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4B8B1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BB25F6">
        <w:rPr>
          <w:b/>
          <w:i/>
          <w:noProof/>
          <w:sz w:val="28"/>
        </w:rPr>
        <w:t>4472</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E55A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13F9F" w:rsidR="001E41F3" w:rsidRPr="00410371" w:rsidRDefault="00BB25F6" w:rsidP="00547111">
            <w:pPr>
              <w:pStyle w:val="CRCoverPage"/>
              <w:spacing w:after="0"/>
              <w:rPr>
                <w:noProof/>
              </w:rPr>
            </w:pPr>
            <w:r>
              <w:rPr>
                <w:b/>
                <w:noProof/>
                <w:sz w:val="28"/>
              </w:rPr>
              <w:t>1870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E55AF">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92EE1" w:rsidR="001E41F3" w:rsidRDefault="00BB25F6">
            <w:pPr>
              <w:pStyle w:val="CRCoverPage"/>
              <w:spacing w:after="0"/>
              <w:ind w:left="100"/>
              <w:rPr>
                <w:noProof/>
              </w:rPr>
            </w:pPr>
            <w:r w:rsidRPr="00BB25F6">
              <w:rPr>
                <w:noProof/>
              </w:rPr>
              <w:t>Corrections for BFD LR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E55A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E55AF">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D2650" w14:textId="77777777" w:rsidR="001E41F3" w:rsidRDefault="00BB25F6">
            <w:pPr>
              <w:pStyle w:val="CRCoverPage"/>
              <w:spacing w:after="0"/>
              <w:ind w:left="100"/>
              <w:rPr>
                <w:noProof/>
              </w:rPr>
            </w:pPr>
            <w:r>
              <w:rPr>
                <w:noProof/>
              </w:rPr>
              <w:t xml:space="preserve">Test procedure for BFD LR SA test cases does not take into account that the UE is connected to the second beam at the end of one iteration. Therefore, it does not indicate how to reset the UE to the initial settings to start the next iteration of the test. </w:t>
            </w:r>
          </w:p>
          <w:p w14:paraId="708AA7DE" w14:textId="54B47725" w:rsidR="00A31DC6" w:rsidRDefault="00A31DC6">
            <w:pPr>
              <w:pStyle w:val="CRCoverPage"/>
              <w:spacing w:after="0"/>
              <w:ind w:left="100"/>
              <w:rPr>
                <w:noProof/>
              </w:rPr>
            </w:pPr>
            <w:bookmarkStart w:id="2" w:name="_GoBack"/>
            <w:bookmarkEnd w:id="2"/>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853B45" w:rsidR="001E41F3" w:rsidRDefault="00BB25F6">
            <w:pPr>
              <w:pStyle w:val="CRCoverPage"/>
              <w:spacing w:after="0"/>
              <w:ind w:left="100"/>
              <w:rPr>
                <w:noProof/>
              </w:rPr>
            </w:pPr>
            <w:r>
              <w:rPr>
                <w:noProof/>
              </w:rPr>
              <w:t xml:space="preserve">The test procedure has been corrected to be able to start every iteration on the correct beam.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65E26" w:rsidR="001E41F3" w:rsidRDefault="00BB25F6">
            <w:pPr>
              <w:pStyle w:val="CRCoverPage"/>
              <w:spacing w:after="0"/>
              <w:ind w:left="100"/>
              <w:rPr>
                <w:noProof/>
              </w:rPr>
            </w:pPr>
            <w:r>
              <w:rPr>
                <w:noProof/>
              </w:rPr>
              <w:t>The procedure at the end of the iteration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A9324" w:rsidR="001E41F3" w:rsidRDefault="00BB25F6">
            <w:pPr>
              <w:pStyle w:val="CRCoverPage"/>
              <w:spacing w:after="0"/>
              <w:ind w:left="100"/>
              <w:rPr>
                <w:noProof/>
              </w:rPr>
            </w:pPr>
            <w:r>
              <w:rPr>
                <w:noProof/>
              </w:rPr>
              <w:t>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86082CF" w14:textId="77777777" w:rsidR="00BB25F6" w:rsidRPr="00382F58" w:rsidRDefault="00BB25F6" w:rsidP="00BB25F6">
      <w:pPr>
        <w:pStyle w:val="Heading3"/>
      </w:pPr>
      <w:r w:rsidRPr="00382F58">
        <w:t>6.5.5</w:t>
      </w:r>
      <w:r w:rsidRPr="00382F58">
        <w:tab/>
        <w:t>Link recovery procedures</w:t>
      </w:r>
    </w:p>
    <w:p w14:paraId="09872721" w14:textId="77777777" w:rsidR="00BB25F6" w:rsidRPr="00382F58" w:rsidRDefault="00BB25F6" w:rsidP="00BB25F6">
      <w:pPr>
        <w:pStyle w:val="Heading4"/>
        <w:rPr>
          <w:sz w:val="22"/>
        </w:rPr>
      </w:pPr>
      <w:r w:rsidRPr="00382F58">
        <w:rPr>
          <w:sz w:val="22"/>
        </w:rPr>
        <w:t>6.5.5.0</w:t>
      </w:r>
      <w:r w:rsidRPr="00382F58">
        <w:rPr>
          <w:sz w:val="22"/>
        </w:rPr>
        <w:tab/>
        <w:t>Minimum conformance requirements</w:t>
      </w:r>
    </w:p>
    <w:p w14:paraId="20F4CDFE" w14:textId="77777777" w:rsidR="00BB25F6" w:rsidRPr="00382F58" w:rsidRDefault="00BB25F6" w:rsidP="00BB25F6">
      <w:pPr>
        <w:pStyle w:val="Heading5"/>
      </w:pPr>
      <w:r w:rsidRPr="00382F58">
        <w:t>6.5.5.0.1</w:t>
      </w:r>
      <w:r w:rsidRPr="00382F58">
        <w:tab/>
        <w:t>Minimum conformance requirements for SSB-based BFD and link recovery procedures</w:t>
      </w:r>
    </w:p>
    <w:p w14:paraId="6A8F5B2B" w14:textId="77777777" w:rsidR="00BB25F6" w:rsidRPr="00382F58" w:rsidRDefault="00BB25F6" w:rsidP="00BB25F6">
      <w:r w:rsidRPr="00382F58">
        <w:rPr>
          <w:rFonts w:eastAsia="?? ??"/>
        </w:rPr>
        <w:t>Same as in the clause 4.5.5.0.1.</w:t>
      </w:r>
    </w:p>
    <w:p w14:paraId="18A96EEB" w14:textId="77777777" w:rsidR="00BB25F6" w:rsidRPr="00382F58" w:rsidRDefault="00BB25F6" w:rsidP="00BB25F6">
      <w:pPr>
        <w:pStyle w:val="Heading5"/>
        <w:keepNext w:val="0"/>
        <w:keepLines w:val="0"/>
      </w:pPr>
      <w:r w:rsidRPr="00382F58">
        <w:t>6.5.5.0.3</w:t>
      </w:r>
      <w:r w:rsidRPr="00382F58">
        <w:tab/>
        <w:t>Scheduling availability of UE during beam failure detection and candidate beam detection</w:t>
      </w:r>
    </w:p>
    <w:p w14:paraId="3710EF3C" w14:textId="77777777" w:rsidR="00BB25F6" w:rsidRPr="00382F58" w:rsidRDefault="00BB25F6" w:rsidP="00BB25F6">
      <w:r w:rsidRPr="00382F58">
        <w:rPr>
          <w:rFonts w:eastAsia="?? ??"/>
        </w:rPr>
        <w:t>Same as in the clause 4.5.5.0.3.</w:t>
      </w:r>
    </w:p>
    <w:p w14:paraId="1FB69DAD" w14:textId="77777777" w:rsidR="00BB25F6" w:rsidRPr="00382F58" w:rsidRDefault="00BB25F6" w:rsidP="00BB25F6">
      <w:pPr>
        <w:pStyle w:val="Heading5"/>
        <w:keepNext w:val="0"/>
        <w:keepLines w:val="0"/>
      </w:pPr>
      <w:r w:rsidRPr="00382F58">
        <w:t>6.5.5.0.4</w:t>
      </w:r>
      <w:r w:rsidRPr="00382F58">
        <w:tab/>
        <w:t xml:space="preserve">Requirements for Beam Failure Recovery in </w:t>
      </w:r>
      <w:proofErr w:type="spellStart"/>
      <w:r w:rsidRPr="00382F58">
        <w:t>SCell</w:t>
      </w:r>
      <w:proofErr w:type="spellEnd"/>
    </w:p>
    <w:p w14:paraId="3BCBB743" w14:textId="77777777" w:rsidR="00BB25F6" w:rsidRPr="00382F58" w:rsidRDefault="00BB25F6" w:rsidP="00BB25F6">
      <w:r w:rsidRPr="00382F58">
        <w:rPr>
          <w:rFonts w:eastAsia="?? ??"/>
        </w:rPr>
        <w:t>Same as in the clause 4.5.5.0.4.</w:t>
      </w:r>
    </w:p>
    <w:p w14:paraId="11424EC6" w14:textId="77777777" w:rsidR="00BB25F6" w:rsidRPr="00382F58" w:rsidRDefault="00BB25F6" w:rsidP="00BB25F6">
      <w:pPr>
        <w:pStyle w:val="Heading5"/>
      </w:pPr>
      <w:r w:rsidRPr="00382F58">
        <w:t>6.5.5.0.2</w:t>
      </w:r>
      <w:r w:rsidRPr="00382F58">
        <w:tab/>
        <w:t>Minimum conformance requirements for CSI-RS-based BFD and link recovery procedures</w:t>
      </w:r>
    </w:p>
    <w:p w14:paraId="37D4B5B5" w14:textId="77777777" w:rsidR="00BB25F6" w:rsidRPr="00382F58" w:rsidRDefault="00BB25F6" w:rsidP="00BB25F6">
      <w:pPr>
        <w:rPr>
          <w:rFonts w:eastAsia="?? ??"/>
        </w:rPr>
      </w:pPr>
      <w:r w:rsidRPr="00382F58">
        <w:rPr>
          <w:rFonts w:eastAsia="?? ??"/>
        </w:rPr>
        <w:t xml:space="preserve">UE shall be able to evaluate whether the downlink radio link quality on the configured CSI-RS </w:t>
      </w:r>
      <w:r w:rsidRPr="00382F58">
        <w:rPr>
          <w:rFonts w:cs="Arial"/>
        </w:rPr>
        <w:t xml:space="preserve">resource in set </w:t>
      </w:r>
      <w:r w:rsidRPr="00382F58">
        <w:rPr>
          <w:iCs/>
          <w:position w:val="-10"/>
        </w:rPr>
        <w:object w:dxaOrig="240" w:dyaOrig="315" w14:anchorId="23BEE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8.5pt" o:ole="">
            <v:imagedata r:id="rId18" o:title=""/>
          </v:shape>
          <o:OLEObject Type="Embed" ProgID="Equation.3" ShapeID="_x0000_i1025" DrawAspect="Content" ObjectID="_1721230793" r:id="rId19"/>
        </w:object>
      </w:r>
      <w:r w:rsidRPr="00382F58">
        <w:t xml:space="preserve"> estimated </w:t>
      </w:r>
      <w:r w:rsidRPr="00382F58">
        <w:rPr>
          <w:rFonts w:eastAsia="?? ??"/>
        </w:rPr>
        <w:t xml:space="preserve">over the last </w:t>
      </w:r>
      <w:proofErr w:type="spellStart"/>
      <w:r w:rsidRPr="00382F58">
        <w:t>T</w:t>
      </w:r>
      <w:r w:rsidRPr="00382F58">
        <w:rPr>
          <w:vertAlign w:val="subscript"/>
        </w:rPr>
        <w:t>Evaluate_BFD_CSI</w:t>
      </w:r>
      <w:proofErr w:type="spellEnd"/>
      <w:r w:rsidRPr="00382F58">
        <w:rPr>
          <w:vertAlign w:val="subscript"/>
        </w:rPr>
        <w:t>-RS</w:t>
      </w:r>
      <w:r w:rsidRPr="00382F58">
        <w:rPr>
          <w:rFonts w:eastAsia="?? ??"/>
        </w:rPr>
        <w:t xml:space="preserve"> [</w:t>
      </w:r>
      <w:proofErr w:type="spellStart"/>
      <w:r w:rsidRPr="00382F58">
        <w:rPr>
          <w:rFonts w:eastAsia="?? ??"/>
        </w:rPr>
        <w:t>ms</w:t>
      </w:r>
      <w:proofErr w:type="spellEnd"/>
      <w:r w:rsidRPr="00382F58">
        <w:rPr>
          <w:rFonts w:eastAsia="?? ??"/>
        </w:rPr>
        <w:t>] period</w:t>
      </w:r>
      <w:r w:rsidRPr="00382F58">
        <w:t xml:space="preserve"> </w:t>
      </w:r>
      <w:r w:rsidRPr="00382F58">
        <w:rPr>
          <w:rFonts w:eastAsia="?? ??"/>
        </w:rPr>
        <w:t xml:space="preserve">becomes worse than the threshold </w:t>
      </w:r>
      <w:proofErr w:type="spellStart"/>
      <w:r w:rsidRPr="00382F58">
        <w:rPr>
          <w:rFonts w:eastAsia="?? ??"/>
        </w:rPr>
        <w:t>Q</w:t>
      </w:r>
      <w:r w:rsidRPr="00382F58">
        <w:rPr>
          <w:rFonts w:eastAsia="?? ??"/>
          <w:vertAlign w:val="subscript"/>
        </w:rPr>
        <w:t>out_LR_CSI</w:t>
      </w:r>
      <w:proofErr w:type="spellEnd"/>
      <w:r w:rsidRPr="00382F58">
        <w:rPr>
          <w:rFonts w:eastAsia="?? ??"/>
          <w:vertAlign w:val="subscript"/>
        </w:rPr>
        <w:t>-RS</w:t>
      </w:r>
      <w:r w:rsidRPr="00382F58">
        <w:rPr>
          <w:rFonts w:eastAsia="?? ??"/>
        </w:rPr>
        <w:t xml:space="preserve"> within </w:t>
      </w:r>
      <w:proofErr w:type="spellStart"/>
      <w:r w:rsidRPr="00382F58">
        <w:t>T</w:t>
      </w:r>
      <w:r w:rsidRPr="00382F58">
        <w:rPr>
          <w:vertAlign w:val="subscript"/>
        </w:rPr>
        <w:t>Evaluate_BFD_CSI</w:t>
      </w:r>
      <w:proofErr w:type="spellEnd"/>
      <w:r w:rsidRPr="00382F58">
        <w:rPr>
          <w:vertAlign w:val="subscript"/>
        </w:rPr>
        <w:t>-RS</w:t>
      </w:r>
      <w:r w:rsidRPr="00382F58">
        <w:rPr>
          <w:rFonts w:eastAsia="?? ??"/>
        </w:rPr>
        <w:t xml:space="preserve"> [</w:t>
      </w:r>
      <w:proofErr w:type="spellStart"/>
      <w:r w:rsidRPr="00382F58">
        <w:rPr>
          <w:rFonts w:eastAsia="?? ??"/>
        </w:rPr>
        <w:t>ms</w:t>
      </w:r>
      <w:proofErr w:type="spellEnd"/>
      <w:r w:rsidRPr="00382F58">
        <w:rPr>
          <w:rFonts w:eastAsia="?? ??"/>
        </w:rPr>
        <w:t>] period.</w:t>
      </w:r>
    </w:p>
    <w:p w14:paraId="764BA7EF" w14:textId="77777777" w:rsidR="00BB25F6" w:rsidRPr="00382F58" w:rsidRDefault="00BB25F6" w:rsidP="00BB25F6">
      <w:pPr>
        <w:rPr>
          <w:rFonts w:eastAsia="?? ??"/>
        </w:rPr>
      </w:pPr>
      <w:r w:rsidRPr="00382F58">
        <w:rPr>
          <w:rFonts w:eastAsia="?? ??"/>
        </w:rPr>
        <w:t xml:space="preserve">The value of </w:t>
      </w:r>
      <w:proofErr w:type="spellStart"/>
      <w:r w:rsidRPr="00382F58">
        <w:t>T</w:t>
      </w:r>
      <w:r w:rsidRPr="00382F58">
        <w:rPr>
          <w:vertAlign w:val="subscript"/>
        </w:rPr>
        <w:t>Evaluate_BFD_CSI</w:t>
      </w:r>
      <w:proofErr w:type="spellEnd"/>
      <w:r w:rsidRPr="00382F58">
        <w:rPr>
          <w:vertAlign w:val="subscript"/>
        </w:rPr>
        <w:t>-RS</w:t>
      </w:r>
      <w:r w:rsidRPr="00382F58">
        <w:rPr>
          <w:rFonts w:eastAsia="?? ??"/>
        </w:rPr>
        <w:t xml:space="preserve"> is defined in Table 8.5.3.2-1 for FR1.</w:t>
      </w:r>
    </w:p>
    <w:p w14:paraId="4F766B18" w14:textId="77777777" w:rsidR="00BB25F6" w:rsidRPr="00382F58" w:rsidRDefault="00BB25F6" w:rsidP="00BB25F6">
      <w:pPr>
        <w:rPr>
          <w:rFonts w:eastAsia="?? ??"/>
        </w:rPr>
      </w:pPr>
      <w:r w:rsidRPr="00382F58">
        <w:rPr>
          <w:rFonts w:eastAsia="?? ??"/>
        </w:rPr>
        <w:t>For FR1,</w:t>
      </w:r>
    </w:p>
    <w:p w14:paraId="0CF74785" w14:textId="77777777" w:rsidR="00BB25F6" w:rsidRPr="00382F58" w:rsidRDefault="00BB25F6" w:rsidP="00BB25F6">
      <w:pPr>
        <w:pStyle w:val="B1"/>
      </w:pPr>
      <w:r w:rsidRPr="00382F58">
        <w:t>-</w:t>
      </w:r>
      <w:r w:rsidRPr="00382F58">
        <w:tab/>
        <w:t>P=1</w:t>
      </w:r>
      <w:proofErr w:type="gramStart"/>
      <w:r w:rsidRPr="00382F58">
        <w:t>/(</w:t>
      </w:r>
      <w:proofErr w:type="gramEnd"/>
      <w:r w:rsidRPr="00382F58">
        <w:t>1 – T</w:t>
      </w:r>
      <w:r w:rsidRPr="00382F58">
        <w:rPr>
          <w:vertAlign w:val="subscript"/>
        </w:rPr>
        <w:t>CSI-RS</w:t>
      </w:r>
      <w:r w:rsidRPr="00382F58">
        <w:t>/MGRP), when in the monitored cell there are measurement gaps configured for intra-frequency, inter-frequency or inter-RAT measurements, which are overlapping with some but not all occasions of the CSI-RS; and</w:t>
      </w:r>
    </w:p>
    <w:p w14:paraId="057F7DF4" w14:textId="77777777" w:rsidR="00BB25F6" w:rsidRPr="00382F58" w:rsidRDefault="00BB25F6" w:rsidP="00BB25F6">
      <w:pPr>
        <w:pStyle w:val="B1"/>
      </w:pPr>
      <w:r w:rsidRPr="00382F58">
        <w:t>-</w:t>
      </w:r>
      <w:r w:rsidRPr="00382F58">
        <w:tab/>
        <w:t>P=1 when in the monitored cell there are no measurement gaps overlapping with any occasion of the CSI-RS.</w:t>
      </w:r>
    </w:p>
    <w:p w14:paraId="070FBBCE" w14:textId="77777777" w:rsidR="00BB25F6" w:rsidRPr="00382F58" w:rsidRDefault="00BB25F6" w:rsidP="00BB25F6">
      <w:pPr>
        <w:rPr>
          <w:rFonts w:eastAsia="?? ??"/>
        </w:rPr>
      </w:pPr>
      <w:r w:rsidRPr="00382F58">
        <w:t>Longer evaluation period would be expected if the combination of BFD-RS, SMTC occasion and measurement gap configurations does not meet pervious conditions.</w:t>
      </w:r>
    </w:p>
    <w:p w14:paraId="01A4903A" w14:textId="77777777" w:rsidR="00BB25F6" w:rsidRPr="00382F58" w:rsidRDefault="00BB25F6" w:rsidP="00BB25F6">
      <w:pPr>
        <w:rPr>
          <w:rFonts w:eastAsia="?? ??"/>
        </w:rPr>
      </w:pPr>
      <w:r w:rsidRPr="00382F58">
        <w:rPr>
          <w:rFonts w:eastAsia="?? ??"/>
        </w:rPr>
        <w:t>The values of M</w:t>
      </w:r>
      <w:r w:rsidRPr="00382F58">
        <w:rPr>
          <w:rFonts w:eastAsia="?? ??"/>
          <w:vertAlign w:val="subscript"/>
        </w:rPr>
        <w:t>BFD</w:t>
      </w:r>
      <w:r w:rsidRPr="00382F58">
        <w:rPr>
          <w:rFonts w:eastAsia="?? ??"/>
        </w:rPr>
        <w:t xml:space="preserve"> used in Table 6.5.5.0.2-1 is defined as</w:t>
      </w:r>
    </w:p>
    <w:p w14:paraId="213DB200" w14:textId="77777777" w:rsidR="00BB25F6" w:rsidRPr="00382F58" w:rsidRDefault="00BB25F6" w:rsidP="00BB25F6">
      <w:pPr>
        <w:pStyle w:val="B1"/>
      </w:pPr>
      <w:r w:rsidRPr="00382F58">
        <w:t>-</w:t>
      </w:r>
      <w:r w:rsidRPr="00382F58">
        <w:tab/>
        <w:t>M</w:t>
      </w:r>
      <w:r w:rsidRPr="00382F58">
        <w:rPr>
          <w:vertAlign w:val="subscript"/>
        </w:rPr>
        <w:t>BFD</w:t>
      </w:r>
      <w:r w:rsidRPr="00382F58">
        <w:t xml:space="preserve"> = 10, if the CSI-RS resource configured for BFD is transmitted with Density = 3.</w:t>
      </w:r>
    </w:p>
    <w:p w14:paraId="56E274EE" w14:textId="77777777" w:rsidR="00BB25F6" w:rsidRPr="00382F58" w:rsidRDefault="00BB25F6" w:rsidP="00BB25F6">
      <w:pPr>
        <w:pStyle w:val="TH"/>
      </w:pPr>
      <w:r w:rsidRPr="00382F58">
        <w:t xml:space="preserve">Table 6.5.5.0.2-1: Evaluation period </w:t>
      </w:r>
      <w:proofErr w:type="spellStart"/>
      <w:r w:rsidRPr="00382F58">
        <w:t>T</w:t>
      </w:r>
      <w:r w:rsidRPr="00382F58">
        <w:rPr>
          <w:vertAlign w:val="subscript"/>
        </w:rPr>
        <w:t>Evaluate_BFD_CSI</w:t>
      </w:r>
      <w:proofErr w:type="spellEnd"/>
      <w:r w:rsidRPr="00382F58">
        <w:rPr>
          <w:vertAlign w:val="subscript"/>
        </w:rPr>
        <w:t>-RS</w:t>
      </w:r>
      <w:r w:rsidRPr="00382F5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B25F6" w:rsidRPr="00382F58" w14:paraId="4CB65C9A" w14:textId="77777777" w:rsidTr="00A31DC6">
        <w:trPr>
          <w:jc w:val="center"/>
        </w:trPr>
        <w:tc>
          <w:tcPr>
            <w:tcW w:w="2035" w:type="dxa"/>
            <w:tcBorders>
              <w:top w:val="single" w:sz="4" w:space="0" w:color="auto"/>
              <w:left w:val="single" w:sz="4" w:space="0" w:color="auto"/>
              <w:bottom w:val="single" w:sz="4" w:space="0" w:color="auto"/>
              <w:right w:val="single" w:sz="4" w:space="0" w:color="auto"/>
            </w:tcBorders>
            <w:hideMark/>
          </w:tcPr>
          <w:p w14:paraId="48ACA604" w14:textId="77777777" w:rsidR="00BB25F6" w:rsidRPr="00382F58" w:rsidRDefault="00BB25F6" w:rsidP="00A31DC6">
            <w:pPr>
              <w:pStyle w:val="TAH"/>
            </w:pPr>
            <w:r w:rsidRPr="00382F58">
              <w:t>Configuration</w:t>
            </w:r>
          </w:p>
        </w:tc>
        <w:tc>
          <w:tcPr>
            <w:tcW w:w="4582" w:type="dxa"/>
            <w:tcBorders>
              <w:top w:val="single" w:sz="4" w:space="0" w:color="auto"/>
              <w:left w:val="single" w:sz="4" w:space="0" w:color="auto"/>
              <w:bottom w:val="single" w:sz="4" w:space="0" w:color="auto"/>
              <w:right w:val="single" w:sz="4" w:space="0" w:color="auto"/>
            </w:tcBorders>
            <w:hideMark/>
          </w:tcPr>
          <w:p w14:paraId="2269B7A1" w14:textId="77777777" w:rsidR="00BB25F6" w:rsidRPr="00382F58" w:rsidRDefault="00BB25F6" w:rsidP="00A31DC6">
            <w:pPr>
              <w:pStyle w:val="TAH"/>
            </w:pPr>
            <w:proofErr w:type="spellStart"/>
            <w:r w:rsidRPr="00382F58">
              <w:t>T</w:t>
            </w:r>
            <w:r w:rsidRPr="00382F58">
              <w:rPr>
                <w:vertAlign w:val="subscript"/>
              </w:rPr>
              <w:t>Evaluate_BFD_CSI</w:t>
            </w:r>
            <w:proofErr w:type="spellEnd"/>
            <w:r w:rsidRPr="00382F58">
              <w:rPr>
                <w:vertAlign w:val="subscript"/>
              </w:rPr>
              <w:t>-RS</w:t>
            </w:r>
            <w:r w:rsidRPr="00382F58">
              <w:t xml:space="preserve"> (</w:t>
            </w:r>
            <w:proofErr w:type="spellStart"/>
            <w:r w:rsidRPr="00382F58">
              <w:t>ms</w:t>
            </w:r>
            <w:proofErr w:type="spellEnd"/>
            <w:r w:rsidRPr="00382F58">
              <w:t xml:space="preserve">) </w:t>
            </w:r>
          </w:p>
        </w:tc>
      </w:tr>
      <w:tr w:rsidR="00BB25F6" w:rsidRPr="00382F58" w14:paraId="4543C354" w14:textId="77777777" w:rsidTr="00A31DC6">
        <w:trPr>
          <w:jc w:val="center"/>
        </w:trPr>
        <w:tc>
          <w:tcPr>
            <w:tcW w:w="2035" w:type="dxa"/>
            <w:tcBorders>
              <w:top w:val="single" w:sz="4" w:space="0" w:color="auto"/>
              <w:left w:val="single" w:sz="4" w:space="0" w:color="auto"/>
              <w:bottom w:val="single" w:sz="4" w:space="0" w:color="auto"/>
              <w:right w:val="single" w:sz="4" w:space="0" w:color="auto"/>
            </w:tcBorders>
            <w:hideMark/>
          </w:tcPr>
          <w:p w14:paraId="0B0B53DE" w14:textId="77777777" w:rsidR="00BB25F6" w:rsidRPr="00382F58" w:rsidRDefault="00BB25F6" w:rsidP="00A31DC6">
            <w:pPr>
              <w:pStyle w:val="TAC"/>
            </w:pPr>
            <w:r w:rsidRPr="00382F58">
              <w:t>no DRX</w:t>
            </w:r>
          </w:p>
        </w:tc>
        <w:tc>
          <w:tcPr>
            <w:tcW w:w="4582" w:type="dxa"/>
            <w:tcBorders>
              <w:top w:val="single" w:sz="4" w:space="0" w:color="auto"/>
              <w:left w:val="single" w:sz="4" w:space="0" w:color="auto"/>
              <w:bottom w:val="single" w:sz="4" w:space="0" w:color="auto"/>
              <w:right w:val="single" w:sz="4" w:space="0" w:color="auto"/>
            </w:tcBorders>
            <w:hideMark/>
          </w:tcPr>
          <w:p w14:paraId="4C9D2FE8" w14:textId="77777777" w:rsidR="00BB25F6" w:rsidRPr="00382F58" w:rsidRDefault="00BB25F6" w:rsidP="00A31DC6">
            <w:pPr>
              <w:pStyle w:val="TAC"/>
            </w:pPr>
            <w:proofErr w:type="gramStart"/>
            <w:r w:rsidRPr="00382F58">
              <w:rPr>
                <w:rFonts w:cs="v4.2.0"/>
              </w:rPr>
              <w:t>max(</w:t>
            </w:r>
            <w:proofErr w:type="gramEnd"/>
            <w:r w:rsidRPr="00382F58">
              <w:rPr>
                <w:rFonts w:cs="v4.2.0"/>
              </w:rPr>
              <w:t>[50], [M</w:t>
            </w:r>
            <w:r w:rsidRPr="00382F58">
              <w:rPr>
                <w:rFonts w:cs="v4.2.0"/>
                <w:vertAlign w:val="subscript"/>
              </w:rPr>
              <w:t>BFD</w:t>
            </w:r>
            <w:r w:rsidRPr="00382F58">
              <w:rPr>
                <w:rFonts w:cs="v4.2.0"/>
              </w:rPr>
              <w:t xml:space="preserve"> *P] * T</w:t>
            </w:r>
            <w:r w:rsidRPr="00382F58">
              <w:rPr>
                <w:rFonts w:cs="v4.2.0"/>
                <w:vertAlign w:val="subscript"/>
              </w:rPr>
              <w:t>CSI-RS</w:t>
            </w:r>
            <w:r w:rsidRPr="00382F58">
              <w:rPr>
                <w:rFonts w:cs="v4.2.0"/>
              </w:rPr>
              <w:t>)</w:t>
            </w:r>
          </w:p>
        </w:tc>
      </w:tr>
      <w:tr w:rsidR="00BB25F6" w:rsidRPr="00382F58" w14:paraId="24DD0A7B" w14:textId="77777777" w:rsidTr="00A31DC6">
        <w:trPr>
          <w:jc w:val="center"/>
        </w:trPr>
        <w:tc>
          <w:tcPr>
            <w:tcW w:w="2035" w:type="dxa"/>
            <w:tcBorders>
              <w:top w:val="single" w:sz="4" w:space="0" w:color="auto"/>
              <w:left w:val="single" w:sz="4" w:space="0" w:color="auto"/>
              <w:bottom w:val="single" w:sz="4" w:space="0" w:color="auto"/>
              <w:right w:val="single" w:sz="4" w:space="0" w:color="auto"/>
            </w:tcBorders>
            <w:hideMark/>
          </w:tcPr>
          <w:p w14:paraId="53A94482" w14:textId="77777777" w:rsidR="00BB25F6" w:rsidRPr="00382F58" w:rsidRDefault="00BB25F6" w:rsidP="00A31DC6">
            <w:pPr>
              <w:pStyle w:val="TAC"/>
            </w:pPr>
            <w:r w:rsidRPr="00382F58">
              <w:t xml:space="preserve">DRX cycle </w:t>
            </w:r>
            <w:r w:rsidRPr="00382F58">
              <w:rPr>
                <w:rFonts w:cs="Arial"/>
              </w:rPr>
              <w:t xml:space="preserve">≤ </w:t>
            </w:r>
            <w:r w:rsidRPr="00382F58">
              <w:t>320ms</w:t>
            </w:r>
          </w:p>
        </w:tc>
        <w:tc>
          <w:tcPr>
            <w:tcW w:w="4582" w:type="dxa"/>
            <w:tcBorders>
              <w:top w:val="single" w:sz="4" w:space="0" w:color="auto"/>
              <w:left w:val="single" w:sz="4" w:space="0" w:color="auto"/>
              <w:bottom w:val="single" w:sz="4" w:space="0" w:color="auto"/>
              <w:right w:val="single" w:sz="4" w:space="0" w:color="auto"/>
            </w:tcBorders>
            <w:hideMark/>
          </w:tcPr>
          <w:p w14:paraId="1FB604A6" w14:textId="77777777" w:rsidR="00BB25F6" w:rsidRPr="00382F58" w:rsidRDefault="00BB25F6" w:rsidP="00A31DC6">
            <w:pPr>
              <w:pStyle w:val="TAC"/>
            </w:pPr>
            <w:proofErr w:type="gramStart"/>
            <w:r w:rsidRPr="00382F58">
              <w:rPr>
                <w:rFonts w:cs="v4.2.0"/>
              </w:rPr>
              <w:t>max(</w:t>
            </w:r>
            <w:proofErr w:type="gramEnd"/>
            <w:r w:rsidRPr="00382F58">
              <w:rPr>
                <w:rFonts w:cs="v4.2.0"/>
              </w:rPr>
              <w:t>[50], [1.5</w:t>
            </w:r>
            <w:r w:rsidRPr="00382F58">
              <w:rPr>
                <w:rFonts w:cs="Arial"/>
              </w:rPr>
              <w:t>×</w:t>
            </w:r>
            <w:r w:rsidRPr="00382F58">
              <w:rPr>
                <w:rFonts w:cs="v4.2.0"/>
              </w:rPr>
              <w:t>M</w:t>
            </w:r>
            <w:r w:rsidRPr="00382F58">
              <w:rPr>
                <w:rFonts w:cs="v4.2.0"/>
                <w:vertAlign w:val="subscript"/>
              </w:rPr>
              <w:t>BFD</w:t>
            </w:r>
            <w:r w:rsidRPr="00382F58">
              <w:rPr>
                <w:rFonts w:cs="v4.2.0"/>
              </w:rPr>
              <w:t xml:space="preserve"> *P]*max(T</w:t>
            </w:r>
            <w:r w:rsidRPr="00382F58">
              <w:rPr>
                <w:rFonts w:cs="v4.2.0"/>
                <w:vertAlign w:val="subscript"/>
              </w:rPr>
              <w:t>DRX</w:t>
            </w:r>
            <w:r w:rsidRPr="00382F58">
              <w:rPr>
                <w:rFonts w:cs="v4.2.0"/>
              </w:rPr>
              <w:t>, T</w:t>
            </w:r>
            <w:r w:rsidRPr="00382F58">
              <w:rPr>
                <w:rFonts w:cs="v4.2.0"/>
                <w:vertAlign w:val="subscript"/>
              </w:rPr>
              <w:t>CSI-RS</w:t>
            </w:r>
            <w:r w:rsidRPr="00382F58">
              <w:rPr>
                <w:rFonts w:cs="v4.2.0"/>
              </w:rPr>
              <w:t>))</w:t>
            </w:r>
          </w:p>
        </w:tc>
      </w:tr>
      <w:tr w:rsidR="00BB25F6" w:rsidRPr="00382F58" w14:paraId="7D25E9CD" w14:textId="77777777" w:rsidTr="00A31DC6">
        <w:trPr>
          <w:jc w:val="center"/>
        </w:trPr>
        <w:tc>
          <w:tcPr>
            <w:tcW w:w="2035" w:type="dxa"/>
            <w:tcBorders>
              <w:top w:val="single" w:sz="4" w:space="0" w:color="auto"/>
              <w:left w:val="single" w:sz="4" w:space="0" w:color="auto"/>
              <w:bottom w:val="single" w:sz="4" w:space="0" w:color="auto"/>
              <w:right w:val="single" w:sz="4" w:space="0" w:color="auto"/>
            </w:tcBorders>
            <w:hideMark/>
          </w:tcPr>
          <w:p w14:paraId="4EE7D0AC" w14:textId="77777777" w:rsidR="00BB25F6" w:rsidRPr="00382F58" w:rsidRDefault="00BB25F6" w:rsidP="00A31DC6">
            <w:pPr>
              <w:pStyle w:val="TAC"/>
            </w:pPr>
            <w:r w:rsidRPr="00382F58">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3D34F8" w14:textId="77777777" w:rsidR="00BB25F6" w:rsidRPr="00382F58" w:rsidRDefault="00BB25F6" w:rsidP="00A31DC6">
            <w:pPr>
              <w:pStyle w:val="TAC"/>
            </w:pPr>
            <w:r w:rsidRPr="00382F58">
              <w:rPr>
                <w:rFonts w:cs="v4.2.0"/>
              </w:rPr>
              <w:t>[M</w:t>
            </w:r>
            <w:r w:rsidRPr="00382F58">
              <w:rPr>
                <w:rFonts w:cs="v4.2.0"/>
                <w:vertAlign w:val="subscript"/>
              </w:rPr>
              <w:t>BFD</w:t>
            </w:r>
            <w:r w:rsidRPr="00382F58">
              <w:rPr>
                <w:rFonts w:cs="v4.2.0"/>
              </w:rPr>
              <w:t>*P] * T</w:t>
            </w:r>
            <w:r w:rsidRPr="00382F58">
              <w:rPr>
                <w:rFonts w:cs="v4.2.0"/>
                <w:vertAlign w:val="subscript"/>
              </w:rPr>
              <w:t>DRX</w:t>
            </w:r>
          </w:p>
        </w:tc>
      </w:tr>
      <w:tr w:rsidR="00BB25F6" w:rsidRPr="00382F58" w14:paraId="100471DF" w14:textId="77777777" w:rsidTr="00A31D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876A44" w14:textId="77777777" w:rsidR="00BB25F6" w:rsidRPr="00382F58" w:rsidRDefault="00BB25F6" w:rsidP="00A31DC6">
            <w:pPr>
              <w:pStyle w:val="TAN"/>
              <w:rPr>
                <w:rFonts w:cs="v4.2.0"/>
              </w:rPr>
            </w:pPr>
            <w:r w:rsidRPr="00382F58">
              <w:t>Note:</w:t>
            </w:r>
            <w:r w:rsidRPr="00382F58">
              <w:rPr>
                <w:sz w:val="28"/>
              </w:rPr>
              <w:tab/>
            </w:r>
            <w:r w:rsidRPr="00382F58">
              <w:rPr>
                <w:rFonts w:cs="v4.2.0"/>
              </w:rPr>
              <w:t>T</w:t>
            </w:r>
            <w:r w:rsidRPr="00382F58">
              <w:rPr>
                <w:rFonts w:cs="v4.2.0"/>
                <w:vertAlign w:val="subscript"/>
              </w:rPr>
              <w:t>CSI-RS</w:t>
            </w:r>
            <w:r w:rsidRPr="00382F58">
              <w:t xml:space="preserve"> is the periodicity of CSI-RS resource in the set </w:t>
            </w:r>
            <w:r w:rsidRPr="00382F58">
              <w:rPr>
                <w:noProof/>
                <w:position w:val="-10"/>
              </w:rPr>
              <w:drawing>
                <wp:inline distT="0" distB="0" distL="0" distR="0" wp14:anchorId="7392BD98" wp14:editId="5F807298">
                  <wp:extent cx="148590" cy="201930"/>
                  <wp:effectExtent l="0" t="0" r="0" b="0"/>
                  <wp:docPr id="2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382F58">
              <w:t>.</w:t>
            </w:r>
            <w:r w:rsidRPr="00382F58">
              <w:rPr>
                <w:rFonts w:cs="v4.2.0"/>
              </w:rPr>
              <w:t xml:space="preserve"> T</w:t>
            </w:r>
            <w:r w:rsidRPr="00382F58">
              <w:rPr>
                <w:rFonts w:cs="v4.2.0"/>
                <w:vertAlign w:val="subscript"/>
              </w:rPr>
              <w:t>DRX</w:t>
            </w:r>
            <w:r w:rsidRPr="00382F58">
              <w:t xml:space="preserve"> is the DRX cycle length.</w:t>
            </w:r>
          </w:p>
        </w:tc>
      </w:tr>
    </w:tbl>
    <w:p w14:paraId="15913036" w14:textId="77777777" w:rsidR="00BB25F6" w:rsidRPr="00382F58" w:rsidRDefault="00BB25F6" w:rsidP="00BB25F6">
      <w:pPr>
        <w:rPr>
          <w:rFonts w:eastAsia="?? ??"/>
        </w:rPr>
      </w:pPr>
    </w:p>
    <w:p w14:paraId="7DF343EE" w14:textId="77777777" w:rsidR="00BB25F6" w:rsidRPr="00382F58" w:rsidRDefault="00BB25F6" w:rsidP="00BB25F6">
      <w:pPr>
        <w:rPr>
          <w:rFonts w:cs="v4.2.0"/>
        </w:rPr>
      </w:pPr>
      <w:r w:rsidRPr="00382F58">
        <w:rPr>
          <w:rFonts w:cs="v4.2.0"/>
        </w:rPr>
        <w:t xml:space="preserve">When the radio link quality on all the configured RS resources </w:t>
      </w:r>
      <w:r w:rsidRPr="00382F58">
        <w:t xml:space="preserve">in set </w:t>
      </w:r>
      <w:r w:rsidRPr="00382F58">
        <w:rPr>
          <w:iCs/>
          <w:position w:val="-10"/>
        </w:rPr>
        <w:object w:dxaOrig="240" w:dyaOrig="315" w14:anchorId="6E8313CE">
          <v:shape id="_x0000_i1026" type="#_x0000_t75" style="width:11.5pt;height:18.5pt" o:ole="">
            <v:imagedata r:id="rId18" o:title=""/>
          </v:shape>
          <o:OLEObject Type="Embed" ProgID="Equation.3" ShapeID="_x0000_i1026" DrawAspect="Content" ObjectID="_1721230794" r:id="rId21"/>
        </w:object>
      </w:r>
      <w:r w:rsidRPr="00382F58">
        <w:rPr>
          <w:iCs/>
        </w:rPr>
        <w:t xml:space="preserve"> </w:t>
      </w:r>
      <w:r w:rsidRPr="00382F58">
        <w:rPr>
          <w:rFonts w:cs="v4.2.0"/>
        </w:rPr>
        <w:t xml:space="preserve">is worse than </w:t>
      </w:r>
      <w:proofErr w:type="spellStart"/>
      <w:r w:rsidRPr="00382F58">
        <w:rPr>
          <w:rFonts w:cs="v4.2.0"/>
        </w:rPr>
        <w:t>Q</w:t>
      </w:r>
      <w:r w:rsidRPr="00382F58">
        <w:rPr>
          <w:rFonts w:cs="v4.2.0"/>
          <w:vertAlign w:val="subscript"/>
        </w:rPr>
        <w:t>out_LR</w:t>
      </w:r>
      <w:proofErr w:type="spellEnd"/>
      <w:r w:rsidRPr="00382F58">
        <w:rPr>
          <w:rFonts w:cs="v4.2.0"/>
        </w:rPr>
        <w:t>, Layer 1 of the UE shall send a beam failure instance indication to the higher layers. A Layer 3 filter may be applied to the beam failure instance indications as specified in TS 38.331 [13].</w:t>
      </w:r>
    </w:p>
    <w:p w14:paraId="78820A21" w14:textId="77777777" w:rsidR="00BB25F6" w:rsidRPr="00382F58" w:rsidRDefault="00BB25F6" w:rsidP="00BB25F6">
      <w:pPr>
        <w:rPr>
          <w:rFonts w:cs="v4.2.0"/>
        </w:rPr>
      </w:pPr>
      <w:r w:rsidRPr="00382F58">
        <w:rPr>
          <w:rFonts w:cs="v4.2.0"/>
        </w:rPr>
        <w:t xml:space="preserve">The </w:t>
      </w:r>
      <w:r w:rsidRPr="00382F58">
        <w:t>beam failure instance</w:t>
      </w:r>
      <w:r w:rsidRPr="00382F58">
        <w:rPr>
          <w:rFonts w:cs="v4.2.0"/>
        </w:rPr>
        <w:t xml:space="preserve"> evaluation for the configured RS resources </w:t>
      </w:r>
      <w:r w:rsidRPr="00382F58">
        <w:t xml:space="preserve">in set </w:t>
      </w:r>
      <w:r w:rsidRPr="00382F58">
        <w:rPr>
          <w:iCs/>
          <w:position w:val="-10"/>
        </w:rPr>
        <w:object w:dxaOrig="240" w:dyaOrig="315" w14:anchorId="359BBFF8">
          <v:shape id="_x0000_i1027" type="#_x0000_t75" style="width:11.5pt;height:18.5pt" o:ole="">
            <v:imagedata r:id="rId18" o:title=""/>
          </v:shape>
          <o:OLEObject Type="Embed" ProgID="Equation.3" ShapeID="_x0000_i1027" DrawAspect="Content" ObjectID="_1721230795" r:id="rId22"/>
        </w:object>
      </w:r>
      <w:r w:rsidRPr="00382F58">
        <w:rPr>
          <w:iCs/>
        </w:rPr>
        <w:t xml:space="preserve"> </w:t>
      </w:r>
      <w:r w:rsidRPr="00382F58">
        <w:rPr>
          <w:rFonts w:cs="v4.2.0"/>
        </w:rPr>
        <w:t xml:space="preserve">shall be performed as specified in section 6 in TS 38.213 [8]. Two successive indications from Layer 1 shall be separated by at least </w:t>
      </w:r>
      <w:proofErr w:type="spellStart"/>
      <w:r w:rsidRPr="00382F58">
        <w:rPr>
          <w:rFonts w:cs="v4.2.0"/>
        </w:rPr>
        <w:t>T</w:t>
      </w:r>
      <w:r w:rsidRPr="00382F58">
        <w:rPr>
          <w:rFonts w:cs="v4.2.0"/>
          <w:vertAlign w:val="subscript"/>
        </w:rPr>
        <w:t>Indication_interval_BFD</w:t>
      </w:r>
      <w:proofErr w:type="spellEnd"/>
      <w:r w:rsidRPr="00382F58">
        <w:rPr>
          <w:rFonts w:cs="v4.2.0"/>
        </w:rPr>
        <w:t>.</w:t>
      </w:r>
    </w:p>
    <w:p w14:paraId="2FCB79D1" w14:textId="77777777" w:rsidR="00BB25F6" w:rsidRPr="00382F58" w:rsidRDefault="00BB25F6" w:rsidP="00BB25F6">
      <w:pPr>
        <w:rPr>
          <w:rFonts w:cs="v4.2.0"/>
        </w:rPr>
      </w:pPr>
      <w:r w:rsidRPr="00382F58">
        <w:rPr>
          <w:rFonts w:cs="v4.2.0"/>
        </w:rPr>
        <w:lastRenderedPageBreak/>
        <w:t xml:space="preserve">When DRX is not used, </w:t>
      </w:r>
      <w:proofErr w:type="spellStart"/>
      <w:r w:rsidRPr="00382F58">
        <w:rPr>
          <w:rFonts w:cs="v4.2.0"/>
        </w:rPr>
        <w:t>T</w:t>
      </w:r>
      <w:r w:rsidRPr="00382F58">
        <w:rPr>
          <w:rFonts w:cs="v4.2.0"/>
          <w:vertAlign w:val="subscript"/>
        </w:rPr>
        <w:t>Indication_interval_BFD</w:t>
      </w:r>
      <w:proofErr w:type="spellEnd"/>
      <w:r w:rsidRPr="00382F58">
        <w:rPr>
          <w:rFonts w:cs="v4.2.0"/>
        </w:rPr>
        <w:t xml:space="preserve"> is max(2ms, T</w:t>
      </w:r>
      <w:r w:rsidRPr="00382F58">
        <w:rPr>
          <w:rFonts w:cs="v4.2.0"/>
          <w:vertAlign w:val="subscript"/>
        </w:rPr>
        <w:t>BFD-RS,M</w:t>
      </w:r>
      <w:r w:rsidRPr="00382F58">
        <w:rPr>
          <w:rFonts w:cs="v4.2.0"/>
        </w:rPr>
        <w:t>), where T</w:t>
      </w:r>
      <w:r w:rsidRPr="00382F58">
        <w:rPr>
          <w:rFonts w:cs="v4.2.0"/>
          <w:vertAlign w:val="subscript"/>
        </w:rPr>
        <w:t>BFD-RS,M</w:t>
      </w:r>
      <w:r w:rsidRPr="00382F58">
        <w:rPr>
          <w:rFonts w:cs="v4.2.0"/>
        </w:rPr>
        <w:t xml:space="preserve"> is the shortest periodicity of all configured RS resources </w:t>
      </w:r>
      <w:r w:rsidRPr="00382F58">
        <w:t xml:space="preserve">in set </w:t>
      </w:r>
      <w:r w:rsidRPr="00382F58">
        <w:rPr>
          <w:iCs/>
          <w:position w:val="-10"/>
        </w:rPr>
        <w:object w:dxaOrig="240" w:dyaOrig="315" w14:anchorId="332069EE">
          <v:shape id="_x0000_i1028" type="#_x0000_t75" style="width:11.5pt;height:18.5pt" o:ole="">
            <v:imagedata r:id="rId18" o:title=""/>
          </v:shape>
          <o:OLEObject Type="Embed" ProgID="Equation.3" ShapeID="_x0000_i1028" DrawAspect="Content" ObjectID="_1721230796" r:id="rId23"/>
        </w:object>
      </w:r>
      <w:r w:rsidRPr="00382F58">
        <w:rPr>
          <w:iCs/>
        </w:rPr>
        <w:t xml:space="preserve"> </w:t>
      </w:r>
      <w:r w:rsidRPr="00382F58">
        <w:rPr>
          <w:rFonts w:cs="v4.2.0"/>
        </w:rPr>
        <w:t xml:space="preserve">for the </w:t>
      </w:r>
      <w:r w:rsidRPr="00382F58">
        <w:rPr>
          <w:rFonts w:cs="v5.0.0"/>
        </w:rPr>
        <w:t xml:space="preserve">accessed </w:t>
      </w:r>
      <w:r w:rsidRPr="00382F58">
        <w:rPr>
          <w:rFonts w:cs="v4.2.0"/>
        </w:rPr>
        <w:t xml:space="preserve">cell, corresponding to either the shortest periodicity of the SSB  </w:t>
      </w:r>
      <w:r w:rsidRPr="00382F58">
        <w:t xml:space="preserve">in the set </w:t>
      </w:r>
      <w:r w:rsidRPr="00382F58">
        <w:rPr>
          <w:iCs/>
          <w:position w:val="-10"/>
        </w:rPr>
        <w:object w:dxaOrig="240" w:dyaOrig="315" w14:anchorId="7D8CAB52">
          <v:shape id="_x0000_i1029" type="#_x0000_t75" style="width:11.5pt;height:18.5pt" o:ole="">
            <v:imagedata r:id="rId18" o:title=""/>
          </v:shape>
          <o:OLEObject Type="Embed" ProgID="Equation.3" ShapeID="_x0000_i1029" DrawAspect="Content" ObjectID="_1721230797" r:id="rId24"/>
        </w:object>
      </w:r>
      <w:r w:rsidRPr="00382F58">
        <w:rPr>
          <w:iCs/>
        </w:rPr>
        <w:t xml:space="preserve"> </w:t>
      </w:r>
      <w:r w:rsidRPr="00382F58">
        <w:rPr>
          <w:rFonts w:cs="v4.2.0"/>
        </w:rPr>
        <w:t>or CSI-RS resource</w:t>
      </w:r>
      <w:r w:rsidRPr="00382F58">
        <w:t xml:space="preserve"> in the set </w:t>
      </w:r>
      <w:r w:rsidRPr="00382F58">
        <w:rPr>
          <w:iCs/>
          <w:position w:val="-10"/>
        </w:rPr>
        <w:object w:dxaOrig="240" w:dyaOrig="315" w14:anchorId="18955D28">
          <v:shape id="_x0000_i1030" type="#_x0000_t75" style="width:11.5pt;height:18.5pt" o:ole="">
            <v:imagedata r:id="rId18" o:title=""/>
          </v:shape>
          <o:OLEObject Type="Embed" ProgID="Equation.3" ShapeID="_x0000_i1030" DrawAspect="Content" ObjectID="_1721230798" r:id="rId25"/>
        </w:object>
      </w:r>
      <w:r w:rsidRPr="00382F58">
        <w:rPr>
          <w:rFonts w:cs="v4.2.0"/>
        </w:rPr>
        <w:t>.</w:t>
      </w:r>
    </w:p>
    <w:p w14:paraId="2C0D1B12" w14:textId="77777777" w:rsidR="00BB25F6" w:rsidRPr="00382F58" w:rsidRDefault="00BB25F6" w:rsidP="00BB25F6">
      <w:pPr>
        <w:rPr>
          <w:rFonts w:cs="v4.2.0"/>
        </w:rPr>
      </w:pPr>
      <w:r w:rsidRPr="00382F58">
        <w:rPr>
          <w:rFonts w:cs="v4.2.0"/>
        </w:rPr>
        <w:t xml:space="preserve">When DRX is used, </w:t>
      </w:r>
      <w:proofErr w:type="spellStart"/>
      <w:r w:rsidRPr="00382F58">
        <w:rPr>
          <w:rFonts w:cs="v4.2.0"/>
        </w:rPr>
        <w:t>T</w:t>
      </w:r>
      <w:r w:rsidRPr="00382F58">
        <w:rPr>
          <w:rFonts w:cs="v4.2.0"/>
          <w:vertAlign w:val="subscript"/>
        </w:rPr>
        <w:t>Indication_interval_BFD</w:t>
      </w:r>
      <w:proofErr w:type="spellEnd"/>
      <w:r w:rsidRPr="00382F58">
        <w:rPr>
          <w:rFonts w:cs="v4.2.0"/>
        </w:rPr>
        <w:t xml:space="preserve"> is </w:t>
      </w:r>
      <w:proofErr w:type="gramStart"/>
      <w:r w:rsidRPr="00382F58">
        <w:rPr>
          <w:rFonts w:cs="v4.2.0"/>
        </w:rPr>
        <w:t>max(</w:t>
      </w:r>
      <w:proofErr w:type="gramEnd"/>
      <w:r w:rsidRPr="00382F58">
        <w:rPr>
          <w:rFonts w:cs="v4.2.0"/>
        </w:rPr>
        <w:t>1.5*</w:t>
      </w:r>
      <w:proofErr w:type="spellStart"/>
      <w:r w:rsidRPr="00382F58">
        <w:rPr>
          <w:rFonts w:cs="v4.2.0"/>
        </w:rPr>
        <w:t>DRX_cycle_length</w:t>
      </w:r>
      <w:proofErr w:type="spellEnd"/>
      <w:r w:rsidRPr="00382F58">
        <w:rPr>
          <w:rFonts w:cs="v4.2.0"/>
        </w:rPr>
        <w:t>, 1.5*T</w:t>
      </w:r>
      <w:r w:rsidRPr="00382F58">
        <w:rPr>
          <w:rFonts w:cs="v4.2.0"/>
          <w:vertAlign w:val="subscript"/>
        </w:rPr>
        <w:t>BFD-RS,M</w:t>
      </w:r>
      <w:r w:rsidRPr="00382F58">
        <w:rPr>
          <w:rFonts w:cs="v4.2.0"/>
        </w:rPr>
        <w:t xml:space="preserve">) if DRX </w:t>
      </w:r>
      <w:proofErr w:type="spellStart"/>
      <w:r w:rsidRPr="00382F58">
        <w:rPr>
          <w:rFonts w:cs="v4.2.0"/>
        </w:rPr>
        <w:t>cycle_length</w:t>
      </w:r>
      <w:proofErr w:type="spellEnd"/>
      <w:r w:rsidRPr="00382F58">
        <w:rPr>
          <w:rFonts w:cs="v4.2.0"/>
        </w:rPr>
        <w:t xml:space="preserve"> is less than or equal to 320ms, and </w:t>
      </w:r>
      <w:proofErr w:type="spellStart"/>
      <w:r w:rsidRPr="00382F58">
        <w:rPr>
          <w:rFonts w:cs="v4.2.0"/>
        </w:rPr>
        <w:t>T</w:t>
      </w:r>
      <w:r w:rsidRPr="00382F58">
        <w:rPr>
          <w:rFonts w:cs="v4.2.0"/>
          <w:vertAlign w:val="subscript"/>
        </w:rPr>
        <w:t>Indication_interval</w:t>
      </w:r>
      <w:proofErr w:type="spellEnd"/>
      <w:r w:rsidRPr="00382F58">
        <w:rPr>
          <w:rFonts w:cs="v4.2.0"/>
        </w:rPr>
        <w:t xml:space="preserve"> is </w:t>
      </w:r>
      <w:proofErr w:type="spellStart"/>
      <w:r w:rsidRPr="00382F58">
        <w:rPr>
          <w:rFonts w:cs="v4.2.0"/>
        </w:rPr>
        <w:t>DRX_cycle_length</w:t>
      </w:r>
      <w:proofErr w:type="spellEnd"/>
      <w:r w:rsidRPr="00382F58">
        <w:rPr>
          <w:rFonts w:cs="v4.2.0"/>
        </w:rPr>
        <w:t xml:space="preserve"> if DRX </w:t>
      </w:r>
      <w:proofErr w:type="spellStart"/>
      <w:r w:rsidRPr="00382F58">
        <w:rPr>
          <w:rFonts w:cs="v4.2.0"/>
        </w:rPr>
        <w:t>cycle_length</w:t>
      </w:r>
      <w:proofErr w:type="spellEnd"/>
      <w:r w:rsidRPr="00382F58">
        <w:rPr>
          <w:rFonts w:cs="v4.2.0"/>
        </w:rPr>
        <w:t xml:space="preserve"> is greater than 320ms.</w:t>
      </w:r>
    </w:p>
    <w:p w14:paraId="0DD45AB5" w14:textId="77777777" w:rsidR="00BB25F6" w:rsidRPr="00382F58" w:rsidRDefault="00BB25F6" w:rsidP="00BB25F6">
      <w:pPr>
        <w:rPr>
          <w:rFonts w:eastAsia="?? ??"/>
        </w:rPr>
      </w:pPr>
      <w:r w:rsidRPr="00382F58">
        <w:rPr>
          <w:rFonts w:eastAsia="?? ??"/>
        </w:rPr>
        <w:t xml:space="preserve">UE shall be able to evaluate whether the L1-RSRP measured on the configured CSI-RS </w:t>
      </w:r>
      <w:r w:rsidRPr="00382F58">
        <w:rPr>
          <w:rFonts w:cs="Arial"/>
        </w:rPr>
        <w:t xml:space="preserve">resource in set </w:t>
      </w:r>
      <w:r w:rsidRPr="00382F58">
        <w:rPr>
          <w:noProof/>
          <w:position w:val="-10"/>
        </w:rPr>
        <w:drawing>
          <wp:inline distT="0" distB="0" distL="0" distR="0" wp14:anchorId="5DB90D27" wp14:editId="1F3A8C81">
            <wp:extent cx="138430" cy="201930"/>
            <wp:effectExtent l="0" t="0" r="0" b="0"/>
            <wp:docPr id="219"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382F58">
        <w:t xml:space="preserve"> estimated </w:t>
      </w:r>
      <w:r w:rsidRPr="00382F58">
        <w:rPr>
          <w:rFonts w:eastAsia="?? ??"/>
        </w:rPr>
        <w:t xml:space="preserve">over the last </w:t>
      </w:r>
      <w:proofErr w:type="spellStart"/>
      <w:r w:rsidRPr="00382F58">
        <w:t>T</w:t>
      </w:r>
      <w:r w:rsidRPr="00382F58">
        <w:rPr>
          <w:vertAlign w:val="subscript"/>
        </w:rPr>
        <w:t>Evaluate_CBD_CSI</w:t>
      </w:r>
      <w:proofErr w:type="spellEnd"/>
      <w:r w:rsidRPr="00382F58">
        <w:rPr>
          <w:vertAlign w:val="subscript"/>
        </w:rPr>
        <w:t>-RS</w:t>
      </w:r>
      <w:r w:rsidRPr="00382F58">
        <w:rPr>
          <w:rFonts w:eastAsia="?? ??"/>
        </w:rPr>
        <w:t xml:space="preserve"> [</w:t>
      </w:r>
      <w:proofErr w:type="spellStart"/>
      <w:r w:rsidRPr="00382F58">
        <w:rPr>
          <w:rFonts w:eastAsia="?? ??"/>
        </w:rPr>
        <w:t>ms</w:t>
      </w:r>
      <w:proofErr w:type="spellEnd"/>
      <w:r w:rsidRPr="00382F58">
        <w:rPr>
          <w:rFonts w:eastAsia="?? ??"/>
        </w:rPr>
        <w:t>] period</w:t>
      </w:r>
      <w:r w:rsidRPr="00382F58">
        <w:t xml:space="preserve"> </w:t>
      </w:r>
      <w:r w:rsidRPr="00382F58">
        <w:rPr>
          <w:rFonts w:eastAsia="?? ??"/>
        </w:rPr>
        <w:t xml:space="preserve">becomes better than the threshold </w:t>
      </w:r>
      <w:proofErr w:type="spellStart"/>
      <w:r w:rsidRPr="00382F58">
        <w:rPr>
          <w:rFonts w:eastAsia="?? ??"/>
        </w:rPr>
        <w:t>Q</w:t>
      </w:r>
      <w:r w:rsidRPr="00382F58">
        <w:rPr>
          <w:rFonts w:eastAsia="?? ??"/>
          <w:vertAlign w:val="subscript"/>
        </w:rPr>
        <w:t>in_LR</w:t>
      </w:r>
      <w:proofErr w:type="spellEnd"/>
      <w:r w:rsidRPr="00382F58">
        <w:rPr>
          <w:rFonts w:eastAsia="?? ??"/>
        </w:rPr>
        <w:t xml:space="preserve"> within </w:t>
      </w:r>
      <w:proofErr w:type="spellStart"/>
      <w:r w:rsidRPr="00382F58">
        <w:t>T</w:t>
      </w:r>
      <w:r w:rsidRPr="00382F58">
        <w:rPr>
          <w:vertAlign w:val="subscript"/>
        </w:rPr>
        <w:t>Evaluate_CBD_CSI</w:t>
      </w:r>
      <w:proofErr w:type="spellEnd"/>
      <w:r w:rsidRPr="00382F58">
        <w:rPr>
          <w:vertAlign w:val="subscript"/>
        </w:rPr>
        <w:t>-RS</w:t>
      </w:r>
      <w:r w:rsidRPr="00382F58">
        <w:rPr>
          <w:rFonts w:eastAsia="?? ??"/>
        </w:rPr>
        <w:t xml:space="preserve"> [</w:t>
      </w:r>
      <w:proofErr w:type="spellStart"/>
      <w:r w:rsidRPr="00382F58">
        <w:rPr>
          <w:rFonts w:eastAsia="?? ??"/>
        </w:rPr>
        <w:t>ms</w:t>
      </w:r>
      <w:proofErr w:type="spellEnd"/>
      <w:r w:rsidRPr="00382F58">
        <w:rPr>
          <w:rFonts w:eastAsia="?? ??"/>
        </w:rPr>
        <w:t xml:space="preserve">] period provided CSI-RS </w:t>
      </w:r>
      <w:proofErr w:type="spellStart"/>
      <w:r w:rsidRPr="00382F58">
        <w:t>Ês</w:t>
      </w:r>
      <w:proofErr w:type="spellEnd"/>
      <w:r w:rsidRPr="00382F58">
        <w:t>/</w:t>
      </w:r>
      <w:proofErr w:type="spellStart"/>
      <w:r w:rsidRPr="00382F58">
        <w:t>Iot</w:t>
      </w:r>
      <w:proofErr w:type="spellEnd"/>
      <w:r w:rsidRPr="00382F58">
        <w:t xml:space="preserve"> is according to Annex Table B.2.4.2 for a corresponding band</w:t>
      </w:r>
      <w:r w:rsidRPr="00382F58">
        <w:rPr>
          <w:rFonts w:eastAsia="?? ??"/>
        </w:rPr>
        <w:t>.</w:t>
      </w:r>
    </w:p>
    <w:p w14:paraId="26A88B13" w14:textId="77777777" w:rsidR="00BB25F6" w:rsidRPr="00382F58" w:rsidRDefault="00BB25F6" w:rsidP="00BB25F6">
      <w:pPr>
        <w:rPr>
          <w:rFonts w:eastAsia="?? ??"/>
        </w:rPr>
      </w:pPr>
      <w:r w:rsidRPr="00382F58">
        <w:rPr>
          <w:rFonts w:eastAsia="?? ??"/>
        </w:rPr>
        <w:t xml:space="preserve">The value of </w:t>
      </w:r>
      <w:proofErr w:type="spellStart"/>
      <w:r w:rsidRPr="00382F58">
        <w:t>T</w:t>
      </w:r>
      <w:r w:rsidRPr="00382F58">
        <w:rPr>
          <w:vertAlign w:val="subscript"/>
        </w:rPr>
        <w:t>Evaluate_CBD_CSI</w:t>
      </w:r>
      <w:proofErr w:type="spellEnd"/>
      <w:r w:rsidRPr="00382F58">
        <w:rPr>
          <w:vertAlign w:val="subscript"/>
        </w:rPr>
        <w:t>-RS</w:t>
      </w:r>
      <w:r w:rsidRPr="00382F58">
        <w:rPr>
          <w:rFonts w:eastAsia="?? ??"/>
        </w:rPr>
        <w:t xml:space="preserve"> is defined in Table </w:t>
      </w:r>
      <w:r w:rsidRPr="00382F58">
        <w:t>6.5.5.0.2</w:t>
      </w:r>
      <w:r w:rsidRPr="00382F58">
        <w:rPr>
          <w:rFonts w:eastAsia="?? ??"/>
        </w:rPr>
        <w:t>-2 for FR1.</w:t>
      </w:r>
    </w:p>
    <w:p w14:paraId="2AEC3005" w14:textId="77777777" w:rsidR="00BB25F6" w:rsidRPr="00382F58" w:rsidRDefault="00BB25F6" w:rsidP="00BB25F6">
      <w:pPr>
        <w:rPr>
          <w:rFonts w:eastAsia="?? ??"/>
        </w:rPr>
      </w:pPr>
      <w:r w:rsidRPr="00382F58">
        <w:rPr>
          <w:rFonts w:eastAsia="?? ??"/>
        </w:rPr>
        <w:t>For FR1,</w:t>
      </w:r>
    </w:p>
    <w:p w14:paraId="41FAFAAC" w14:textId="77777777" w:rsidR="00BB25F6" w:rsidRPr="00382F58" w:rsidRDefault="00BB25F6" w:rsidP="00BB25F6">
      <w:pPr>
        <w:pStyle w:val="B1"/>
      </w:pPr>
      <w:r w:rsidRPr="00382F58">
        <w:t>-</w:t>
      </w:r>
      <w:r w:rsidRPr="00382F58">
        <w:tab/>
        <w:t>P=1</w:t>
      </w:r>
      <w:proofErr w:type="gramStart"/>
      <w:r w:rsidRPr="00382F58">
        <w:t>/(</w:t>
      </w:r>
      <w:proofErr w:type="gramEnd"/>
      <w:r w:rsidRPr="00382F58">
        <w:t>1 – T</w:t>
      </w:r>
      <w:r w:rsidRPr="00382F58">
        <w:rPr>
          <w:vertAlign w:val="subscript"/>
        </w:rPr>
        <w:t>CSI-RS</w:t>
      </w:r>
      <w:r w:rsidRPr="00382F58">
        <w:t>/MGRP), when in the monitored cell there are measurement gaps configured for intra-frequency, inter-frequency or inter-RAT measurements, which are overlapping with some but not all occasions of the CSI-RS; and</w:t>
      </w:r>
    </w:p>
    <w:p w14:paraId="546F5D91" w14:textId="77777777" w:rsidR="00BB25F6" w:rsidRPr="00382F58" w:rsidRDefault="00BB25F6" w:rsidP="00BB25F6">
      <w:pPr>
        <w:pStyle w:val="B1"/>
      </w:pPr>
      <w:r w:rsidRPr="00382F58">
        <w:t>-</w:t>
      </w:r>
      <w:r w:rsidRPr="00382F58">
        <w:tab/>
        <w:t>P=1 when in the monitored cell there are no measurement gaps overlapping with any occasion of the CSI-RS.</w:t>
      </w:r>
    </w:p>
    <w:p w14:paraId="4F656FA6" w14:textId="77777777" w:rsidR="00BB25F6" w:rsidRPr="00382F58" w:rsidRDefault="00BB25F6" w:rsidP="00BB25F6">
      <w:r w:rsidRPr="00382F58">
        <w:t>In both FR1 and FR2, if different SCS is used for SSB and CSI-RS, and the UE does not support</w:t>
      </w:r>
      <w:r w:rsidRPr="00382F58">
        <w:rPr>
          <w:i/>
        </w:rPr>
        <w:t xml:space="preserve"> </w:t>
      </w:r>
      <w:proofErr w:type="spellStart"/>
      <w:r w:rsidRPr="00382F58">
        <w:rPr>
          <w:i/>
        </w:rPr>
        <w:t>simultaneousRxDataSSB-DiffNumerology</w:t>
      </w:r>
      <w:proofErr w:type="spellEnd"/>
      <w:r w:rsidRPr="00382F58">
        <w:t xml:space="preserve">, it is assumed that the CSI-RS configured for candidate beam detection and each SSB shall be </w:t>
      </w:r>
      <w:proofErr w:type="spellStart"/>
      <w:r w:rsidRPr="00382F58">
        <w:t>TDMed</w:t>
      </w:r>
      <w:proofErr w:type="spellEnd"/>
      <w:r w:rsidRPr="00382F58">
        <w:t xml:space="preserve"> transmitted.</w:t>
      </w:r>
    </w:p>
    <w:p w14:paraId="01790355" w14:textId="77777777" w:rsidR="00BB25F6" w:rsidRPr="00382F58" w:rsidRDefault="00BB25F6" w:rsidP="00BB25F6">
      <w:pPr>
        <w:rPr>
          <w:rFonts w:eastAsia="?? ??"/>
        </w:rPr>
      </w:pPr>
      <w:r w:rsidRPr="00382F58">
        <w:rPr>
          <w:rFonts w:eastAsia="?? ??"/>
        </w:rPr>
        <w:t>The values of M</w:t>
      </w:r>
      <w:r w:rsidRPr="00382F58">
        <w:rPr>
          <w:rFonts w:eastAsia="?? ??"/>
          <w:vertAlign w:val="subscript"/>
        </w:rPr>
        <w:t>CBD</w:t>
      </w:r>
      <w:r w:rsidRPr="00382F58">
        <w:rPr>
          <w:rFonts w:eastAsia="?? ??"/>
        </w:rPr>
        <w:t xml:space="preserve"> used in Table </w:t>
      </w:r>
      <w:r w:rsidRPr="00382F58">
        <w:t>6.5.5.0.2</w:t>
      </w:r>
      <w:r w:rsidRPr="00382F58">
        <w:rPr>
          <w:rFonts w:eastAsia="?? ??"/>
        </w:rPr>
        <w:t>-2 is defined as</w:t>
      </w:r>
    </w:p>
    <w:p w14:paraId="1A81870F" w14:textId="77777777" w:rsidR="00BB25F6" w:rsidRPr="00382F58" w:rsidRDefault="00BB25F6" w:rsidP="00BB25F6">
      <w:pPr>
        <w:pStyle w:val="B1"/>
      </w:pPr>
      <w:r w:rsidRPr="00382F58">
        <w:t>-</w:t>
      </w:r>
      <w:r w:rsidRPr="00382F58">
        <w:tab/>
        <w:t>M</w:t>
      </w:r>
      <w:r w:rsidRPr="00382F58">
        <w:rPr>
          <w:vertAlign w:val="subscript"/>
        </w:rPr>
        <w:t>CBD</w:t>
      </w:r>
      <w:r w:rsidRPr="00382F58">
        <w:t xml:space="preserve"> = 3, if the CSI-RS resource configured in the set </w:t>
      </w:r>
      <w:r w:rsidRPr="00382F58">
        <w:rPr>
          <w:noProof/>
          <w:position w:val="-10"/>
        </w:rPr>
        <w:drawing>
          <wp:inline distT="0" distB="0" distL="0" distR="0" wp14:anchorId="242CE397" wp14:editId="6923F092">
            <wp:extent cx="138430" cy="201930"/>
            <wp:effectExtent l="0" t="0" r="0" b="0"/>
            <wp:docPr id="22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382F58">
        <w:t xml:space="preserve"> is transmitted with Density = 3.</w:t>
      </w:r>
    </w:p>
    <w:p w14:paraId="7627003F" w14:textId="77777777" w:rsidR="00BB25F6" w:rsidRPr="00382F58" w:rsidRDefault="00BB25F6" w:rsidP="00BB25F6">
      <w:pPr>
        <w:pStyle w:val="TH"/>
      </w:pPr>
      <w:r w:rsidRPr="00382F58">
        <w:t xml:space="preserve">Table 6.5.5.0.2-2: Evaluation period </w:t>
      </w:r>
      <w:proofErr w:type="spellStart"/>
      <w:r w:rsidRPr="00382F58">
        <w:t>T</w:t>
      </w:r>
      <w:r w:rsidRPr="00382F58">
        <w:rPr>
          <w:vertAlign w:val="subscript"/>
        </w:rPr>
        <w:t>Evaluate_CBD_CSI</w:t>
      </w:r>
      <w:proofErr w:type="spellEnd"/>
      <w:r w:rsidRPr="00382F58">
        <w:rPr>
          <w:vertAlign w:val="subscript"/>
        </w:rPr>
        <w:t>-RS</w:t>
      </w:r>
      <w:r w:rsidRPr="00382F5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B25F6" w:rsidRPr="00382F58" w14:paraId="0722DD8B" w14:textId="77777777" w:rsidTr="00A31DC6">
        <w:trPr>
          <w:jc w:val="center"/>
        </w:trPr>
        <w:tc>
          <w:tcPr>
            <w:tcW w:w="2035" w:type="dxa"/>
            <w:shd w:val="clear" w:color="auto" w:fill="auto"/>
          </w:tcPr>
          <w:p w14:paraId="51416643" w14:textId="77777777" w:rsidR="00BB25F6" w:rsidRPr="00382F58" w:rsidRDefault="00BB25F6" w:rsidP="00A31DC6">
            <w:pPr>
              <w:keepNext/>
              <w:keepLines/>
              <w:spacing w:after="0"/>
              <w:jc w:val="center"/>
              <w:rPr>
                <w:rFonts w:ascii="Arial" w:hAnsi="Arial"/>
                <w:b/>
                <w:sz w:val="18"/>
              </w:rPr>
            </w:pPr>
            <w:r w:rsidRPr="00382F58">
              <w:rPr>
                <w:rFonts w:ascii="Arial" w:hAnsi="Arial"/>
                <w:b/>
                <w:sz w:val="18"/>
              </w:rPr>
              <w:t>Configuration</w:t>
            </w:r>
          </w:p>
        </w:tc>
        <w:tc>
          <w:tcPr>
            <w:tcW w:w="4582" w:type="dxa"/>
            <w:shd w:val="clear" w:color="auto" w:fill="auto"/>
          </w:tcPr>
          <w:p w14:paraId="54FCF3D4" w14:textId="77777777" w:rsidR="00BB25F6" w:rsidRPr="00382F58" w:rsidRDefault="00BB25F6" w:rsidP="00A31DC6">
            <w:pPr>
              <w:keepNext/>
              <w:keepLines/>
              <w:spacing w:after="0"/>
              <w:jc w:val="center"/>
              <w:rPr>
                <w:rFonts w:ascii="Arial" w:hAnsi="Arial"/>
                <w:b/>
                <w:sz w:val="18"/>
              </w:rPr>
            </w:pPr>
            <w:proofErr w:type="spellStart"/>
            <w:r w:rsidRPr="00382F58">
              <w:rPr>
                <w:rFonts w:ascii="Arial" w:hAnsi="Arial"/>
                <w:b/>
                <w:sz w:val="18"/>
              </w:rPr>
              <w:t>T</w:t>
            </w:r>
            <w:r w:rsidRPr="00382F58">
              <w:rPr>
                <w:rFonts w:ascii="Arial" w:hAnsi="Arial"/>
                <w:b/>
                <w:sz w:val="18"/>
                <w:vertAlign w:val="subscript"/>
              </w:rPr>
              <w:t>Evaluate_CBD_CSI</w:t>
            </w:r>
            <w:proofErr w:type="spellEnd"/>
            <w:r w:rsidRPr="00382F58">
              <w:rPr>
                <w:rFonts w:ascii="Arial" w:hAnsi="Arial"/>
                <w:b/>
                <w:sz w:val="18"/>
                <w:vertAlign w:val="subscript"/>
              </w:rPr>
              <w:t>-RS</w:t>
            </w:r>
            <w:r w:rsidRPr="00382F58">
              <w:rPr>
                <w:rFonts w:ascii="Arial" w:hAnsi="Arial"/>
                <w:b/>
                <w:sz w:val="18"/>
              </w:rPr>
              <w:t xml:space="preserve"> (</w:t>
            </w:r>
            <w:proofErr w:type="spellStart"/>
            <w:r w:rsidRPr="00382F58">
              <w:rPr>
                <w:rFonts w:ascii="Arial" w:hAnsi="Arial"/>
                <w:b/>
                <w:sz w:val="18"/>
              </w:rPr>
              <w:t>ms</w:t>
            </w:r>
            <w:proofErr w:type="spellEnd"/>
            <w:r w:rsidRPr="00382F58">
              <w:rPr>
                <w:rFonts w:ascii="Arial" w:hAnsi="Arial"/>
                <w:b/>
                <w:sz w:val="18"/>
              </w:rPr>
              <w:t xml:space="preserve">) </w:t>
            </w:r>
          </w:p>
        </w:tc>
      </w:tr>
      <w:tr w:rsidR="00BB25F6" w:rsidRPr="00382F58" w14:paraId="06D90A60" w14:textId="77777777" w:rsidTr="00A31DC6">
        <w:trPr>
          <w:jc w:val="center"/>
        </w:trPr>
        <w:tc>
          <w:tcPr>
            <w:tcW w:w="2035" w:type="dxa"/>
            <w:shd w:val="clear" w:color="auto" w:fill="auto"/>
          </w:tcPr>
          <w:p w14:paraId="5F99C296" w14:textId="77777777" w:rsidR="00BB25F6" w:rsidRPr="00382F58" w:rsidRDefault="00BB25F6" w:rsidP="00A31DC6">
            <w:pPr>
              <w:keepNext/>
              <w:keepLines/>
              <w:spacing w:after="0"/>
              <w:jc w:val="center"/>
              <w:rPr>
                <w:rFonts w:ascii="Arial" w:hAnsi="Arial"/>
                <w:sz w:val="18"/>
              </w:rPr>
            </w:pPr>
            <w:r w:rsidRPr="00382F58">
              <w:rPr>
                <w:rFonts w:ascii="Arial" w:hAnsi="Arial"/>
                <w:sz w:val="18"/>
              </w:rPr>
              <w:t>non-DRX</w:t>
            </w:r>
          </w:p>
        </w:tc>
        <w:tc>
          <w:tcPr>
            <w:tcW w:w="4582" w:type="dxa"/>
            <w:shd w:val="clear" w:color="auto" w:fill="auto"/>
          </w:tcPr>
          <w:p w14:paraId="28CACAF6" w14:textId="77777777" w:rsidR="00BB25F6" w:rsidRPr="00382F58" w:rsidRDefault="00BB25F6" w:rsidP="00A31DC6">
            <w:pPr>
              <w:keepNext/>
              <w:keepLines/>
              <w:spacing w:after="0"/>
              <w:jc w:val="center"/>
              <w:rPr>
                <w:rFonts w:ascii="Arial" w:hAnsi="Arial"/>
                <w:sz w:val="18"/>
              </w:rPr>
            </w:pPr>
            <w:proofErr w:type="gramStart"/>
            <w:r w:rsidRPr="00382F58">
              <w:rPr>
                <w:rFonts w:ascii="Arial" w:hAnsi="Arial" w:cs="v4.2.0"/>
                <w:sz w:val="18"/>
              </w:rPr>
              <w:t>max(</w:t>
            </w:r>
            <w:proofErr w:type="gramEnd"/>
            <w:r w:rsidRPr="00382F58">
              <w:rPr>
                <w:rFonts w:ascii="Arial" w:hAnsi="Arial" w:cs="v4.2.0"/>
                <w:sz w:val="18"/>
              </w:rPr>
              <w:t>[25], ceil(M</w:t>
            </w:r>
            <w:r w:rsidRPr="00382F58">
              <w:rPr>
                <w:rFonts w:ascii="Arial" w:hAnsi="Arial" w:cs="v4.2.0"/>
                <w:sz w:val="18"/>
                <w:vertAlign w:val="subscript"/>
              </w:rPr>
              <w:t>CBD</w:t>
            </w:r>
            <w:r w:rsidRPr="00382F58">
              <w:rPr>
                <w:rFonts w:ascii="Arial" w:hAnsi="Arial" w:cs="v4.2.0"/>
                <w:sz w:val="18"/>
              </w:rPr>
              <w:t xml:space="preserve"> *P) * T</w:t>
            </w:r>
            <w:r w:rsidRPr="00382F58">
              <w:rPr>
                <w:rFonts w:ascii="Arial" w:hAnsi="Arial" w:cs="v4.2.0"/>
                <w:sz w:val="18"/>
                <w:vertAlign w:val="subscript"/>
              </w:rPr>
              <w:t>CSI-RS</w:t>
            </w:r>
            <w:r w:rsidRPr="00382F58">
              <w:rPr>
                <w:rFonts w:ascii="Arial" w:hAnsi="Arial" w:cs="v4.2.0"/>
                <w:sz w:val="18"/>
              </w:rPr>
              <w:t>)</w:t>
            </w:r>
          </w:p>
        </w:tc>
      </w:tr>
      <w:tr w:rsidR="00BB25F6" w:rsidRPr="00382F58" w14:paraId="49C5197D" w14:textId="77777777" w:rsidTr="00A31DC6">
        <w:trPr>
          <w:jc w:val="center"/>
        </w:trPr>
        <w:tc>
          <w:tcPr>
            <w:tcW w:w="2035" w:type="dxa"/>
            <w:shd w:val="clear" w:color="auto" w:fill="auto"/>
          </w:tcPr>
          <w:p w14:paraId="4F6FB188" w14:textId="77777777" w:rsidR="00BB25F6" w:rsidRPr="00382F58" w:rsidRDefault="00BB25F6" w:rsidP="00A31DC6">
            <w:pPr>
              <w:keepNext/>
              <w:keepLines/>
              <w:spacing w:after="0"/>
              <w:jc w:val="center"/>
              <w:rPr>
                <w:rFonts w:ascii="Arial" w:hAnsi="Arial"/>
                <w:sz w:val="18"/>
              </w:rPr>
            </w:pPr>
            <w:r w:rsidRPr="00382F58">
              <w:rPr>
                <w:rFonts w:ascii="Arial" w:hAnsi="Arial"/>
                <w:sz w:val="18"/>
              </w:rPr>
              <w:t xml:space="preserve">DRX cycle </w:t>
            </w:r>
            <w:r w:rsidRPr="00382F58">
              <w:rPr>
                <w:rFonts w:ascii="Arial" w:hAnsi="Arial" w:cs="Arial"/>
                <w:sz w:val="18"/>
              </w:rPr>
              <w:t xml:space="preserve">≤ </w:t>
            </w:r>
            <w:r w:rsidRPr="00382F58">
              <w:rPr>
                <w:rFonts w:ascii="Arial" w:hAnsi="Arial"/>
                <w:sz w:val="18"/>
              </w:rPr>
              <w:t>320ms</w:t>
            </w:r>
          </w:p>
        </w:tc>
        <w:tc>
          <w:tcPr>
            <w:tcW w:w="4582" w:type="dxa"/>
            <w:shd w:val="clear" w:color="auto" w:fill="auto"/>
          </w:tcPr>
          <w:p w14:paraId="0AFA9224" w14:textId="77777777" w:rsidR="00BB25F6" w:rsidRPr="00382F58" w:rsidRDefault="00BB25F6" w:rsidP="00A31DC6">
            <w:pPr>
              <w:keepNext/>
              <w:keepLines/>
              <w:spacing w:after="0"/>
              <w:jc w:val="center"/>
              <w:rPr>
                <w:rFonts w:ascii="Arial" w:hAnsi="Arial"/>
                <w:sz w:val="18"/>
              </w:rPr>
            </w:pPr>
            <w:proofErr w:type="gramStart"/>
            <w:r w:rsidRPr="00382F58">
              <w:rPr>
                <w:rFonts w:ascii="Arial" w:hAnsi="Arial" w:cs="v4.2.0"/>
                <w:sz w:val="18"/>
              </w:rPr>
              <w:t>ceil(</w:t>
            </w:r>
            <w:proofErr w:type="gramEnd"/>
            <w:r w:rsidRPr="00382F58">
              <w:rPr>
                <w:rFonts w:ascii="Arial" w:hAnsi="Arial" w:cs="v4.2.0"/>
                <w:sz w:val="18"/>
              </w:rPr>
              <w:t>M</w:t>
            </w:r>
            <w:r w:rsidRPr="00382F58">
              <w:rPr>
                <w:rFonts w:ascii="Arial" w:hAnsi="Arial" w:cs="v4.2.0"/>
                <w:sz w:val="18"/>
                <w:vertAlign w:val="subscript"/>
              </w:rPr>
              <w:t>CBD</w:t>
            </w:r>
            <w:r w:rsidRPr="00382F58">
              <w:rPr>
                <w:rFonts w:ascii="Arial" w:hAnsi="Arial" w:cs="v4.2.0"/>
                <w:sz w:val="18"/>
              </w:rPr>
              <w:t xml:space="preserve"> *P*N) * max(T</w:t>
            </w:r>
            <w:r w:rsidRPr="00382F58">
              <w:rPr>
                <w:rFonts w:ascii="Arial" w:hAnsi="Arial" w:cs="v4.2.0"/>
                <w:sz w:val="18"/>
                <w:vertAlign w:val="subscript"/>
              </w:rPr>
              <w:t>DRX</w:t>
            </w:r>
            <w:r w:rsidRPr="00382F58">
              <w:rPr>
                <w:rFonts w:ascii="Arial" w:hAnsi="Arial" w:cs="v4.2.0"/>
                <w:sz w:val="18"/>
              </w:rPr>
              <w:t>, T</w:t>
            </w:r>
            <w:r w:rsidRPr="00382F58">
              <w:rPr>
                <w:rFonts w:ascii="Arial" w:hAnsi="Arial" w:cs="v4.2.0"/>
                <w:sz w:val="18"/>
                <w:vertAlign w:val="subscript"/>
              </w:rPr>
              <w:t>CSI-RS</w:t>
            </w:r>
            <w:r w:rsidRPr="00382F58">
              <w:rPr>
                <w:rFonts w:ascii="Arial" w:hAnsi="Arial" w:cs="v4.2.0"/>
                <w:sz w:val="18"/>
              </w:rPr>
              <w:t>)</w:t>
            </w:r>
          </w:p>
        </w:tc>
      </w:tr>
      <w:tr w:rsidR="00BB25F6" w:rsidRPr="00382F58" w14:paraId="5DFDEFD6" w14:textId="77777777" w:rsidTr="00A31DC6">
        <w:trPr>
          <w:jc w:val="center"/>
        </w:trPr>
        <w:tc>
          <w:tcPr>
            <w:tcW w:w="2035" w:type="dxa"/>
            <w:shd w:val="clear" w:color="auto" w:fill="auto"/>
          </w:tcPr>
          <w:p w14:paraId="296FA2E8" w14:textId="77777777" w:rsidR="00BB25F6" w:rsidRPr="00382F58" w:rsidRDefault="00BB25F6" w:rsidP="00A31DC6">
            <w:pPr>
              <w:keepNext/>
              <w:keepLines/>
              <w:spacing w:after="0"/>
              <w:jc w:val="center"/>
              <w:rPr>
                <w:rFonts w:ascii="Arial" w:hAnsi="Arial"/>
                <w:sz w:val="18"/>
              </w:rPr>
            </w:pPr>
            <w:r w:rsidRPr="00382F58">
              <w:rPr>
                <w:rFonts w:ascii="Arial" w:hAnsi="Arial"/>
                <w:sz w:val="18"/>
              </w:rPr>
              <w:t>DRX cycle &gt; 320ms</w:t>
            </w:r>
          </w:p>
        </w:tc>
        <w:tc>
          <w:tcPr>
            <w:tcW w:w="4582" w:type="dxa"/>
            <w:shd w:val="clear" w:color="auto" w:fill="auto"/>
          </w:tcPr>
          <w:p w14:paraId="3AC97799" w14:textId="77777777" w:rsidR="00BB25F6" w:rsidRPr="00382F58" w:rsidRDefault="00BB25F6" w:rsidP="00A31DC6">
            <w:pPr>
              <w:keepNext/>
              <w:keepLines/>
              <w:spacing w:after="0"/>
              <w:jc w:val="center"/>
              <w:rPr>
                <w:rFonts w:ascii="Arial" w:hAnsi="Arial"/>
                <w:sz w:val="18"/>
              </w:rPr>
            </w:pPr>
            <w:proofErr w:type="gramStart"/>
            <w:r w:rsidRPr="00382F58">
              <w:rPr>
                <w:rFonts w:ascii="Arial" w:hAnsi="Arial" w:cs="v4.2.0"/>
                <w:sz w:val="18"/>
              </w:rPr>
              <w:t>ceil(</w:t>
            </w:r>
            <w:proofErr w:type="gramEnd"/>
            <w:r w:rsidRPr="00382F58">
              <w:rPr>
                <w:rFonts w:ascii="Arial" w:hAnsi="Arial" w:cs="v4.2.0"/>
                <w:sz w:val="18"/>
              </w:rPr>
              <w:t>M</w:t>
            </w:r>
            <w:r w:rsidRPr="00382F58">
              <w:rPr>
                <w:rFonts w:ascii="Arial" w:hAnsi="Arial" w:cs="v4.2.0"/>
                <w:sz w:val="18"/>
                <w:vertAlign w:val="subscript"/>
              </w:rPr>
              <w:t>CBD</w:t>
            </w:r>
            <w:r w:rsidRPr="00382F58">
              <w:rPr>
                <w:rFonts w:ascii="Arial" w:hAnsi="Arial" w:cs="v4.2.0"/>
                <w:sz w:val="18"/>
              </w:rPr>
              <w:t xml:space="preserve"> *P) *T</w:t>
            </w:r>
            <w:r w:rsidRPr="00382F58">
              <w:rPr>
                <w:rFonts w:ascii="Arial" w:hAnsi="Arial" w:cs="v4.2.0"/>
                <w:sz w:val="18"/>
                <w:vertAlign w:val="subscript"/>
              </w:rPr>
              <w:t>DRX</w:t>
            </w:r>
          </w:p>
        </w:tc>
      </w:tr>
      <w:tr w:rsidR="00BB25F6" w:rsidRPr="00382F58" w14:paraId="406B9AC9" w14:textId="77777777" w:rsidTr="00A31DC6">
        <w:trPr>
          <w:jc w:val="center"/>
        </w:trPr>
        <w:tc>
          <w:tcPr>
            <w:tcW w:w="6617" w:type="dxa"/>
            <w:gridSpan w:val="2"/>
            <w:shd w:val="clear" w:color="auto" w:fill="auto"/>
          </w:tcPr>
          <w:p w14:paraId="71E6DAFA" w14:textId="77777777" w:rsidR="00BB25F6" w:rsidRPr="00382F58" w:rsidRDefault="00BB25F6" w:rsidP="00A31DC6">
            <w:pPr>
              <w:pStyle w:val="TAN"/>
              <w:rPr>
                <w:rFonts w:cs="v4.2.0"/>
              </w:rPr>
            </w:pPr>
            <w:r w:rsidRPr="00382F58">
              <w:t>Note:</w:t>
            </w:r>
            <w:r w:rsidRPr="00382F58">
              <w:rPr>
                <w:sz w:val="28"/>
              </w:rPr>
              <w:tab/>
            </w:r>
            <w:r w:rsidRPr="00382F58">
              <w:rPr>
                <w:rFonts w:cs="v4.2.0"/>
              </w:rPr>
              <w:t>T</w:t>
            </w:r>
            <w:r w:rsidRPr="00382F58">
              <w:rPr>
                <w:rFonts w:cs="v4.2.0"/>
                <w:vertAlign w:val="subscript"/>
              </w:rPr>
              <w:t>CSI-RS</w:t>
            </w:r>
            <w:r w:rsidRPr="00382F58">
              <w:t xml:space="preserve"> is the periodicity of CSI-RS resource in the set </w:t>
            </w:r>
            <w:r w:rsidRPr="00382F58">
              <w:rPr>
                <w:noProof/>
                <w:position w:val="-10"/>
              </w:rPr>
              <w:drawing>
                <wp:inline distT="0" distB="0" distL="0" distR="0" wp14:anchorId="22D0ED47" wp14:editId="442B8746">
                  <wp:extent cx="138430" cy="201930"/>
                  <wp:effectExtent l="0" t="0" r="0" b="0"/>
                  <wp:docPr id="22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382F58">
              <w:t>.</w:t>
            </w:r>
            <w:r w:rsidRPr="00382F58">
              <w:rPr>
                <w:rFonts w:cs="v4.2.0"/>
              </w:rPr>
              <w:t xml:space="preserve"> T</w:t>
            </w:r>
            <w:r w:rsidRPr="00382F58">
              <w:rPr>
                <w:rFonts w:cs="v4.2.0"/>
                <w:vertAlign w:val="subscript"/>
              </w:rPr>
              <w:t>DRX</w:t>
            </w:r>
            <w:r w:rsidRPr="00382F58">
              <w:t xml:space="preserve"> is the DRX cycle length.</w:t>
            </w:r>
          </w:p>
        </w:tc>
      </w:tr>
    </w:tbl>
    <w:p w14:paraId="7B1DF57F" w14:textId="77777777" w:rsidR="00BB25F6" w:rsidRPr="00382F58" w:rsidRDefault="00BB25F6" w:rsidP="00BB25F6">
      <w:pPr>
        <w:rPr>
          <w:lang w:eastAsia="ja-JP"/>
        </w:rPr>
      </w:pPr>
    </w:p>
    <w:p w14:paraId="475FF93B" w14:textId="77777777" w:rsidR="00BB25F6" w:rsidRPr="00382F58" w:rsidRDefault="00BB25F6" w:rsidP="00BB25F6">
      <w:r w:rsidRPr="00382F58">
        <w:t>The normative reference for this requirement is TS 38.133 [6] clause 8.5.3.2, 8.5.4 and 8.5.6.2.</w:t>
      </w:r>
    </w:p>
    <w:p w14:paraId="47E91C15" w14:textId="77777777" w:rsidR="00BB25F6" w:rsidRPr="00382F58" w:rsidRDefault="00BB25F6" w:rsidP="00BB25F6">
      <w:pPr>
        <w:pStyle w:val="Heading4"/>
      </w:pPr>
      <w:r w:rsidRPr="00382F58">
        <w:t>6.5.5.1</w:t>
      </w:r>
      <w:r w:rsidRPr="00382F58">
        <w:tab/>
        <w:t>NR SA FR1 SSB-based beam failure detection and link recovery in non-DRX</w:t>
      </w:r>
    </w:p>
    <w:p w14:paraId="54E72EB0" w14:textId="77777777" w:rsidR="00BB25F6" w:rsidRPr="00382F58" w:rsidRDefault="00BB25F6" w:rsidP="00BB25F6">
      <w:pPr>
        <w:pStyle w:val="H6"/>
      </w:pPr>
      <w:r w:rsidRPr="00382F58">
        <w:t>6.5.5.1.1</w:t>
      </w:r>
      <w:r w:rsidRPr="00382F58">
        <w:tab/>
        <w:t>Test purpose</w:t>
      </w:r>
    </w:p>
    <w:p w14:paraId="43F706B4" w14:textId="77777777" w:rsidR="00BB25F6" w:rsidRPr="00382F58" w:rsidRDefault="00BB25F6" w:rsidP="00BB25F6">
      <w:r w:rsidRPr="00382F58">
        <w:t>The purpose of this test is to verify that the UE properly detects SSB-based beam failure in the set q</w:t>
      </w:r>
      <w:r w:rsidRPr="00382F58">
        <w:rPr>
          <w:vertAlign w:val="subscript"/>
        </w:rPr>
        <w:t>0</w:t>
      </w:r>
      <w:r w:rsidRPr="00382F58">
        <w:t xml:space="preserve"> configured for a serving cell and that the UE performs correct SSB-based link recovery based on beam candidate set q</w:t>
      </w:r>
      <w:r w:rsidRPr="00382F58">
        <w:rPr>
          <w:vertAlign w:val="subscript"/>
        </w:rPr>
        <w:t>1</w:t>
      </w:r>
      <w:r w:rsidRPr="00382F58">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76C90F63" w14:textId="77777777" w:rsidR="00BB25F6" w:rsidRPr="00382F58" w:rsidRDefault="00BB25F6" w:rsidP="00BB25F6">
      <w:pPr>
        <w:pStyle w:val="H6"/>
      </w:pPr>
      <w:r w:rsidRPr="00382F58">
        <w:t>6.5.5.1.2</w:t>
      </w:r>
      <w:r w:rsidRPr="00382F58">
        <w:tab/>
        <w:t>Test applicability</w:t>
      </w:r>
    </w:p>
    <w:p w14:paraId="1A604DAA" w14:textId="77777777" w:rsidR="00BB25F6" w:rsidRPr="00382F58" w:rsidRDefault="00BB25F6" w:rsidP="00BB25F6">
      <w:pPr>
        <w:rPr>
          <w:rFonts w:cs="v4.2.0"/>
        </w:rPr>
      </w:pPr>
      <w:r w:rsidRPr="00382F58">
        <w:rPr>
          <w:rFonts w:cs="v4.2.0"/>
        </w:rPr>
        <w:t>This test applies to all types of NR UE release 15 and forward supporting 5GS NR SA FR1 and link recovery.</w:t>
      </w:r>
    </w:p>
    <w:p w14:paraId="7B90409B" w14:textId="77777777" w:rsidR="00BB25F6" w:rsidRPr="00382F58" w:rsidRDefault="00BB25F6" w:rsidP="00BB25F6">
      <w:pPr>
        <w:pStyle w:val="H6"/>
      </w:pPr>
      <w:r w:rsidRPr="00382F58">
        <w:t>6.5.5.1.3</w:t>
      </w:r>
      <w:r w:rsidRPr="00382F58">
        <w:tab/>
        <w:t>Minimum conformance requirements</w:t>
      </w:r>
    </w:p>
    <w:p w14:paraId="680B6FF2" w14:textId="77777777" w:rsidR="00BB25F6" w:rsidRPr="00382F58" w:rsidRDefault="00BB25F6" w:rsidP="00BB25F6">
      <w:pPr>
        <w:rPr>
          <w:lang w:eastAsia="sv-SE"/>
        </w:rPr>
      </w:pPr>
      <w:r w:rsidRPr="00382F58">
        <w:rPr>
          <w:lang w:eastAsia="sv-SE"/>
        </w:rPr>
        <w:t>The minimum conformance requirements are specified in clause 6.5.5.0.1.</w:t>
      </w:r>
    </w:p>
    <w:p w14:paraId="19D277A6" w14:textId="77777777" w:rsidR="00BB25F6" w:rsidRPr="00382F58" w:rsidRDefault="00BB25F6" w:rsidP="00BB25F6">
      <w:pPr>
        <w:rPr>
          <w:lang w:eastAsia="sv-SE"/>
        </w:rPr>
      </w:pPr>
      <w:r w:rsidRPr="00382F58">
        <w:rPr>
          <w:lang w:eastAsia="sv-SE"/>
        </w:rPr>
        <w:t>The normative reference for this requirement is TS 38.133 [6] clause A.6.5.5.1.</w:t>
      </w:r>
    </w:p>
    <w:p w14:paraId="3A44E1E3" w14:textId="77777777" w:rsidR="00BB25F6" w:rsidRPr="00382F58" w:rsidRDefault="00BB25F6" w:rsidP="00BB25F6">
      <w:pPr>
        <w:pStyle w:val="H6"/>
      </w:pPr>
      <w:r w:rsidRPr="00382F58">
        <w:lastRenderedPageBreak/>
        <w:t>6.5.5.1.4</w:t>
      </w:r>
      <w:r w:rsidRPr="00382F58">
        <w:tab/>
        <w:t>Test description</w:t>
      </w:r>
    </w:p>
    <w:p w14:paraId="7F9A9F59" w14:textId="77777777" w:rsidR="00BB25F6" w:rsidRPr="00382F58" w:rsidRDefault="00BB25F6" w:rsidP="00BB25F6">
      <w:r w:rsidRPr="00382F58">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14:paraId="69E00A06" w14:textId="77777777" w:rsidR="00BB25F6" w:rsidRPr="00382F58" w:rsidRDefault="00BB25F6" w:rsidP="00BB25F6">
      <w:pPr>
        <w:pStyle w:val="TH"/>
      </w:pPr>
      <w:r w:rsidRPr="00382F58">
        <w:object w:dxaOrig="6360" w:dyaOrig="2625" w14:anchorId="35237E74">
          <v:shape id="_x0000_i1031" type="#_x0000_t75" style="width:318pt;height:132.55pt" o:ole="">
            <v:imagedata r:id="rId27" o:title=""/>
          </v:shape>
          <o:OLEObject Type="Embed" ProgID="Visio.Drawing.15" ShapeID="_x0000_i1031" DrawAspect="Content" ObjectID="_1721230799" r:id="rId28"/>
        </w:object>
      </w:r>
    </w:p>
    <w:p w14:paraId="52ED6936" w14:textId="77777777" w:rsidR="00BB25F6" w:rsidRPr="00382F58" w:rsidRDefault="00BB25F6" w:rsidP="00BB25F6">
      <w:pPr>
        <w:pStyle w:val="TF"/>
        <w:rPr>
          <w:b w:val="0"/>
        </w:rPr>
      </w:pPr>
      <w:r w:rsidRPr="00382F58">
        <w:t>Figure 6.5.5.1.4-1: SNR and L1-RSRP variation for NR SA FR1 SSB-based beam failure detection and link recovery in non-DRX mode</w:t>
      </w:r>
    </w:p>
    <w:p w14:paraId="78EA1F12" w14:textId="77777777" w:rsidR="00BB25F6" w:rsidRPr="00382F58" w:rsidRDefault="00BB25F6" w:rsidP="00BB25F6"/>
    <w:p w14:paraId="48B6E94E" w14:textId="77777777" w:rsidR="00BB25F6" w:rsidRPr="00382F58" w:rsidRDefault="00BB25F6" w:rsidP="00BB25F6">
      <w:pPr>
        <w:pStyle w:val="H6"/>
      </w:pPr>
      <w:r w:rsidRPr="00382F58">
        <w:t>6.5.5.1.4.1</w:t>
      </w:r>
      <w:r w:rsidRPr="00382F58">
        <w:tab/>
        <w:t>Initial conditions</w:t>
      </w:r>
    </w:p>
    <w:p w14:paraId="2C21213D" w14:textId="77777777" w:rsidR="00BB25F6" w:rsidRPr="00382F58" w:rsidRDefault="00BB25F6" w:rsidP="00BB25F6">
      <w:pPr>
        <w:rPr>
          <w:lang w:eastAsia="sv-SE"/>
        </w:rPr>
      </w:pPr>
      <w:r w:rsidRPr="00382F58">
        <w:rPr>
          <w:lang w:eastAsia="sv-SE"/>
        </w:rPr>
        <w:t>This test shall be tested using any of the test configurations in Table 6.5.5.1.4.1-1.</w:t>
      </w:r>
    </w:p>
    <w:p w14:paraId="0E04FB14" w14:textId="77777777" w:rsidR="00BB25F6" w:rsidRPr="00382F58" w:rsidRDefault="00BB25F6" w:rsidP="00BB25F6">
      <w:pPr>
        <w:pStyle w:val="TH"/>
      </w:pPr>
      <w:r w:rsidRPr="00382F58">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25F6" w:rsidRPr="00382F58" w14:paraId="64AA72F3" w14:textId="77777777" w:rsidTr="00A31DC6">
        <w:trPr>
          <w:trHeight w:val="267"/>
          <w:jc w:val="center"/>
        </w:trPr>
        <w:tc>
          <w:tcPr>
            <w:tcW w:w="2265" w:type="dxa"/>
            <w:shd w:val="clear" w:color="auto" w:fill="auto"/>
          </w:tcPr>
          <w:p w14:paraId="7020E08A" w14:textId="77777777" w:rsidR="00BB25F6" w:rsidRPr="00382F58" w:rsidRDefault="00BB25F6" w:rsidP="00A31DC6">
            <w:pPr>
              <w:pStyle w:val="TAH"/>
            </w:pPr>
            <w:r w:rsidRPr="00382F58">
              <w:t>Configuration</w:t>
            </w:r>
          </w:p>
        </w:tc>
        <w:tc>
          <w:tcPr>
            <w:tcW w:w="6905" w:type="dxa"/>
            <w:shd w:val="clear" w:color="auto" w:fill="auto"/>
          </w:tcPr>
          <w:p w14:paraId="385309C4" w14:textId="77777777" w:rsidR="00BB25F6" w:rsidRPr="00382F58" w:rsidRDefault="00BB25F6" w:rsidP="00A31DC6">
            <w:pPr>
              <w:pStyle w:val="TAH"/>
            </w:pPr>
            <w:r w:rsidRPr="00382F58">
              <w:t>Description</w:t>
            </w:r>
          </w:p>
        </w:tc>
      </w:tr>
      <w:tr w:rsidR="00BB25F6" w:rsidRPr="00382F58" w14:paraId="7EECEBE1" w14:textId="77777777" w:rsidTr="00A31DC6">
        <w:trPr>
          <w:trHeight w:val="270"/>
          <w:jc w:val="center"/>
        </w:trPr>
        <w:tc>
          <w:tcPr>
            <w:tcW w:w="2265" w:type="dxa"/>
            <w:shd w:val="clear" w:color="auto" w:fill="auto"/>
          </w:tcPr>
          <w:p w14:paraId="7A08D0CE" w14:textId="77777777" w:rsidR="00BB25F6" w:rsidRPr="00382F58" w:rsidRDefault="00BB25F6" w:rsidP="00A31DC6">
            <w:pPr>
              <w:pStyle w:val="TAL"/>
            </w:pPr>
            <w:r w:rsidRPr="00382F58">
              <w:t>6.5.5.1-1</w:t>
            </w:r>
          </w:p>
        </w:tc>
        <w:tc>
          <w:tcPr>
            <w:tcW w:w="6905" w:type="dxa"/>
            <w:shd w:val="clear" w:color="auto" w:fill="auto"/>
          </w:tcPr>
          <w:p w14:paraId="3F3F6AB1" w14:textId="77777777" w:rsidR="00BB25F6" w:rsidRPr="00382F58" w:rsidRDefault="00BB25F6" w:rsidP="00A31DC6">
            <w:pPr>
              <w:pStyle w:val="TAL"/>
            </w:pPr>
            <w:r w:rsidRPr="00382F58">
              <w:t>FDD duplex mode, 15 kHz SSB SCS, 10MHz bandwidth</w:t>
            </w:r>
          </w:p>
        </w:tc>
      </w:tr>
      <w:tr w:rsidR="00BB25F6" w:rsidRPr="00382F58" w14:paraId="21E680AA" w14:textId="77777777" w:rsidTr="00A31DC6">
        <w:trPr>
          <w:trHeight w:val="267"/>
          <w:jc w:val="center"/>
        </w:trPr>
        <w:tc>
          <w:tcPr>
            <w:tcW w:w="2265" w:type="dxa"/>
            <w:shd w:val="clear" w:color="auto" w:fill="auto"/>
          </w:tcPr>
          <w:p w14:paraId="6221FFF0" w14:textId="77777777" w:rsidR="00BB25F6" w:rsidRPr="00382F58" w:rsidRDefault="00BB25F6" w:rsidP="00A31DC6">
            <w:pPr>
              <w:pStyle w:val="TAL"/>
            </w:pPr>
            <w:r w:rsidRPr="00382F58">
              <w:t>6.5.5.1-2</w:t>
            </w:r>
          </w:p>
        </w:tc>
        <w:tc>
          <w:tcPr>
            <w:tcW w:w="6905" w:type="dxa"/>
            <w:shd w:val="clear" w:color="auto" w:fill="auto"/>
          </w:tcPr>
          <w:p w14:paraId="4D6474ED" w14:textId="77777777" w:rsidR="00BB25F6" w:rsidRPr="00382F58" w:rsidRDefault="00BB25F6" w:rsidP="00A31DC6">
            <w:pPr>
              <w:pStyle w:val="TAL"/>
            </w:pPr>
            <w:r w:rsidRPr="00382F58">
              <w:t>TDD duplex mode, 15 kHz SSB SCS, 10MHz bandwidth</w:t>
            </w:r>
          </w:p>
        </w:tc>
      </w:tr>
      <w:tr w:rsidR="00BB25F6" w:rsidRPr="00382F58" w14:paraId="35EFF1D7" w14:textId="77777777" w:rsidTr="00A31DC6">
        <w:trPr>
          <w:trHeight w:val="267"/>
          <w:jc w:val="center"/>
        </w:trPr>
        <w:tc>
          <w:tcPr>
            <w:tcW w:w="2265" w:type="dxa"/>
            <w:shd w:val="clear" w:color="auto" w:fill="auto"/>
          </w:tcPr>
          <w:p w14:paraId="22E2C80F" w14:textId="77777777" w:rsidR="00BB25F6" w:rsidRPr="00382F58" w:rsidRDefault="00BB25F6" w:rsidP="00A31DC6">
            <w:pPr>
              <w:pStyle w:val="TAL"/>
            </w:pPr>
            <w:r w:rsidRPr="00382F58">
              <w:t>6.5.5.1-3</w:t>
            </w:r>
          </w:p>
        </w:tc>
        <w:tc>
          <w:tcPr>
            <w:tcW w:w="6905" w:type="dxa"/>
            <w:shd w:val="clear" w:color="auto" w:fill="auto"/>
          </w:tcPr>
          <w:p w14:paraId="7121BA2B" w14:textId="77777777" w:rsidR="00BB25F6" w:rsidRPr="00382F58" w:rsidRDefault="00BB25F6" w:rsidP="00A31DC6">
            <w:pPr>
              <w:pStyle w:val="TAL"/>
            </w:pPr>
            <w:r w:rsidRPr="00382F58">
              <w:t>TDD duplex mode, 30 kHz SSB SCS, 40MHz bandwidth</w:t>
            </w:r>
          </w:p>
        </w:tc>
      </w:tr>
      <w:tr w:rsidR="00BB25F6" w:rsidRPr="00382F58" w14:paraId="7986EEA6" w14:textId="77777777" w:rsidTr="00A31DC6">
        <w:trPr>
          <w:trHeight w:val="267"/>
          <w:jc w:val="center"/>
        </w:trPr>
        <w:tc>
          <w:tcPr>
            <w:tcW w:w="9170" w:type="dxa"/>
            <w:gridSpan w:val="2"/>
            <w:shd w:val="clear" w:color="auto" w:fill="auto"/>
          </w:tcPr>
          <w:p w14:paraId="511DA670" w14:textId="77777777" w:rsidR="00BB25F6" w:rsidRPr="00382F58" w:rsidRDefault="00BB25F6" w:rsidP="00A31DC6">
            <w:pPr>
              <w:pStyle w:val="TAN"/>
            </w:pPr>
            <w:r w:rsidRPr="00382F58">
              <w:t>Note:</w:t>
            </w:r>
            <w:r w:rsidRPr="00382F58">
              <w:tab/>
              <w:t>The UE is only required to pass in one of the supported test configurations in FR1</w:t>
            </w:r>
          </w:p>
        </w:tc>
      </w:tr>
    </w:tbl>
    <w:p w14:paraId="487E5FF3" w14:textId="77777777" w:rsidR="00BB25F6" w:rsidRPr="00382F58" w:rsidRDefault="00BB25F6" w:rsidP="00BB25F6">
      <w:pPr>
        <w:rPr>
          <w:lang w:eastAsia="sv-SE"/>
        </w:rPr>
      </w:pPr>
    </w:p>
    <w:p w14:paraId="3333BAAE" w14:textId="77777777" w:rsidR="00BB25F6" w:rsidRPr="00382F58" w:rsidRDefault="00BB25F6" w:rsidP="00BB25F6">
      <w:pPr>
        <w:rPr>
          <w:lang w:eastAsia="sv-SE"/>
        </w:rPr>
      </w:pPr>
      <w:r w:rsidRPr="00382F58">
        <w:rPr>
          <w:lang w:eastAsia="sv-SE"/>
        </w:rPr>
        <w:t>Configure the test equipment and the DUT according to the parameters in Table 6.5.5.1.4.1-2.</w:t>
      </w:r>
    </w:p>
    <w:p w14:paraId="628D7109" w14:textId="77777777" w:rsidR="00BB25F6" w:rsidRPr="00382F58" w:rsidRDefault="00BB25F6" w:rsidP="00BB25F6">
      <w:pPr>
        <w:pStyle w:val="TH"/>
      </w:pPr>
      <w:r w:rsidRPr="00382F58">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25F6" w:rsidRPr="00382F58" w14:paraId="4C99F14F" w14:textId="77777777" w:rsidTr="00A31DC6">
        <w:trPr>
          <w:jc w:val="center"/>
        </w:trPr>
        <w:tc>
          <w:tcPr>
            <w:tcW w:w="1701" w:type="dxa"/>
            <w:shd w:val="clear" w:color="auto" w:fill="auto"/>
          </w:tcPr>
          <w:p w14:paraId="67365F94" w14:textId="77777777" w:rsidR="00BB25F6" w:rsidRPr="00382F58" w:rsidRDefault="00BB25F6" w:rsidP="00A31DC6">
            <w:pPr>
              <w:pStyle w:val="TAH"/>
            </w:pPr>
            <w:r w:rsidRPr="00382F58">
              <w:t>Parameter</w:t>
            </w:r>
          </w:p>
        </w:tc>
        <w:tc>
          <w:tcPr>
            <w:tcW w:w="3943" w:type="dxa"/>
            <w:gridSpan w:val="2"/>
            <w:shd w:val="clear" w:color="auto" w:fill="auto"/>
          </w:tcPr>
          <w:p w14:paraId="2BFD8D87" w14:textId="77777777" w:rsidR="00BB25F6" w:rsidRPr="00382F58" w:rsidRDefault="00BB25F6" w:rsidP="00A31DC6">
            <w:pPr>
              <w:pStyle w:val="TAH"/>
            </w:pPr>
            <w:r w:rsidRPr="00382F58">
              <w:t>Value</w:t>
            </w:r>
          </w:p>
        </w:tc>
        <w:tc>
          <w:tcPr>
            <w:tcW w:w="3961" w:type="dxa"/>
          </w:tcPr>
          <w:p w14:paraId="392B48F0" w14:textId="77777777" w:rsidR="00BB25F6" w:rsidRPr="00382F58" w:rsidRDefault="00BB25F6" w:rsidP="00A31DC6">
            <w:pPr>
              <w:pStyle w:val="TAH"/>
            </w:pPr>
            <w:r w:rsidRPr="00382F58">
              <w:t>Comment</w:t>
            </w:r>
          </w:p>
        </w:tc>
      </w:tr>
      <w:tr w:rsidR="00BB25F6" w:rsidRPr="00382F58" w14:paraId="3EE3C768" w14:textId="77777777" w:rsidTr="00A31DC6">
        <w:trPr>
          <w:jc w:val="center"/>
        </w:trPr>
        <w:tc>
          <w:tcPr>
            <w:tcW w:w="1701" w:type="dxa"/>
            <w:shd w:val="clear" w:color="auto" w:fill="auto"/>
          </w:tcPr>
          <w:p w14:paraId="48CB4089" w14:textId="77777777" w:rsidR="00BB25F6" w:rsidRPr="00382F58" w:rsidRDefault="00BB25F6" w:rsidP="00A31DC6">
            <w:pPr>
              <w:pStyle w:val="TAL"/>
            </w:pPr>
            <w:r w:rsidRPr="00382F58">
              <w:t>Test environment</w:t>
            </w:r>
          </w:p>
        </w:tc>
        <w:tc>
          <w:tcPr>
            <w:tcW w:w="3943" w:type="dxa"/>
            <w:gridSpan w:val="2"/>
            <w:shd w:val="clear" w:color="auto" w:fill="auto"/>
          </w:tcPr>
          <w:p w14:paraId="3877A3A2" w14:textId="77777777" w:rsidR="00BB25F6" w:rsidRPr="00382F58" w:rsidRDefault="00BB25F6" w:rsidP="00A31DC6">
            <w:pPr>
              <w:pStyle w:val="TAL"/>
            </w:pPr>
            <w:r w:rsidRPr="00382F58">
              <w:t>NC</w:t>
            </w:r>
          </w:p>
        </w:tc>
        <w:tc>
          <w:tcPr>
            <w:tcW w:w="3961" w:type="dxa"/>
          </w:tcPr>
          <w:p w14:paraId="60CD4BDA" w14:textId="77777777" w:rsidR="00BB25F6" w:rsidRPr="00382F58" w:rsidRDefault="00BB25F6" w:rsidP="00A31DC6">
            <w:pPr>
              <w:pStyle w:val="TAL"/>
            </w:pPr>
            <w:r w:rsidRPr="00382F58">
              <w:t>As specified in TS 38.508-1 [14] clause 4.1.</w:t>
            </w:r>
          </w:p>
        </w:tc>
      </w:tr>
      <w:tr w:rsidR="00BB25F6" w:rsidRPr="00382F58" w14:paraId="159C30E7" w14:textId="77777777" w:rsidTr="00A31DC6">
        <w:trPr>
          <w:jc w:val="center"/>
        </w:trPr>
        <w:tc>
          <w:tcPr>
            <w:tcW w:w="1701" w:type="dxa"/>
            <w:shd w:val="clear" w:color="auto" w:fill="auto"/>
          </w:tcPr>
          <w:p w14:paraId="4365B91F" w14:textId="77777777" w:rsidR="00BB25F6" w:rsidRPr="00382F58" w:rsidRDefault="00BB25F6" w:rsidP="00A31DC6">
            <w:pPr>
              <w:pStyle w:val="TAL"/>
            </w:pPr>
            <w:r w:rsidRPr="00382F58">
              <w:t>Test frequencies</w:t>
            </w:r>
          </w:p>
        </w:tc>
        <w:tc>
          <w:tcPr>
            <w:tcW w:w="7904" w:type="dxa"/>
            <w:gridSpan w:val="3"/>
            <w:shd w:val="clear" w:color="auto" w:fill="auto"/>
          </w:tcPr>
          <w:p w14:paraId="307BBA05" w14:textId="77777777" w:rsidR="00BB25F6" w:rsidRPr="00382F58" w:rsidRDefault="00BB25F6" w:rsidP="00A31DC6">
            <w:pPr>
              <w:pStyle w:val="TAL"/>
            </w:pPr>
            <w:r w:rsidRPr="00382F58">
              <w:t>As specified in Annex E, table E.4-1 and TS 38.508-1 [14] clause 4.3.1 and 4.4.2.</w:t>
            </w:r>
          </w:p>
        </w:tc>
      </w:tr>
      <w:tr w:rsidR="00BB25F6" w:rsidRPr="00382F58" w14:paraId="06AB4414" w14:textId="77777777" w:rsidTr="00A31DC6">
        <w:trPr>
          <w:jc w:val="center"/>
        </w:trPr>
        <w:tc>
          <w:tcPr>
            <w:tcW w:w="1701" w:type="dxa"/>
            <w:shd w:val="clear" w:color="auto" w:fill="auto"/>
          </w:tcPr>
          <w:p w14:paraId="240CD4A7" w14:textId="77777777" w:rsidR="00BB25F6" w:rsidRPr="00382F58" w:rsidRDefault="00BB25F6" w:rsidP="00A31DC6">
            <w:pPr>
              <w:pStyle w:val="TAL"/>
            </w:pPr>
            <w:r w:rsidRPr="00382F58">
              <w:t>Channel bandwidth</w:t>
            </w:r>
          </w:p>
        </w:tc>
        <w:tc>
          <w:tcPr>
            <w:tcW w:w="7904" w:type="dxa"/>
            <w:gridSpan w:val="3"/>
            <w:shd w:val="clear" w:color="auto" w:fill="auto"/>
          </w:tcPr>
          <w:p w14:paraId="1B46D021" w14:textId="77777777" w:rsidR="00BB25F6" w:rsidRPr="00382F58" w:rsidRDefault="00BB25F6" w:rsidP="00A31DC6">
            <w:pPr>
              <w:pStyle w:val="TAL"/>
            </w:pPr>
            <w:r w:rsidRPr="00382F58">
              <w:t>As specified by the test configuration selected from Table 6.5.5.1.4.1-1.</w:t>
            </w:r>
          </w:p>
        </w:tc>
      </w:tr>
      <w:tr w:rsidR="00BB25F6" w:rsidRPr="00382F58" w14:paraId="1381E2CF" w14:textId="77777777" w:rsidTr="00A31DC6">
        <w:trPr>
          <w:jc w:val="center"/>
        </w:trPr>
        <w:tc>
          <w:tcPr>
            <w:tcW w:w="1701" w:type="dxa"/>
            <w:shd w:val="clear" w:color="auto" w:fill="auto"/>
          </w:tcPr>
          <w:p w14:paraId="735F6EAE" w14:textId="77777777" w:rsidR="00BB25F6" w:rsidRPr="00382F58" w:rsidRDefault="00BB25F6" w:rsidP="00A31DC6">
            <w:pPr>
              <w:pStyle w:val="TAL"/>
            </w:pPr>
            <w:r w:rsidRPr="00382F58">
              <w:t>Propagation conditions</w:t>
            </w:r>
          </w:p>
        </w:tc>
        <w:tc>
          <w:tcPr>
            <w:tcW w:w="3943" w:type="dxa"/>
            <w:gridSpan w:val="2"/>
            <w:shd w:val="clear" w:color="auto" w:fill="auto"/>
          </w:tcPr>
          <w:p w14:paraId="2F260AFD" w14:textId="77777777" w:rsidR="00BB25F6" w:rsidRPr="00382F58" w:rsidRDefault="00BB25F6" w:rsidP="00A31DC6">
            <w:pPr>
              <w:pStyle w:val="TAL"/>
            </w:pPr>
            <w:r w:rsidRPr="00382F58">
              <w:t>AWGN</w:t>
            </w:r>
          </w:p>
        </w:tc>
        <w:tc>
          <w:tcPr>
            <w:tcW w:w="3961" w:type="dxa"/>
          </w:tcPr>
          <w:p w14:paraId="61805676" w14:textId="77777777" w:rsidR="00BB25F6" w:rsidRPr="00382F58" w:rsidRDefault="00BB25F6" w:rsidP="00A31DC6">
            <w:pPr>
              <w:pStyle w:val="TAL"/>
            </w:pPr>
            <w:r w:rsidRPr="00382F58">
              <w:t>As specified in Annex C.2.2.</w:t>
            </w:r>
          </w:p>
        </w:tc>
      </w:tr>
      <w:tr w:rsidR="00BB25F6" w:rsidRPr="00382F58" w14:paraId="4C3FD87C" w14:textId="77777777" w:rsidTr="00A31DC6">
        <w:trPr>
          <w:trHeight w:val="251"/>
          <w:jc w:val="center"/>
        </w:trPr>
        <w:tc>
          <w:tcPr>
            <w:tcW w:w="1701" w:type="dxa"/>
            <w:vMerge w:val="restart"/>
            <w:shd w:val="clear" w:color="auto" w:fill="auto"/>
          </w:tcPr>
          <w:p w14:paraId="78E6CEED" w14:textId="77777777" w:rsidR="00BB25F6" w:rsidRPr="00382F58" w:rsidRDefault="00BB25F6" w:rsidP="00A31DC6">
            <w:pPr>
              <w:pStyle w:val="TAL"/>
            </w:pPr>
            <w:r w:rsidRPr="00382F58">
              <w:t>Connection Diagram</w:t>
            </w:r>
          </w:p>
        </w:tc>
        <w:tc>
          <w:tcPr>
            <w:tcW w:w="1134" w:type="dxa"/>
            <w:shd w:val="clear" w:color="auto" w:fill="auto"/>
          </w:tcPr>
          <w:p w14:paraId="499D4EFC" w14:textId="77777777" w:rsidR="00BB25F6" w:rsidRPr="00382F58" w:rsidRDefault="00BB25F6" w:rsidP="00A31DC6">
            <w:pPr>
              <w:pStyle w:val="TAL"/>
            </w:pPr>
            <w:r w:rsidRPr="00382F58">
              <w:t>TE Part</w:t>
            </w:r>
          </w:p>
        </w:tc>
        <w:tc>
          <w:tcPr>
            <w:tcW w:w="2809" w:type="dxa"/>
            <w:shd w:val="clear" w:color="auto" w:fill="auto"/>
          </w:tcPr>
          <w:p w14:paraId="32EC012C" w14:textId="77777777" w:rsidR="00BB25F6" w:rsidRPr="00382F58" w:rsidRDefault="00BB25F6" w:rsidP="00A31DC6">
            <w:pPr>
              <w:pStyle w:val="TAL"/>
            </w:pPr>
            <w:r w:rsidRPr="00382F58">
              <w:t>A.3.1.7.1</w:t>
            </w:r>
          </w:p>
        </w:tc>
        <w:tc>
          <w:tcPr>
            <w:tcW w:w="3961" w:type="dxa"/>
            <w:vMerge w:val="restart"/>
          </w:tcPr>
          <w:p w14:paraId="22F5D6D8" w14:textId="77777777" w:rsidR="00BB25F6" w:rsidRPr="00382F58" w:rsidRDefault="00BB25F6" w:rsidP="00A31DC6">
            <w:pPr>
              <w:pStyle w:val="TAL"/>
            </w:pPr>
            <w:r w:rsidRPr="00382F58">
              <w:t>As specified in TS 38.508-1 [14] Annex A.</w:t>
            </w:r>
          </w:p>
        </w:tc>
      </w:tr>
      <w:tr w:rsidR="00BB25F6" w:rsidRPr="00382F58" w14:paraId="572AFB60" w14:textId="77777777" w:rsidTr="00A31DC6">
        <w:trPr>
          <w:trHeight w:val="250"/>
          <w:jc w:val="center"/>
        </w:trPr>
        <w:tc>
          <w:tcPr>
            <w:tcW w:w="1701" w:type="dxa"/>
            <w:vMerge/>
            <w:shd w:val="clear" w:color="auto" w:fill="auto"/>
          </w:tcPr>
          <w:p w14:paraId="4860F9D8" w14:textId="77777777" w:rsidR="00BB25F6" w:rsidRPr="00382F58" w:rsidRDefault="00BB25F6" w:rsidP="00A31DC6">
            <w:pPr>
              <w:pStyle w:val="TAL"/>
            </w:pPr>
          </w:p>
        </w:tc>
        <w:tc>
          <w:tcPr>
            <w:tcW w:w="1134" w:type="dxa"/>
            <w:shd w:val="clear" w:color="auto" w:fill="auto"/>
          </w:tcPr>
          <w:p w14:paraId="4B5DA36B" w14:textId="77777777" w:rsidR="00BB25F6" w:rsidRPr="00382F58" w:rsidRDefault="00BB25F6" w:rsidP="00A31DC6">
            <w:pPr>
              <w:pStyle w:val="TAL"/>
            </w:pPr>
            <w:r w:rsidRPr="00382F58">
              <w:t>DUT Part</w:t>
            </w:r>
          </w:p>
        </w:tc>
        <w:tc>
          <w:tcPr>
            <w:tcW w:w="2809" w:type="dxa"/>
            <w:shd w:val="clear" w:color="auto" w:fill="auto"/>
          </w:tcPr>
          <w:p w14:paraId="62531271" w14:textId="77777777" w:rsidR="00BB25F6" w:rsidRPr="00382F58" w:rsidRDefault="00BB25F6" w:rsidP="00A31DC6">
            <w:pPr>
              <w:pStyle w:val="TAL"/>
            </w:pPr>
            <w:r w:rsidRPr="00382F58">
              <w:t>A.3.2.3.4</w:t>
            </w:r>
          </w:p>
        </w:tc>
        <w:tc>
          <w:tcPr>
            <w:tcW w:w="3961" w:type="dxa"/>
            <w:vMerge/>
          </w:tcPr>
          <w:p w14:paraId="27F75956" w14:textId="77777777" w:rsidR="00BB25F6" w:rsidRPr="00382F58" w:rsidRDefault="00BB25F6" w:rsidP="00A31DC6">
            <w:pPr>
              <w:pStyle w:val="TAL"/>
            </w:pPr>
          </w:p>
        </w:tc>
      </w:tr>
      <w:tr w:rsidR="00BB25F6" w:rsidRPr="00382F58" w14:paraId="1FC2CDAB" w14:textId="77777777" w:rsidTr="00A31DC6">
        <w:trPr>
          <w:jc w:val="center"/>
        </w:trPr>
        <w:tc>
          <w:tcPr>
            <w:tcW w:w="1701" w:type="dxa"/>
            <w:shd w:val="clear" w:color="auto" w:fill="auto"/>
          </w:tcPr>
          <w:p w14:paraId="26FA887D" w14:textId="77777777" w:rsidR="00BB25F6" w:rsidRPr="00382F58" w:rsidRDefault="00BB25F6" w:rsidP="00A31DC6">
            <w:pPr>
              <w:pStyle w:val="TAL"/>
            </w:pPr>
            <w:r w:rsidRPr="00382F58">
              <w:t>Exceptions to connection diagram</w:t>
            </w:r>
          </w:p>
        </w:tc>
        <w:tc>
          <w:tcPr>
            <w:tcW w:w="3943" w:type="dxa"/>
            <w:gridSpan w:val="2"/>
            <w:shd w:val="clear" w:color="auto" w:fill="auto"/>
          </w:tcPr>
          <w:p w14:paraId="7452EB7D" w14:textId="77777777" w:rsidR="00BB25F6" w:rsidRPr="00382F58" w:rsidRDefault="00BB25F6" w:rsidP="00A31DC6">
            <w:pPr>
              <w:pStyle w:val="TAL"/>
            </w:pPr>
            <w:r w:rsidRPr="00382F58">
              <w:t>- Without LTE link</w:t>
            </w:r>
          </w:p>
          <w:p w14:paraId="2C211093" w14:textId="77777777" w:rsidR="00BB25F6" w:rsidRPr="00382F58" w:rsidRDefault="00BB25F6" w:rsidP="00A31DC6">
            <w:pPr>
              <w:pStyle w:val="TAL"/>
            </w:pPr>
            <w:r w:rsidRPr="00382F58">
              <w:t>- For 4Rx capable UEs without any 2 Rx RF bands use A.3.2.5.2 for DUT part and A.3.1.8.4 for TE Part</w:t>
            </w:r>
          </w:p>
        </w:tc>
        <w:tc>
          <w:tcPr>
            <w:tcW w:w="3961" w:type="dxa"/>
          </w:tcPr>
          <w:p w14:paraId="0B859C1D" w14:textId="77777777" w:rsidR="00BB25F6" w:rsidRPr="00382F58" w:rsidRDefault="00BB25F6" w:rsidP="00A31DC6">
            <w:pPr>
              <w:pStyle w:val="TAL"/>
            </w:pPr>
          </w:p>
        </w:tc>
      </w:tr>
    </w:tbl>
    <w:p w14:paraId="0F58D764" w14:textId="77777777" w:rsidR="00BB25F6" w:rsidRPr="00382F58" w:rsidRDefault="00BB25F6" w:rsidP="00BB25F6">
      <w:pPr>
        <w:rPr>
          <w:lang w:eastAsia="sv-SE"/>
        </w:rPr>
      </w:pPr>
    </w:p>
    <w:p w14:paraId="5E4BC8A1" w14:textId="77777777" w:rsidR="00BB25F6" w:rsidRPr="00382F58" w:rsidRDefault="00BB25F6" w:rsidP="00BB25F6">
      <w:pPr>
        <w:pStyle w:val="B1"/>
      </w:pPr>
      <w:r w:rsidRPr="00382F58">
        <w:t xml:space="preserve">1. The general test parameter settings are set up according to Table 6.5.5.1.4.1-3. </w:t>
      </w:r>
    </w:p>
    <w:p w14:paraId="1C5CB643" w14:textId="77777777" w:rsidR="00BB25F6" w:rsidRPr="00382F58" w:rsidRDefault="00BB25F6" w:rsidP="00BB25F6">
      <w:pPr>
        <w:pStyle w:val="B1"/>
      </w:pPr>
      <w:r w:rsidRPr="00382F58">
        <w:t>2. Message contents are defined in clause 6.5.5.1.4.3.</w:t>
      </w:r>
    </w:p>
    <w:p w14:paraId="2BC8DFCA" w14:textId="77777777" w:rsidR="00BB25F6" w:rsidRPr="00382F58" w:rsidRDefault="00BB25F6" w:rsidP="00BB25F6">
      <w:pPr>
        <w:pStyle w:val="B1"/>
      </w:pPr>
      <w:r w:rsidRPr="00382F58">
        <w:lastRenderedPageBreak/>
        <w:t>3. There is one NR carrier and one NR cells specified in the test. Cell 1 is the NR cell used for connection setup with the power level set according to Annex C.1.2 and C.1.3 for this test.</w:t>
      </w:r>
    </w:p>
    <w:p w14:paraId="543E0BBE" w14:textId="77777777" w:rsidR="00BB25F6" w:rsidRPr="00382F58" w:rsidRDefault="00BB25F6" w:rsidP="00BB25F6">
      <w:pPr>
        <w:pStyle w:val="TH"/>
      </w:pPr>
      <w:r w:rsidRPr="00382F58">
        <w:rPr>
          <w:rFonts w:cs="v4.2.0"/>
        </w:rPr>
        <w:lastRenderedPageBreak/>
        <w:t xml:space="preserve">Table </w:t>
      </w:r>
      <w:r w:rsidRPr="00382F58">
        <w:t>6.5.5.1.4.1</w:t>
      </w:r>
      <w:r w:rsidRPr="00382F58">
        <w:rPr>
          <w:rFonts w:cs="v4.2.0"/>
        </w:rPr>
        <w:t xml:space="preserve">-3: General test parameters for </w:t>
      </w:r>
      <w:r w:rsidRPr="00382F58">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19"/>
        <w:gridCol w:w="7"/>
        <w:gridCol w:w="426"/>
        <w:gridCol w:w="1234"/>
        <w:gridCol w:w="691"/>
        <w:gridCol w:w="1678"/>
        <w:gridCol w:w="1374"/>
      </w:tblGrid>
      <w:tr w:rsidR="00BB25F6" w:rsidRPr="00382F58" w14:paraId="4E3181BB" w14:textId="77777777" w:rsidTr="00A31DC6">
        <w:trPr>
          <w:trHeight w:val="163"/>
          <w:jc w:val="center"/>
        </w:trPr>
        <w:tc>
          <w:tcPr>
            <w:tcW w:w="2406" w:type="pct"/>
            <w:gridSpan w:val="5"/>
            <w:vMerge w:val="restart"/>
            <w:shd w:val="clear" w:color="auto" w:fill="auto"/>
          </w:tcPr>
          <w:p w14:paraId="6B555D2D" w14:textId="77777777" w:rsidR="00BB25F6" w:rsidRPr="00382F58" w:rsidRDefault="00BB25F6" w:rsidP="00A31DC6">
            <w:pPr>
              <w:pStyle w:val="TAH"/>
            </w:pPr>
            <w:r w:rsidRPr="00382F58">
              <w:lastRenderedPageBreak/>
              <w:t>Parameter</w:t>
            </w:r>
          </w:p>
        </w:tc>
        <w:tc>
          <w:tcPr>
            <w:tcW w:w="479" w:type="pct"/>
            <w:vMerge w:val="restart"/>
            <w:shd w:val="clear" w:color="auto" w:fill="auto"/>
          </w:tcPr>
          <w:p w14:paraId="44E4696E" w14:textId="77777777" w:rsidR="00BB25F6" w:rsidRPr="00382F58" w:rsidRDefault="00BB25F6" w:rsidP="00A31DC6">
            <w:pPr>
              <w:pStyle w:val="TAH"/>
            </w:pPr>
            <w:r w:rsidRPr="00382F58">
              <w:t>Unit</w:t>
            </w:r>
          </w:p>
        </w:tc>
        <w:tc>
          <w:tcPr>
            <w:tcW w:w="1163" w:type="pct"/>
            <w:shd w:val="clear" w:color="auto" w:fill="auto"/>
          </w:tcPr>
          <w:p w14:paraId="09AD71F6" w14:textId="77777777" w:rsidR="00BB25F6" w:rsidRPr="00382F58" w:rsidRDefault="00BB25F6" w:rsidP="00A31DC6">
            <w:pPr>
              <w:pStyle w:val="TAH"/>
            </w:pPr>
            <w:r w:rsidRPr="00382F58">
              <w:t>Value</w:t>
            </w:r>
          </w:p>
        </w:tc>
        <w:tc>
          <w:tcPr>
            <w:tcW w:w="952" w:type="pct"/>
          </w:tcPr>
          <w:p w14:paraId="5DF9AB67" w14:textId="77777777" w:rsidR="00BB25F6" w:rsidRPr="00382F58" w:rsidRDefault="00BB25F6" w:rsidP="00A31DC6">
            <w:pPr>
              <w:pStyle w:val="TAH"/>
            </w:pPr>
            <w:r w:rsidRPr="00382F58">
              <w:t>Comment</w:t>
            </w:r>
          </w:p>
        </w:tc>
      </w:tr>
      <w:tr w:rsidR="00BB25F6" w:rsidRPr="00382F58" w14:paraId="5056CE4C" w14:textId="77777777" w:rsidTr="00A31DC6">
        <w:trPr>
          <w:trHeight w:val="402"/>
          <w:jc w:val="center"/>
        </w:trPr>
        <w:tc>
          <w:tcPr>
            <w:tcW w:w="2406" w:type="pct"/>
            <w:gridSpan w:val="5"/>
            <w:vMerge/>
            <w:shd w:val="clear" w:color="auto" w:fill="auto"/>
          </w:tcPr>
          <w:p w14:paraId="5C4AD1AD" w14:textId="77777777" w:rsidR="00BB25F6" w:rsidRPr="00382F58" w:rsidRDefault="00BB25F6" w:rsidP="00A31DC6">
            <w:pPr>
              <w:pStyle w:val="TAH"/>
            </w:pPr>
          </w:p>
        </w:tc>
        <w:tc>
          <w:tcPr>
            <w:tcW w:w="479" w:type="pct"/>
            <w:vMerge/>
            <w:shd w:val="clear" w:color="auto" w:fill="auto"/>
          </w:tcPr>
          <w:p w14:paraId="3D5AC585" w14:textId="77777777" w:rsidR="00BB25F6" w:rsidRPr="00382F58" w:rsidRDefault="00BB25F6" w:rsidP="00A31DC6">
            <w:pPr>
              <w:pStyle w:val="TAH"/>
            </w:pPr>
          </w:p>
        </w:tc>
        <w:tc>
          <w:tcPr>
            <w:tcW w:w="1163" w:type="pct"/>
            <w:shd w:val="clear" w:color="auto" w:fill="auto"/>
          </w:tcPr>
          <w:p w14:paraId="5E5859D4" w14:textId="77777777" w:rsidR="00BB25F6" w:rsidRPr="00382F58" w:rsidRDefault="00BB25F6" w:rsidP="00A31DC6">
            <w:pPr>
              <w:pStyle w:val="TAH"/>
            </w:pPr>
            <w:r w:rsidRPr="00382F58">
              <w:t>Test 1</w:t>
            </w:r>
          </w:p>
        </w:tc>
        <w:tc>
          <w:tcPr>
            <w:tcW w:w="952" w:type="pct"/>
          </w:tcPr>
          <w:p w14:paraId="7E7B0409" w14:textId="77777777" w:rsidR="00BB25F6" w:rsidRPr="00382F58" w:rsidRDefault="00BB25F6" w:rsidP="00A31DC6">
            <w:pPr>
              <w:pStyle w:val="TAH"/>
            </w:pPr>
          </w:p>
        </w:tc>
      </w:tr>
      <w:tr w:rsidR="00BB25F6" w:rsidRPr="00382F58" w14:paraId="078198BD" w14:textId="77777777" w:rsidTr="00A31DC6">
        <w:trPr>
          <w:trHeight w:val="163"/>
          <w:jc w:val="center"/>
        </w:trPr>
        <w:tc>
          <w:tcPr>
            <w:tcW w:w="2406" w:type="pct"/>
            <w:gridSpan w:val="5"/>
            <w:shd w:val="clear" w:color="auto" w:fill="auto"/>
          </w:tcPr>
          <w:p w14:paraId="2D350B5C" w14:textId="77777777" w:rsidR="00BB25F6" w:rsidRPr="00382F58" w:rsidRDefault="00BB25F6" w:rsidP="00A31DC6">
            <w:pPr>
              <w:pStyle w:val="TAL"/>
            </w:pPr>
            <w:r w:rsidRPr="00382F58">
              <w:t xml:space="preserve">Active </w:t>
            </w:r>
            <w:proofErr w:type="spellStart"/>
            <w:r w:rsidRPr="00382F58">
              <w:t>PSCell</w:t>
            </w:r>
            <w:proofErr w:type="spellEnd"/>
          </w:p>
        </w:tc>
        <w:tc>
          <w:tcPr>
            <w:tcW w:w="479" w:type="pct"/>
            <w:shd w:val="clear" w:color="auto" w:fill="auto"/>
          </w:tcPr>
          <w:p w14:paraId="6701826A" w14:textId="77777777" w:rsidR="00BB25F6" w:rsidRPr="00382F58" w:rsidRDefault="00BB25F6" w:rsidP="00A31DC6">
            <w:pPr>
              <w:keepLines/>
              <w:spacing w:after="0"/>
              <w:jc w:val="center"/>
              <w:rPr>
                <w:rFonts w:ascii="Arial" w:hAnsi="Arial"/>
                <w:sz w:val="18"/>
              </w:rPr>
            </w:pPr>
          </w:p>
        </w:tc>
        <w:tc>
          <w:tcPr>
            <w:tcW w:w="1163" w:type="pct"/>
            <w:shd w:val="clear" w:color="auto" w:fill="auto"/>
          </w:tcPr>
          <w:p w14:paraId="3FF50CFA" w14:textId="77777777" w:rsidR="00BB25F6" w:rsidRPr="00382F58" w:rsidRDefault="00BB25F6" w:rsidP="00A31DC6">
            <w:pPr>
              <w:pStyle w:val="TAC"/>
            </w:pPr>
            <w:r w:rsidRPr="00382F58">
              <w:t>Cell 1</w:t>
            </w:r>
          </w:p>
        </w:tc>
        <w:tc>
          <w:tcPr>
            <w:tcW w:w="952" w:type="pct"/>
          </w:tcPr>
          <w:p w14:paraId="36FF9EF3" w14:textId="77777777" w:rsidR="00BB25F6" w:rsidRPr="00382F58" w:rsidRDefault="00BB25F6" w:rsidP="00A31DC6">
            <w:pPr>
              <w:keepLines/>
              <w:spacing w:after="0"/>
              <w:jc w:val="center"/>
              <w:rPr>
                <w:rFonts w:ascii="Arial" w:hAnsi="Arial"/>
                <w:sz w:val="18"/>
              </w:rPr>
            </w:pPr>
          </w:p>
        </w:tc>
      </w:tr>
      <w:tr w:rsidR="00BB25F6" w:rsidRPr="00382F58" w14:paraId="2B0BD87C" w14:textId="77777777" w:rsidTr="00A31DC6">
        <w:trPr>
          <w:trHeight w:val="163"/>
          <w:jc w:val="center"/>
        </w:trPr>
        <w:tc>
          <w:tcPr>
            <w:tcW w:w="2406" w:type="pct"/>
            <w:gridSpan w:val="5"/>
            <w:shd w:val="clear" w:color="auto" w:fill="auto"/>
          </w:tcPr>
          <w:p w14:paraId="11CD3094" w14:textId="77777777" w:rsidR="00BB25F6" w:rsidRPr="00382F58" w:rsidRDefault="00BB25F6" w:rsidP="00A31DC6">
            <w:pPr>
              <w:pStyle w:val="TAL"/>
            </w:pPr>
            <w:r w:rsidRPr="00382F58">
              <w:t>RF Channel Number</w:t>
            </w:r>
          </w:p>
        </w:tc>
        <w:tc>
          <w:tcPr>
            <w:tcW w:w="479" w:type="pct"/>
            <w:shd w:val="clear" w:color="auto" w:fill="auto"/>
          </w:tcPr>
          <w:p w14:paraId="07CD4DCC" w14:textId="77777777" w:rsidR="00BB25F6" w:rsidRPr="00382F58" w:rsidRDefault="00BB25F6" w:rsidP="00A31DC6">
            <w:pPr>
              <w:keepLines/>
              <w:spacing w:after="0"/>
              <w:jc w:val="center"/>
              <w:rPr>
                <w:rFonts w:ascii="Arial" w:hAnsi="Arial"/>
                <w:sz w:val="18"/>
              </w:rPr>
            </w:pPr>
          </w:p>
        </w:tc>
        <w:tc>
          <w:tcPr>
            <w:tcW w:w="1163" w:type="pct"/>
            <w:shd w:val="clear" w:color="auto" w:fill="auto"/>
          </w:tcPr>
          <w:p w14:paraId="6A2E4F24" w14:textId="77777777" w:rsidR="00BB25F6" w:rsidRPr="00382F58" w:rsidRDefault="00BB25F6" w:rsidP="00A31DC6">
            <w:pPr>
              <w:pStyle w:val="TAC"/>
            </w:pPr>
            <w:r w:rsidRPr="00382F58">
              <w:t>1</w:t>
            </w:r>
          </w:p>
        </w:tc>
        <w:tc>
          <w:tcPr>
            <w:tcW w:w="952" w:type="pct"/>
          </w:tcPr>
          <w:p w14:paraId="0D9F1596" w14:textId="77777777" w:rsidR="00BB25F6" w:rsidRPr="00382F58" w:rsidRDefault="00BB25F6" w:rsidP="00A31DC6">
            <w:pPr>
              <w:keepLines/>
              <w:spacing w:after="0"/>
              <w:jc w:val="center"/>
              <w:rPr>
                <w:rFonts w:ascii="Arial" w:hAnsi="Arial"/>
                <w:sz w:val="18"/>
              </w:rPr>
            </w:pPr>
          </w:p>
        </w:tc>
      </w:tr>
      <w:tr w:rsidR="00BB25F6" w:rsidRPr="00382F58" w14:paraId="165C5B5B" w14:textId="77777777" w:rsidTr="00A31DC6">
        <w:trPr>
          <w:trHeight w:val="92"/>
          <w:jc w:val="center"/>
        </w:trPr>
        <w:tc>
          <w:tcPr>
            <w:tcW w:w="1551" w:type="pct"/>
            <w:gridSpan w:val="4"/>
            <w:vMerge w:val="restart"/>
            <w:shd w:val="clear" w:color="auto" w:fill="auto"/>
          </w:tcPr>
          <w:p w14:paraId="007CE158" w14:textId="77777777" w:rsidR="00BB25F6" w:rsidRPr="00382F58" w:rsidRDefault="00BB25F6" w:rsidP="00A31DC6">
            <w:pPr>
              <w:pStyle w:val="TAL"/>
            </w:pPr>
            <w:r w:rsidRPr="00382F58">
              <w:t>Duplex mode</w:t>
            </w:r>
          </w:p>
        </w:tc>
        <w:tc>
          <w:tcPr>
            <w:tcW w:w="855" w:type="pct"/>
            <w:shd w:val="clear" w:color="auto" w:fill="auto"/>
          </w:tcPr>
          <w:p w14:paraId="51DDADB5" w14:textId="77777777" w:rsidR="00BB25F6" w:rsidRPr="00382F58" w:rsidRDefault="00BB25F6" w:rsidP="00A31DC6">
            <w:pPr>
              <w:pStyle w:val="TAL"/>
            </w:pPr>
            <w:r w:rsidRPr="00382F58">
              <w:t>Config 1</w:t>
            </w:r>
          </w:p>
        </w:tc>
        <w:tc>
          <w:tcPr>
            <w:tcW w:w="479" w:type="pct"/>
            <w:vMerge w:val="restart"/>
            <w:shd w:val="clear" w:color="auto" w:fill="auto"/>
          </w:tcPr>
          <w:p w14:paraId="405DD032" w14:textId="77777777" w:rsidR="00BB25F6" w:rsidRPr="00382F58" w:rsidRDefault="00BB25F6" w:rsidP="00A31DC6">
            <w:pPr>
              <w:keepLines/>
              <w:spacing w:after="0"/>
              <w:jc w:val="center"/>
              <w:rPr>
                <w:rFonts w:ascii="Arial" w:hAnsi="Arial"/>
                <w:sz w:val="18"/>
              </w:rPr>
            </w:pPr>
          </w:p>
        </w:tc>
        <w:tc>
          <w:tcPr>
            <w:tcW w:w="1163" w:type="pct"/>
            <w:shd w:val="clear" w:color="auto" w:fill="auto"/>
          </w:tcPr>
          <w:p w14:paraId="6A08F27E" w14:textId="77777777" w:rsidR="00BB25F6" w:rsidRPr="00382F58" w:rsidRDefault="00BB25F6" w:rsidP="00A31DC6">
            <w:pPr>
              <w:pStyle w:val="TAC"/>
            </w:pPr>
            <w:r w:rsidRPr="00382F58">
              <w:t>FDD</w:t>
            </w:r>
          </w:p>
        </w:tc>
        <w:tc>
          <w:tcPr>
            <w:tcW w:w="952" w:type="pct"/>
          </w:tcPr>
          <w:p w14:paraId="744BADED" w14:textId="77777777" w:rsidR="00BB25F6" w:rsidRPr="00382F58" w:rsidRDefault="00BB25F6" w:rsidP="00A31DC6">
            <w:pPr>
              <w:keepLines/>
              <w:spacing w:after="0"/>
              <w:jc w:val="center"/>
              <w:rPr>
                <w:rFonts w:ascii="Arial" w:hAnsi="Arial"/>
                <w:sz w:val="18"/>
              </w:rPr>
            </w:pPr>
          </w:p>
        </w:tc>
      </w:tr>
      <w:tr w:rsidR="00BB25F6" w:rsidRPr="00382F58" w14:paraId="7238DD8B" w14:textId="77777777" w:rsidTr="00A31DC6">
        <w:trPr>
          <w:trHeight w:val="91"/>
          <w:jc w:val="center"/>
        </w:trPr>
        <w:tc>
          <w:tcPr>
            <w:tcW w:w="1551" w:type="pct"/>
            <w:gridSpan w:val="4"/>
            <w:vMerge/>
            <w:shd w:val="clear" w:color="auto" w:fill="auto"/>
          </w:tcPr>
          <w:p w14:paraId="70296814" w14:textId="77777777" w:rsidR="00BB25F6" w:rsidRPr="00382F58" w:rsidRDefault="00BB25F6" w:rsidP="00A31DC6">
            <w:pPr>
              <w:pStyle w:val="TAL"/>
            </w:pPr>
          </w:p>
        </w:tc>
        <w:tc>
          <w:tcPr>
            <w:tcW w:w="855" w:type="pct"/>
            <w:shd w:val="clear" w:color="auto" w:fill="auto"/>
          </w:tcPr>
          <w:p w14:paraId="7F8AC60A" w14:textId="77777777" w:rsidR="00BB25F6" w:rsidRPr="00382F58" w:rsidRDefault="00BB25F6" w:rsidP="00A31DC6">
            <w:pPr>
              <w:pStyle w:val="TAL"/>
            </w:pPr>
            <w:r w:rsidRPr="00382F58">
              <w:t>Config 2, 3</w:t>
            </w:r>
          </w:p>
        </w:tc>
        <w:tc>
          <w:tcPr>
            <w:tcW w:w="479" w:type="pct"/>
            <w:vMerge/>
            <w:shd w:val="clear" w:color="auto" w:fill="auto"/>
          </w:tcPr>
          <w:p w14:paraId="09DC7ABA" w14:textId="77777777" w:rsidR="00BB25F6" w:rsidRPr="00382F58" w:rsidRDefault="00BB25F6" w:rsidP="00A31DC6">
            <w:pPr>
              <w:keepLines/>
              <w:spacing w:after="0"/>
              <w:jc w:val="center"/>
              <w:rPr>
                <w:rFonts w:ascii="Arial" w:hAnsi="Arial"/>
                <w:sz w:val="18"/>
              </w:rPr>
            </w:pPr>
          </w:p>
        </w:tc>
        <w:tc>
          <w:tcPr>
            <w:tcW w:w="1163" w:type="pct"/>
            <w:shd w:val="clear" w:color="auto" w:fill="auto"/>
          </w:tcPr>
          <w:p w14:paraId="6A5CE63E" w14:textId="77777777" w:rsidR="00BB25F6" w:rsidRPr="00382F58" w:rsidRDefault="00BB25F6" w:rsidP="00A31DC6">
            <w:pPr>
              <w:pStyle w:val="TAC"/>
            </w:pPr>
            <w:r w:rsidRPr="00382F58">
              <w:t>TDD</w:t>
            </w:r>
          </w:p>
        </w:tc>
        <w:tc>
          <w:tcPr>
            <w:tcW w:w="952" w:type="pct"/>
          </w:tcPr>
          <w:p w14:paraId="08F9CCF7" w14:textId="77777777" w:rsidR="00BB25F6" w:rsidRPr="00382F58" w:rsidRDefault="00BB25F6" w:rsidP="00A31DC6">
            <w:pPr>
              <w:keepLines/>
              <w:spacing w:after="0"/>
              <w:jc w:val="center"/>
              <w:rPr>
                <w:rFonts w:ascii="Arial" w:hAnsi="Arial"/>
                <w:sz w:val="18"/>
              </w:rPr>
            </w:pPr>
          </w:p>
        </w:tc>
      </w:tr>
      <w:tr w:rsidR="00BB25F6" w:rsidRPr="00382F58" w14:paraId="4EB34DBC" w14:textId="77777777" w:rsidTr="00A31DC6">
        <w:trPr>
          <w:trHeight w:val="188"/>
          <w:jc w:val="center"/>
        </w:trPr>
        <w:tc>
          <w:tcPr>
            <w:tcW w:w="1551" w:type="pct"/>
            <w:gridSpan w:val="4"/>
            <w:vMerge w:val="restart"/>
            <w:tcBorders>
              <w:top w:val="single" w:sz="4" w:space="0" w:color="auto"/>
              <w:left w:val="single" w:sz="4" w:space="0" w:color="auto"/>
              <w:right w:val="single" w:sz="4" w:space="0" w:color="auto"/>
            </w:tcBorders>
            <w:shd w:val="clear" w:color="auto" w:fill="auto"/>
          </w:tcPr>
          <w:p w14:paraId="0A981815" w14:textId="77777777" w:rsidR="00BB25F6" w:rsidRPr="00382F58" w:rsidRDefault="00BB25F6" w:rsidP="00A31DC6">
            <w:pPr>
              <w:pStyle w:val="TAL"/>
            </w:pPr>
            <w:proofErr w:type="spellStart"/>
            <w:r w:rsidRPr="00382F58">
              <w:t>BWchannel</w:t>
            </w:r>
            <w:proofErr w:type="spellEnd"/>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7E09767" w14:textId="77777777" w:rsidR="00BB25F6" w:rsidRPr="00382F58" w:rsidRDefault="00BB25F6" w:rsidP="00A31DC6">
            <w:pPr>
              <w:pStyle w:val="TAL"/>
            </w:pPr>
            <w:r w:rsidRPr="00382F58">
              <w:t>Config 1</w:t>
            </w:r>
          </w:p>
        </w:tc>
        <w:tc>
          <w:tcPr>
            <w:tcW w:w="479" w:type="pct"/>
            <w:vMerge w:val="restart"/>
            <w:tcBorders>
              <w:top w:val="single" w:sz="4" w:space="0" w:color="auto"/>
              <w:left w:val="single" w:sz="4" w:space="0" w:color="auto"/>
              <w:right w:val="single" w:sz="4" w:space="0" w:color="auto"/>
            </w:tcBorders>
            <w:shd w:val="clear" w:color="auto" w:fill="auto"/>
          </w:tcPr>
          <w:p w14:paraId="4E1CFF9E" w14:textId="77777777" w:rsidR="00BB25F6" w:rsidRPr="00382F58" w:rsidRDefault="00BB25F6" w:rsidP="00A31DC6">
            <w:pPr>
              <w:pStyle w:val="TAC"/>
            </w:pPr>
            <w:r w:rsidRPr="00382F58">
              <w:t>MHz</w:t>
            </w: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498728E3" w14:textId="77777777" w:rsidR="00BB25F6" w:rsidRPr="00382F58" w:rsidRDefault="00BB25F6" w:rsidP="00A31DC6">
            <w:pPr>
              <w:pStyle w:val="TAC"/>
            </w:pPr>
            <w:r w:rsidRPr="00382F58">
              <w:t xml:space="preserve">10: </w:t>
            </w:r>
            <w:proofErr w:type="spellStart"/>
            <w:proofErr w:type="gramStart"/>
            <w:r w:rsidRPr="00382F58">
              <w:t>NRB,c</w:t>
            </w:r>
            <w:proofErr w:type="spellEnd"/>
            <w:proofErr w:type="gramEnd"/>
            <w:r w:rsidRPr="00382F58">
              <w:t xml:space="preserve"> = 52</w:t>
            </w:r>
          </w:p>
        </w:tc>
        <w:tc>
          <w:tcPr>
            <w:tcW w:w="952" w:type="pct"/>
            <w:tcBorders>
              <w:top w:val="single" w:sz="4" w:space="0" w:color="auto"/>
              <w:left w:val="single" w:sz="4" w:space="0" w:color="auto"/>
              <w:bottom w:val="single" w:sz="4" w:space="0" w:color="auto"/>
              <w:right w:val="single" w:sz="4" w:space="0" w:color="auto"/>
            </w:tcBorders>
          </w:tcPr>
          <w:p w14:paraId="61387A28" w14:textId="77777777" w:rsidR="00BB25F6" w:rsidRPr="00382F58" w:rsidRDefault="00BB25F6" w:rsidP="00A31DC6">
            <w:pPr>
              <w:rPr>
                <w:rFonts w:ascii="Arial" w:hAnsi="Arial"/>
                <w:sz w:val="18"/>
              </w:rPr>
            </w:pPr>
          </w:p>
        </w:tc>
      </w:tr>
      <w:tr w:rsidR="00BB25F6" w:rsidRPr="00382F58" w14:paraId="135CA46E" w14:textId="77777777" w:rsidTr="00A31DC6">
        <w:trPr>
          <w:trHeight w:val="188"/>
          <w:jc w:val="center"/>
        </w:trPr>
        <w:tc>
          <w:tcPr>
            <w:tcW w:w="1551" w:type="pct"/>
            <w:gridSpan w:val="4"/>
            <w:vMerge/>
            <w:tcBorders>
              <w:left w:val="single" w:sz="4" w:space="0" w:color="auto"/>
              <w:right w:val="single" w:sz="4" w:space="0" w:color="auto"/>
            </w:tcBorders>
            <w:shd w:val="clear" w:color="auto" w:fill="auto"/>
          </w:tcPr>
          <w:p w14:paraId="4FBA1324" w14:textId="77777777" w:rsidR="00BB25F6" w:rsidRPr="00382F58" w:rsidRDefault="00BB25F6" w:rsidP="00A31DC6">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07D30DC" w14:textId="77777777" w:rsidR="00BB25F6" w:rsidRPr="00382F58" w:rsidRDefault="00BB25F6" w:rsidP="00A31DC6">
            <w:pPr>
              <w:pStyle w:val="TAL"/>
            </w:pPr>
            <w:r w:rsidRPr="00382F58">
              <w:t>Config 2</w:t>
            </w:r>
          </w:p>
        </w:tc>
        <w:tc>
          <w:tcPr>
            <w:tcW w:w="479" w:type="pct"/>
            <w:vMerge/>
            <w:tcBorders>
              <w:left w:val="single" w:sz="4" w:space="0" w:color="auto"/>
              <w:right w:val="single" w:sz="4" w:space="0" w:color="auto"/>
            </w:tcBorders>
            <w:shd w:val="clear" w:color="auto" w:fill="auto"/>
          </w:tcPr>
          <w:p w14:paraId="4DC82729" w14:textId="77777777" w:rsidR="00BB25F6" w:rsidRPr="00382F58" w:rsidRDefault="00BB25F6" w:rsidP="00A31DC6">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1293356D" w14:textId="77777777" w:rsidR="00BB25F6" w:rsidRPr="00382F58" w:rsidRDefault="00BB25F6" w:rsidP="00A31DC6">
            <w:pPr>
              <w:pStyle w:val="TAC"/>
            </w:pPr>
            <w:r w:rsidRPr="00382F58">
              <w:t xml:space="preserve">10: </w:t>
            </w:r>
            <w:proofErr w:type="spellStart"/>
            <w:proofErr w:type="gramStart"/>
            <w:r w:rsidRPr="00382F58">
              <w:t>NRB,c</w:t>
            </w:r>
            <w:proofErr w:type="spellEnd"/>
            <w:proofErr w:type="gramEnd"/>
            <w:r w:rsidRPr="00382F58">
              <w:t xml:space="preserve"> = 52</w:t>
            </w:r>
          </w:p>
        </w:tc>
        <w:tc>
          <w:tcPr>
            <w:tcW w:w="952" w:type="pct"/>
            <w:tcBorders>
              <w:top w:val="single" w:sz="4" w:space="0" w:color="auto"/>
              <w:left w:val="single" w:sz="4" w:space="0" w:color="auto"/>
              <w:bottom w:val="single" w:sz="4" w:space="0" w:color="auto"/>
              <w:right w:val="single" w:sz="4" w:space="0" w:color="auto"/>
            </w:tcBorders>
          </w:tcPr>
          <w:p w14:paraId="34754ECB" w14:textId="77777777" w:rsidR="00BB25F6" w:rsidRPr="00382F58" w:rsidRDefault="00BB25F6" w:rsidP="00A31DC6">
            <w:pPr>
              <w:rPr>
                <w:rFonts w:ascii="Arial" w:hAnsi="Arial"/>
                <w:sz w:val="18"/>
              </w:rPr>
            </w:pPr>
          </w:p>
        </w:tc>
      </w:tr>
      <w:tr w:rsidR="00BB25F6" w:rsidRPr="00382F58" w14:paraId="66C6AC1E" w14:textId="77777777" w:rsidTr="00A31DC6">
        <w:trPr>
          <w:trHeight w:val="188"/>
          <w:jc w:val="center"/>
        </w:trPr>
        <w:tc>
          <w:tcPr>
            <w:tcW w:w="1551" w:type="pct"/>
            <w:gridSpan w:val="4"/>
            <w:vMerge/>
            <w:tcBorders>
              <w:left w:val="single" w:sz="4" w:space="0" w:color="auto"/>
              <w:bottom w:val="single" w:sz="4" w:space="0" w:color="auto"/>
              <w:right w:val="single" w:sz="4" w:space="0" w:color="auto"/>
            </w:tcBorders>
            <w:shd w:val="clear" w:color="auto" w:fill="auto"/>
          </w:tcPr>
          <w:p w14:paraId="641CCBE7" w14:textId="77777777" w:rsidR="00BB25F6" w:rsidRPr="00382F58" w:rsidRDefault="00BB25F6" w:rsidP="00A31DC6">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FC742BF" w14:textId="77777777" w:rsidR="00BB25F6" w:rsidRPr="00382F58" w:rsidRDefault="00BB25F6" w:rsidP="00A31DC6">
            <w:pPr>
              <w:pStyle w:val="TAL"/>
            </w:pPr>
            <w:r w:rsidRPr="00382F58">
              <w:t>Config 3</w:t>
            </w:r>
          </w:p>
        </w:tc>
        <w:tc>
          <w:tcPr>
            <w:tcW w:w="479" w:type="pct"/>
            <w:vMerge/>
            <w:tcBorders>
              <w:left w:val="single" w:sz="4" w:space="0" w:color="auto"/>
              <w:bottom w:val="single" w:sz="4" w:space="0" w:color="auto"/>
              <w:right w:val="single" w:sz="4" w:space="0" w:color="auto"/>
            </w:tcBorders>
            <w:shd w:val="clear" w:color="auto" w:fill="auto"/>
          </w:tcPr>
          <w:p w14:paraId="5A586D74" w14:textId="77777777" w:rsidR="00BB25F6" w:rsidRPr="00382F58" w:rsidRDefault="00BB25F6" w:rsidP="00A31DC6">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D6BF3B4" w14:textId="77777777" w:rsidR="00BB25F6" w:rsidRPr="00382F58" w:rsidRDefault="00BB25F6" w:rsidP="00A31DC6">
            <w:pPr>
              <w:pStyle w:val="TAC"/>
            </w:pPr>
            <w:r w:rsidRPr="00382F58">
              <w:t xml:space="preserve">40: </w:t>
            </w:r>
            <w:proofErr w:type="spellStart"/>
            <w:proofErr w:type="gramStart"/>
            <w:r w:rsidRPr="00382F58">
              <w:t>NRB,c</w:t>
            </w:r>
            <w:proofErr w:type="spellEnd"/>
            <w:proofErr w:type="gramEnd"/>
            <w:r w:rsidRPr="00382F58">
              <w:t xml:space="preserve"> = 106 </w:t>
            </w:r>
          </w:p>
        </w:tc>
        <w:tc>
          <w:tcPr>
            <w:tcW w:w="952" w:type="pct"/>
            <w:tcBorders>
              <w:top w:val="single" w:sz="4" w:space="0" w:color="auto"/>
              <w:left w:val="single" w:sz="4" w:space="0" w:color="auto"/>
              <w:bottom w:val="single" w:sz="4" w:space="0" w:color="auto"/>
              <w:right w:val="single" w:sz="4" w:space="0" w:color="auto"/>
            </w:tcBorders>
          </w:tcPr>
          <w:p w14:paraId="0170FDD6" w14:textId="77777777" w:rsidR="00BB25F6" w:rsidRPr="00382F58" w:rsidRDefault="00BB25F6" w:rsidP="00A31DC6">
            <w:pPr>
              <w:rPr>
                <w:rFonts w:ascii="Arial" w:hAnsi="Arial"/>
                <w:sz w:val="18"/>
              </w:rPr>
            </w:pPr>
          </w:p>
        </w:tc>
      </w:tr>
      <w:tr w:rsidR="00BB25F6" w:rsidRPr="00382F58" w14:paraId="4C599EFE" w14:textId="77777777" w:rsidTr="00A31DC6">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6EC5EFA3" w14:textId="77777777" w:rsidR="00BB25F6" w:rsidRPr="00382F58" w:rsidRDefault="00BB25F6" w:rsidP="00A31DC6">
            <w:pPr>
              <w:pStyle w:val="TAL"/>
            </w:pPr>
            <w:r w:rsidRPr="00382F58">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A87255E" w14:textId="77777777" w:rsidR="00BB25F6" w:rsidRPr="00382F58" w:rsidRDefault="00BB25F6" w:rsidP="00A31DC6">
            <w:pPr>
              <w:pStyle w:val="TAL"/>
            </w:pPr>
            <w:r w:rsidRPr="00382F5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DB16961" w14:textId="77777777" w:rsidR="00BB25F6" w:rsidRPr="00382F58" w:rsidRDefault="00BB25F6" w:rsidP="00A31DC6">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4A248D19" w14:textId="77777777" w:rsidR="00BB25F6" w:rsidRPr="00382F58" w:rsidRDefault="00BB25F6" w:rsidP="00A31DC6">
            <w:pPr>
              <w:pStyle w:val="TAC"/>
            </w:pPr>
            <w:r w:rsidRPr="00382F58">
              <w:t>DLBWP.0.1</w:t>
            </w:r>
          </w:p>
        </w:tc>
        <w:tc>
          <w:tcPr>
            <w:tcW w:w="952" w:type="pct"/>
            <w:tcBorders>
              <w:top w:val="single" w:sz="4" w:space="0" w:color="auto"/>
              <w:left w:val="single" w:sz="4" w:space="0" w:color="auto"/>
              <w:bottom w:val="single" w:sz="4" w:space="0" w:color="auto"/>
              <w:right w:val="single" w:sz="4" w:space="0" w:color="auto"/>
            </w:tcBorders>
          </w:tcPr>
          <w:p w14:paraId="7745D06B" w14:textId="77777777" w:rsidR="00BB25F6" w:rsidRPr="00382F58" w:rsidRDefault="00BB25F6" w:rsidP="00A31DC6">
            <w:pPr>
              <w:rPr>
                <w:rFonts w:ascii="Arial" w:hAnsi="Arial"/>
                <w:sz w:val="18"/>
              </w:rPr>
            </w:pPr>
          </w:p>
        </w:tc>
      </w:tr>
      <w:tr w:rsidR="00BB25F6" w:rsidRPr="00382F58" w14:paraId="24053D1E" w14:textId="77777777" w:rsidTr="00A31DC6">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5355582" w14:textId="77777777" w:rsidR="00BB25F6" w:rsidRPr="00382F58" w:rsidRDefault="00BB25F6" w:rsidP="00A31DC6">
            <w:pPr>
              <w:pStyle w:val="TAL"/>
            </w:pPr>
            <w:r w:rsidRPr="00382F58">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A1E30E6" w14:textId="77777777" w:rsidR="00BB25F6" w:rsidRPr="00382F58" w:rsidRDefault="00BB25F6" w:rsidP="00A31DC6">
            <w:pPr>
              <w:pStyle w:val="TAL"/>
            </w:pPr>
            <w:r w:rsidRPr="00382F5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46A4C5" w14:textId="77777777" w:rsidR="00BB25F6" w:rsidRPr="00382F58" w:rsidRDefault="00BB25F6" w:rsidP="00A31DC6">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82C02C5" w14:textId="77777777" w:rsidR="00BB25F6" w:rsidRPr="00382F58" w:rsidRDefault="00BB25F6" w:rsidP="00A31DC6">
            <w:pPr>
              <w:pStyle w:val="TAC"/>
            </w:pPr>
            <w:r w:rsidRPr="00382F58">
              <w:t>DLBWP.1.1</w:t>
            </w:r>
          </w:p>
        </w:tc>
        <w:tc>
          <w:tcPr>
            <w:tcW w:w="952" w:type="pct"/>
            <w:tcBorders>
              <w:top w:val="single" w:sz="4" w:space="0" w:color="auto"/>
              <w:left w:val="single" w:sz="4" w:space="0" w:color="auto"/>
              <w:bottom w:val="single" w:sz="4" w:space="0" w:color="auto"/>
              <w:right w:val="single" w:sz="4" w:space="0" w:color="auto"/>
            </w:tcBorders>
          </w:tcPr>
          <w:p w14:paraId="1B72F3F2" w14:textId="77777777" w:rsidR="00BB25F6" w:rsidRPr="00382F58" w:rsidRDefault="00BB25F6" w:rsidP="00A31DC6">
            <w:pPr>
              <w:rPr>
                <w:rFonts w:ascii="Arial" w:hAnsi="Arial"/>
                <w:sz w:val="18"/>
              </w:rPr>
            </w:pPr>
          </w:p>
        </w:tc>
      </w:tr>
      <w:tr w:rsidR="00BB25F6" w:rsidRPr="00382F58" w14:paraId="609A9D62" w14:textId="77777777" w:rsidTr="00A31DC6">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78067632" w14:textId="77777777" w:rsidR="00BB25F6" w:rsidRPr="00382F58" w:rsidRDefault="00BB25F6" w:rsidP="00A31DC6">
            <w:pPr>
              <w:pStyle w:val="TAL"/>
            </w:pPr>
            <w:r w:rsidRPr="00382F58">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AF15540" w14:textId="77777777" w:rsidR="00BB25F6" w:rsidRPr="00382F58" w:rsidRDefault="00BB25F6" w:rsidP="00A31DC6">
            <w:pPr>
              <w:pStyle w:val="TAL"/>
            </w:pPr>
            <w:r w:rsidRPr="00382F5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760401C" w14:textId="77777777" w:rsidR="00BB25F6" w:rsidRPr="00382F58" w:rsidRDefault="00BB25F6" w:rsidP="00A31DC6">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12882D12" w14:textId="77777777" w:rsidR="00BB25F6" w:rsidRPr="00382F58" w:rsidRDefault="00BB25F6" w:rsidP="00A31DC6">
            <w:pPr>
              <w:pStyle w:val="TAC"/>
            </w:pPr>
            <w:r w:rsidRPr="00382F58">
              <w:t>ULBWP.0.1</w:t>
            </w:r>
          </w:p>
        </w:tc>
        <w:tc>
          <w:tcPr>
            <w:tcW w:w="952" w:type="pct"/>
            <w:tcBorders>
              <w:top w:val="single" w:sz="4" w:space="0" w:color="auto"/>
              <w:left w:val="single" w:sz="4" w:space="0" w:color="auto"/>
              <w:bottom w:val="single" w:sz="4" w:space="0" w:color="auto"/>
              <w:right w:val="single" w:sz="4" w:space="0" w:color="auto"/>
            </w:tcBorders>
          </w:tcPr>
          <w:p w14:paraId="0D35B62D" w14:textId="77777777" w:rsidR="00BB25F6" w:rsidRPr="00382F58" w:rsidRDefault="00BB25F6" w:rsidP="00A31DC6">
            <w:pPr>
              <w:rPr>
                <w:rFonts w:ascii="Arial" w:hAnsi="Arial"/>
                <w:sz w:val="18"/>
              </w:rPr>
            </w:pPr>
          </w:p>
        </w:tc>
      </w:tr>
      <w:tr w:rsidR="00BB25F6" w:rsidRPr="00382F58" w14:paraId="12115FD0" w14:textId="77777777" w:rsidTr="00A31DC6">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694ABEB" w14:textId="77777777" w:rsidR="00BB25F6" w:rsidRPr="00382F58" w:rsidRDefault="00BB25F6" w:rsidP="00A31DC6">
            <w:pPr>
              <w:pStyle w:val="TAL"/>
            </w:pPr>
            <w:r w:rsidRPr="00382F58">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0941EC1" w14:textId="77777777" w:rsidR="00BB25F6" w:rsidRPr="00382F58" w:rsidRDefault="00BB25F6" w:rsidP="00A31DC6">
            <w:pPr>
              <w:pStyle w:val="TAL"/>
            </w:pPr>
            <w:r w:rsidRPr="00382F5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D6C976C" w14:textId="77777777" w:rsidR="00BB25F6" w:rsidRPr="00382F58" w:rsidRDefault="00BB25F6" w:rsidP="00A31DC6">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9F9E4C0" w14:textId="77777777" w:rsidR="00BB25F6" w:rsidRPr="00382F58" w:rsidRDefault="00BB25F6" w:rsidP="00A31DC6">
            <w:pPr>
              <w:pStyle w:val="TAC"/>
            </w:pPr>
            <w:r w:rsidRPr="00382F58">
              <w:t>ULBWP.1.1</w:t>
            </w:r>
          </w:p>
        </w:tc>
        <w:tc>
          <w:tcPr>
            <w:tcW w:w="952" w:type="pct"/>
            <w:tcBorders>
              <w:top w:val="single" w:sz="4" w:space="0" w:color="auto"/>
              <w:left w:val="single" w:sz="4" w:space="0" w:color="auto"/>
              <w:bottom w:val="single" w:sz="4" w:space="0" w:color="auto"/>
              <w:right w:val="single" w:sz="4" w:space="0" w:color="auto"/>
            </w:tcBorders>
          </w:tcPr>
          <w:p w14:paraId="52C95D69" w14:textId="77777777" w:rsidR="00BB25F6" w:rsidRPr="00382F58" w:rsidRDefault="00BB25F6" w:rsidP="00A31DC6">
            <w:pPr>
              <w:rPr>
                <w:rFonts w:ascii="Arial" w:hAnsi="Arial"/>
                <w:sz w:val="18"/>
              </w:rPr>
            </w:pPr>
          </w:p>
        </w:tc>
      </w:tr>
      <w:tr w:rsidR="00BB25F6" w:rsidRPr="00382F58" w14:paraId="7F825C0D" w14:textId="77777777" w:rsidTr="00A31DC6">
        <w:trPr>
          <w:trHeight w:val="188"/>
          <w:jc w:val="center"/>
        </w:trPr>
        <w:tc>
          <w:tcPr>
            <w:tcW w:w="1551" w:type="pct"/>
            <w:gridSpan w:val="4"/>
            <w:vMerge w:val="restart"/>
            <w:shd w:val="clear" w:color="auto" w:fill="auto"/>
          </w:tcPr>
          <w:p w14:paraId="3F9559CC" w14:textId="77777777" w:rsidR="00BB25F6" w:rsidRPr="00382F58" w:rsidRDefault="00BB25F6" w:rsidP="00A31DC6">
            <w:pPr>
              <w:pStyle w:val="TAL"/>
            </w:pPr>
            <w:r w:rsidRPr="00382F58">
              <w:t>TDD Configuration</w:t>
            </w:r>
          </w:p>
        </w:tc>
        <w:tc>
          <w:tcPr>
            <w:tcW w:w="855" w:type="pct"/>
            <w:shd w:val="clear" w:color="auto" w:fill="auto"/>
          </w:tcPr>
          <w:p w14:paraId="5FA2B987" w14:textId="77777777" w:rsidR="00BB25F6" w:rsidRPr="00382F58" w:rsidRDefault="00BB25F6" w:rsidP="00A31DC6">
            <w:pPr>
              <w:pStyle w:val="TAL"/>
            </w:pPr>
            <w:r w:rsidRPr="00382F58">
              <w:t>Config 1</w:t>
            </w:r>
          </w:p>
        </w:tc>
        <w:tc>
          <w:tcPr>
            <w:tcW w:w="479" w:type="pct"/>
            <w:vMerge w:val="restart"/>
            <w:shd w:val="clear" w:color="auto" w:fill="auto"/>
          </w:tcPr>
          <w:p w14:paraId="00B468C2" w14:textId="77777777" w:rsidR="00BB25F6" w:rsidRPr="00382F58" w:rsidRDefault="00BB25F6" w:rsidP="00A31DC6">
            <w:pPr>
              <w:pStyle w:val="TAC"/>
            </w:pPr>
          </w:p>
        </w:tc>
        <w:tc>
          <w:tcPr>
            <w:tcW w:w="1163" w:type="pct"/>
            <w:shd w:val="clear" w:color="auto" w:fill="auto"/>
          </w:tcPr>
          <w:p w14:paraId="24237F7E" w14:textId="77777777" w:rsidR="00BB25F6" w:rsidRPr="00382F58" w:rsidRDefault="00BB25F6" w:rsidP="00A31DC6">
            <w:pPr>
              <w:pStyle w:val="TAC"/>
            </w:pPr>
            <w:r w:rsidRPr="00382F58">
              <w:t>Not Applicable</w:t>
            </w:r>
          </w:p>
        </w:tc>
        <w:tc>
          <w:tcPr>
            <w:tcW w:w="952" w:type="pct"/>
          </w:tcPr>
          <w:p w14:paraId="00DED447" w14:textId="77777777" w:rsidR="00BB25F6" w:rsidRPr="00382F58" w:rsidRDefault="00BB25F6" w:rsidP="00A31DC6">
            <w:pPr>
              <w:keepLines/>
              <w:spacing w:after="0"/>
              <w:jc w:val="center"/>
              <w:rPr>
                <w:rFonts w:ascii="Arial" w:hAnsi="Arial"/>
                <w:sz w:val="18"/>
              </w:rPr>
            </w:pPr>
          </w:p>
        </w:tc>
      </w:tr>
      <w:tr w:rsidR="00BB25F6" w:rsidRPr="00382F58" w14:paraId="765A06BE" w14:textId="77777777" w:rsidTr="00A31DC6">
        <w:trPr>
          <w:trHeight w:val="188"/>
          <w:jc w:val="center"/>
        </w:trPr>
        <w:tc>
          <w:tcPr>
            <w:tcW w:w="1551" w:type="pct"/>
            <w:gridSpan w:val="4"/>
            <w:vMerge/>
            <w:shd w:val="clear" w:color="auto" w:fill="auto"/>
          </w:tcPr>
          <w:p w14:paraId="47126662" w14:textId="77777777" w:rsidR="00BB25F6" w:rsidRPr="00382F58" w:rsidRDefault="00BB25F6" w:rsidP="00A31DC6">
            <w:pPr>
              <w:pStyle w:val="TAL"/>
            </w:pPr>
          </w:p>
        </w:tc>
        <w:tc>
          <w:tcPr>
            <w:tcW w:w="855" w:type="pct"/>
            <w:shd w:val="clear" w:color="auto" w:fill="auto"/>
          </w:tcPr>
          <w:p w14:paraId="27EE8A68" w14:textId="77777777" w:rsidR="00BB25F6" w:rsidRPr="00382F58" w:rsidRDefault="00BB25F6" w:rsidP="00A31DC6">
            <w:pPr>
              <w:pStyle w:val="TAL"/>
            </w:pPr>
            <w:r w:rsidRPr="00382F58">
              <w:t>Config 2</w:t>
            </w:r>
          </w:p>
        </w:tc>
        <w:tc>
          <w:tcPr>
            <w:tcW w:w="479" w:type="pct"/>
            <w:vMerge/>
            <w:shd w:val="clear" w:color="auto" w:fill="auto"/>
          </w:tcPr>
          <w:p w14:paraId="0540723B" w14:textId="77777777" w:rsidR="00BB25F6" w:rsidRPr="00382F58" w:rsidRDefault="00BB25F6" w:rsidP="00A31DC6">
            <w:pPr>
              <w:pStyle w:val="TAC"/>
            </w:pPr>
          </w:p>
        </w:tc>
        <w:tc>
          <w:tcPr>
            <w:tcW w:w="1163" w:type="pct"/>
            <w:shd w:val="clear" w:color="auto" w:fill="auto"/>
          </w:tcPr>
          <w:p w14:paraId="146AE8A0" w14:textId="77777777" w:rsidR="00BB25F6" w:rsidRPr="00382F58" w:rsidRDefault="00BB25F6" w:rsidP="00A31DC6">
            <w:pPr>
              <w:pStyle w:val="TAC"/>
            </w:pPr>
            <w:r w:rsidRPr="00382F58">
              <w:t>TDDConf.1.1</w:t>
            </w:r>
          </w:p>
        </w:tc>
        <w:tc>
          <w:tcPr>
            <w:tcW w:w="952" w:type="pct"/>
          </w:tcPr>
          <w:p w14:paraId="646AF586" w14:textId="77777777" w:rsidR="00BB25F6" w:rsidRPr="00382F58" w:rsidRDefault="00BB25F6" w:rsidP="00A31DC6">
            <w:pPr>
              <w:keepLines/>
              <w:spacing w:after="0"/>
              <w:jc w:val="center"/>
              <w:rPr>
                <w:rFonts w:ascii="Arial" w:hAnsi="Arial"/>
                <w:sz w:val="18"/>
              </w:rPr>
            </w:pPr>
          </w:p>
        </w:tc>
      </w:tr>
      <w:tr w:rsidR="00BB25F6" w:rsidRPr="00382F58" w14:paraId="3603E636" w14:textId="77777777" w:rsidTr="00A31DC6">
        <w:trPr>
          <w:trHeight w:val="188"/>
          <w:jc w:val="center"/>
        </w:trPr>
        <w:tc>
          <w:tcPr>
            <w:tcW w:w="1551" w:type="pct"/>
            <w:gridSpan w:val="4"/>
            <w:vMerge/>
            <w:shd w:val="clear" w:color="auto" w:fill="auto"/>
          </w:tcPr>
          <w:p w14:paraId="76C1AAE5" w14:textId="77777777" w:rsidR="00BB25F6" w:rsidRPr="00382F58" w:rsidRDefault="00BB25F6" w:rsidP="00A31DC6">
            <w:pPr>
              <w:pStyle w:val="TAL"/>
            </w:pPr>
          </w:p>
        </w:tc>
        <w:tc>
          <w:tcPr>
            <w:tcW w:w="855" w:type="pct"/>
            <w:shd w:val="clear" w:color="auto" w:fill="auto"/>
          </w:tcPr>
          <w:p w14:paraId="7EC60767" w14:textId="77777777" w:rsidR="00BB25F6" w:rsidRPr="00382F58" w:rsidRDefault="00BB25F6" w:rsidP="00A31DC6">
            <w:pPr>
              <w:pStyle w:val="TAL"/>
            </w:pPr>
            <w:r w:rsidRPr="00382F58">
              <w:t>Config 3</w:t>
            </w:r>
          </w:p>
        </w:tc>
        <w:tc>
          <w:tcPr>
            <w:tcW w:w="479" w:type="pct"/>
            <w:vMerge/>
            <w:shd w:val="clear" w:color="auto" w:fill="auto"/>
          </w:tcPr>
          <w:p w14:paraId="0E16F022" w14:textId="77777777" w:rsidR="00BB25F6" w:rsidRPr="00382F58" w:rsidRDefault="00BB25F6" w:rsidP="00A31DC6">
            <w:pPr>
              <w:pStyle w:val="TAC"/>
            </w:pPr>
          </w:p>
        </w:tc>
        <w:tc>
          <w:tcPr>
            <w:tcW w:w="1163" w:type="pct"/>
            <w:shd w:val="clear" w:color="auto" w:fill="auto"/>
          </w:tcPr>
          <w:p w14:paraId="2107099E" w14:textId="77777777" w:rsidR="00BB25F6" w:rsidRPr="00382F58" w:rsidRDefault="00BB25F6" w:rsidP="00A31DC6">
            <w:pPr>
              <w:pStyle w:val="TAC"/>
            </w:pPr>
            <w:r w:rsidRPr="00382F58">
              <w:t>TDDConf.2.1</w:t>
            </w:r>
          </w:p>
        </w:tc>
        <w:tc>
          <w:tcPr>
            <w:tcW w:w="952" w:type="pct"/>
          </w:tcPr>
          <w:p w14:paraId="2608ADE5" w14:textId="77777777" w:rsidR="00BB25F6" w:rsidRPr="00382F58" w:rsidRDefault="00BB25F6" w:rsidP="00A31DC6">
            <w:pPr>
              <w:keepLines/>
              <w:spacing w:after="0"/>
              <w:jc w:val="center"/>
              <w:rPr>
                <w:rFonts w:ascii="Arial" w:hAnsi="Arial"/>
                <w:sz w:val="18"/>
              </w:rPr>
            </w:pPr>
          </w:p>
        </w:tc>
      </w:tr>
      <w:tr w:rsidR="00BB25F6" w:rsidRPr="00382F58" w14:paraId="2FF00356" w14:textId="77777777" w:rsidTr="00A31DC6">
        <w:trPr>
          <w:trHeight w:val="188"/>
          <w:jc w:val="center"/>
        </w:trPr>
        <w:tc>
          <w:tcPr>
            <w:tcW w:w="1551" w:type="pct"/>
            <w:gridSpan w:val="4"/>
            <w:vMerge w:val="restart"/>
            <w:shd w:val="clear" w:color="auto" w:fill="auto"/>
          </w:tcPr>
          <w:p w14:paraId="4EA36C0D" w14:textId="77777777" w:rsidR="00BB25F6" w:rsidRPr="00382F58" w:rsidRDefault="00BB25F6" w:rsidP="00A31DC6">
            <w:pPr>
              <w:pStyle w:val="TAL"/>
            </w:pPr>
            <w:r w:rsidRPr="00382F58">
              <w:t>CORESET Reference Channel</w:t>
            </w:r>
          </w:p>
        </w:tc>
        <w:tc>
          <w:tcPr>
            <w:tcW w:w="855" w:type="pct"/>
            <w:shd w:val="clear" w:color="auto" w:fill="auto"/>
          </w:tcPr>
          <w:p w14:paraId="6E74FEAB" w14:textId="77777777" w:rsidR="00BB25F6" w:rsidRPr="00382F58" w:rsidRDefault="00BB25F6" w:rsidP="00A31DC6">
            <w:pPr>
              <w:pStyle w:val="TAL"/>
            </w:pPr>
            <w:r w:rsidRPr="00382F58">
              <w:t>Config 1</w:t>
            </w:r>
          </w:p>
        </w:tc>
        <w:tc>
          <w:tcPr>
            <w:tcW w:w="479" w:type="pct"/>
            <w:vMerge w:val="restart"/>
            <w:shd w:val="clear" w:color="auto" w:fill="auto"/>
          </w:tcPr>
          <w:p w14:paraId="195ADF0F" w14:textId="77777777" w:rsidR="00BB25F6" w:rsidRPr="00382F58" w:rsidRDefault="00BB25F6" w:rsidP="00A31DC6">
            <w:pPr>
              <w:pStyle w:val="TAC"/>
            </w:pPr>
          </w:p>
        </w:tc>
        <w:tc>
          <w:tcPr>
            <w:tcW w:w="1163" w:type="pct"/>
            <w:shd w:val="clear" w:color="auto" w:fill="auto"/>
          </w:tcPr>
          <w:p w14:paraId="4E2BFC85" w14:textId="77777777" w:rsidR="00BB25F6" w:rsidRPr="00382F58" w:rsidRDefault="00BB25F6" w:rsidP="00A31DC6">
            <w:pPr>
              <w:pStyle w:val="TAC"/>
            </w:pPr>
            <w:r w:rsidRPr="00382F58">
              <w:t>CR.1.1 FDD</w:t>
            </w:r>
          </w:p>
        </w:tc>
        <w:tc>
          <w:tcPr>
            <w:tcW w:w="952" w:type="pct"/>
          </w:tcPr>
          <w:p w14:paraId="08834B64" w14:textId="77777777" w:rsidR="00BB25F6" w:rsidRPr="00382F58" w:rsidRDefault="00BB25F6" w:rsidP="00A31DC6">
            <w:pPr>
              <w:keepLines/>
              <w:spacing w:after="0"/>
              <w:jc w:val="center"/>
              <w:rPr>
                <w:rFonts w:ascii="Arial" w:hAnsi="Arial"/>
                <w:sz w:val="18"/>
              </w:rPr>
            </w:pPr>
          </w:p>
        </w:tc>
      </w:tr>
      <w:tr w:rsidR="00BB25F6" w:rsidRPr="00382F58" w14:paraId="418464AF" w14:textId="77777777" w:rsidTr="00A31DC6">
        <w:trPr>
          <w:trHeight w:val="188"/>
          <w:jc w:val="center"/>
        </w:trPr>
        <w:tc>
          <w:tcPr>
            <w:tcW w:w="1551" w:type="pct"/>
            <w:gridSpan w:val="4"/>
            <w:vMerge/>
            <w:shd w:val="clear" w:color="auto" w:fill="auto"/>
          </w:tcPr>
          <w:p w14:paraId="25BCC313" w14:textId="77777777" w:rsidR="00BB25F6" w:rsidRPr="00382F58" w:rsidRDefault="00BB25F6" w:rsidP="00A31DC6">
            <w:pPr>
              <w:pStyle w:val="TAL"/>
            </w:pPr>
          </w:p>
        </w:tc>
        <w:tc>
          <w:tcPr>
            <w:tcW w:w="855" w:type="pct"/>
            <w:shd w:val="clear" w:color="auto" w:fill="auto"/>
          </w:tcPr>
          <w:p w14:paraId="559478A8" w14:textId="77777777" w:rsidR="00BB25F6" w:rsidRPr="00382F58" w:rsidRDefault="00BB25F6" w:rsidP="00A31DC6">
            <w:pPr>
              <w:pStyle w:val="TAL"/>
            </w:pPr>
            <w:r w:rsidRPr="00382F58">
              <w:t>Config 2</w:t>
            </w:r>
          </w:p>
        </w:tc>
        <w:tc>
          <w:tcPr>
            <w:tcW w:w="479" w:type="pct"/>
            <w:vMerge/>
            <w:shd w:val="clear" w:color="auto" w:fill="auto"/>
          </w:tcPr>
          <w:p w14:paraId="3BE5AD2F" w14:textId="77777777" w:rsidR="00BB25F6" w:rsidRPr="00382F58" w:rsidRDefault="00BB25F6" w:rsidP="00A31DC6">
            <w:pPr>
              <w:pStyle w:val="TAC"/>
            </w:pPr>
          </w:p>
        </w:tc>
        <w:tc>
          <w:tcPr>
            <w:tcW w:w="1163" w:type="pct"/>
            <w:shd w:val="clear" w:color="auto" w:fill="auto"/>
          </w:tcPr>
          <w:p w14:paraId="7531A9FB" w14:textId="77777777" w:rsidR="00BB25F6" w:rsidRPr="00382F58" w:rsidRDefault="00BB25F6" w:rsidP="00A31DC6">
            <w:pPr>
              <w:pStyle w:val="TAC"/>
            </w:pPr>
            <w:r w:rsidRPr="00382F58">
              <w:t>CR.1.1 TDD</w:t>
            </w:r>
          </w:p>
        </w:tc>
        <w:tc>
          <w:tcPr>
            <w:tcW w:w="952" w:type="pct"/>
          </w:tcPr>
          <w:p w14:paraId="0D52EE15" w14:textId="77777777" w:rsidR="00BB25F6" w:rsidRPr="00382F58" w:rsidRDefault="00BB25F6" w:rsidP="00A31DC6">
            <w:pPr>
              <w:keepLines/>
              <w:spacing w:after="0"/>
              <w:jc w:val="center"/>
              <w:rPr>
                <w:rFonts w:ascii="Arial" w:hAnsi="Arial"/>
                <w:sz w:val="18"/>
              </w:rPr>
            </w:pPr>
          </w:p>
        </w:tc>
      </w:tr>
      <w:tr w:rsidR="00BB25F6" w:rsidRPr="00382F58" w14:paraId="2663DE5E" w14:textId="77777777" w:rsidTr="00A31DC6">
        <w:trPr>
          <w:trHeight w:val="188"/>
          <w:jc w:val="center"/>
        </w:trPr>
        <w:tc>
          <w:tcPr>
            <w:tcW w:w="1551" w:type="pct"/>
            <w:gridSpan w:val="4"/>
            <w:vMerge/>
            <w:shd w:val="clear" w:color="auto" w:fill="auto"/>
          </w:tcPr>
          <w:p w14:paraId="0F176B3D" w14:textId="77777777" w:rsidR="00BB25F6" w:rsidRPr="00382F58" w:rsidRDefault="00BB25F6" w:rsidP="00A31DC6">
            <w:pPr>
              <w:pStyle w:val="TAL"/>
            </w:pPr>
          </w:p>
        </w:tc>
        <w:tc>
          <w:tcPr>
            <w:tcW w:w="855" w:type="pct"/>
            <w:shd w:val="clear" w:color="auto" w:fill="auto"/>
          </w:tcPr>
          <w:p w14:paraId="1079B896" w14:textId="77777777" w:rsidR="00BB25F6" w:rsidRPr="00382F58" w:rsidRDefault="00BB25F6" w:rsidP="00A31DC6">
            <w:pPr>
              <w:pStyle w:val="TAL"/>
            </w:pPr>
            <w:r w:rsidRPr="00382F58">
              <w:t>Config 3</w:t>
            </w:r>
          </w:p>
        </w:tc>
        <w:tc>
          <w:tcPr>
            <w:tcW w:w="479" w:type="pct"/>
            <w:vMerge/>
            <w:shd w:val="clear" w:color="auto" w:fill="auto"/>
          </w:tcPr>
          <w:p w14:paraId="28AB1987" w14:textId="77777777" w:rsidR="00BB25F6" w:rsidRPr="00382F58" w:rsidRDefault="00BB25F6" w:rsidP="00A31DC6">
            <w:pPr>
              <w:pStyle w:val="TAC"/>
            </w:pPr>
          </w:p>
        </w:tc>
        <w:tc>
          <w:tcPr>
            <w:tcW w:w="1163" w:type="pct"/>
            <w:shd w:val="clear" w:color="auto" w:fill="auto"/>
          </w:tcPr>
          <w:p w14:paraId="46FF0B03" w14:textId="77777777" w:rsidR="00BB25F6" w:rsidRPr="00382F58" w:rsidRDefault="00BB25F6" w:rsidP="00A31DC6">
            <w:pPr>
              <w:pStyle w:val="TAC"/>
            </w:pPr>
            <w:r w:rsidRPr="00382F58">
              <w:t>CR.2.1 TDD</w:t>
            </w:r>
          </w:p>
        </w:tc>
        <w:tc>
          <w:tcPr>
            <w:tcW w:w="952" w:type="pct"/>
          </w:tcPr>
          <w:p w14:paraId="41564A0E" w14:textId="77777777" w:rsidR="00BB25F6" w:rsidRPr="00382F58" w:rsidRDefault="00BB25F6" w:rsidP="00A31DC6">
            <w:pPr>
              <w:keepLines/>
              <w:spacing w:after="0"/>
              <w:jc w:val="center"/>
              <w:rPr>
                <w:rFonts w:ascii="Arial" w:hAnsi="Arial"/>
                <w:sz w:val="18"/>
              </w:rPr>
            </w:pPr>
          </w:p>
        </w:tc>
      </w:tr>
      <w:tr w:rsidR="00BB25F6" w:rsidRPr="00382F58" w14:paraId="7477CAA1" w14:textId="77777777" w:rsidTr="00A31DC6">
        <w:trPr>
          <w:trHeight w:val="124"/>
          <w:jc w:val="center"/>
        </w:trPr>
        <w:tc>
          <w:tcPr>
            <w:tcW w:w="1551" w:type="pct"/>
            <w:gridSpan w:val="4"/>
            <w:vMerge w:val="restart"/>
            <w:shd w:val="clear" w:color="auto" w:fill="auto"/>
          </w:tcPr>
          <w:p w14:paraId="60568979" w14:textId="77777777" w:rsidR="00BB25F6" w:rsidRPr="00382F58" w:rsidRDefault="00BB25F6" w:rsidP="00A31DC6">
            <w:pPr>
              <w:pStyle w:val="TAL"/>
            </w:pPr>
            <w:r w:rsidRPr="00382F58">
              <w:t>SSB Configuration</w:t>
            </w:r>
          </w:p>
        </w:tc>
        <w:tc>
          <w:tcPr>
            <w:tcW w:w="855" w:type="pct"/>
            <w:shd w:val="clear" w:color="auto" w:fill="auto"/>
          </w:tcPr>
          <w:p w14:paraId="72E4D22D" w14:textId="77777777" w:rsidR="00BB25F6" w:rsidRPr="00382F58" w:rsidRDefault="00BB25F6" w:rsidP="00A31DC6">
            <w:pPr>
              <w:pStyle w:val="TAL"/>
            </w:pPr>
            <w:r w:rsidRPr="00382F58">
              <w:t>Config 1</w:t>
            </w:r>
          </w:p>
        </w:tc>
        <w:tc>
          <w:tcPr>
            <w:tcW w:w="479" w:type="pct"/>
            <w:vMerge w:val="restart"/>
            <w:shd w:val="clear" w:color="auto" w:fill="auto"/>
          </w:tcPr>
          <w:p w14:paraId="4F6005C7" w14:textId="77777777" w:rsidR="00BB25F6" w:rsidRPr="00382F58" w:rsidRDefault="00BB25F6" w:rsidP="00A31DC6">
            <w:pPr>
              <w:pStyle w:val="TAC"/>
            </w:pPr>
          </w:p>
        </w:tc>
        <w:tc>
          <w:tcPr>
            <w:tcW w:w="1163" w:type="pct"/>
            <w:shd w:val="clear" w:color="auto" w:fill="auto"/>
          </w:tcPr>
          <w:p w14:paraId="31CA7FD5" w14:textId="77777777" w:rsidR="00BB25F6" w:rsidRPr="00382F58" w:rsidRDefault="00BB25F6" w:rsidP="00A31DC6">
            <w:pPr>
              <w:pStyle w:val="TAC"/>
            </w:pPr>
            <w:r w:rsidRPr="00382F58">
              <w:t>SSB.3 FR1</w:t>
            </w:r>
          </w:p>
        </w:tc>
        <w:tc>
          <w:tcPr>
            <w:tcW w:w="952" w:type="pct"/>
          </w:tcPr>
          <w:p w14:paraId="4096CE5E" w14:textId="77777777" w:rsidR="00BB25F6" w:rsidRPr="00382F58" w:rsidRDefault="00BB25F6" w:rsidP="00A31DC6">
            <w:pPr>
              <w:keepLines/>
              <w:spacing w:after="0"/>
              <w:jc w:val="center"/>
              <w:rPr>
                <w:rFonts w:ascii="Arial" w:hAnsi="Arial"/>
                <w:sz w:val="18"/>
              </w:rPr>
            </w:pPr>
          </w:p>
        </w:tc>
      </w:tr>
      <w:tr w:rsidR="00BB25F6" w:rsidRPr="00382F58" w14:paraId="23DA7788" w14:textId="77777777" w:rsidTr="00A31DC6">
        <w:trPr>
          <w:trHeight w:val="122"/>
          <w:jc w:val="center"/>
        </w:trPr>
        <w:tc>
          <w:tcPr>
            <w:tcW w:w="1551" w:type="pct"/>
            <w:gridSpan w:val="4"/>
            <w:vMerge/>
            <w:shd w:val="clear" w:color="auto" w:fill="auto"/>
          </w:tcPr>
          <w:p w14:paraId="32A58491" w14:textId="77777777" w:rsidR="00BB25F6" w:rsidRPr="00382F58" w:rsidRDefault="00BB25F6" w:rsidP="00A31DC6">
            <w:pPr>
              <w:pStyle w:val="TAL"/>
            </w:pPr>
          </w:p>
        </w:tc>
        <w:tc>
          <w:tcPr>
            <w:tcW w:w="855" w:type="pct"/>
            <w:shd w:val="clear" w:color="auto" w:fill="auto"/>
          </w:tcPr>
          <w:p w14:paraId="12DB6EBE" w14:textId="77777777" w:rsidR="00BB25F6" w:rsidRPr="00382F58" w:rsidRDefault="00BB25F6" w:rsidP="00A31DC6">
            <w:pPr>
              <w:pStyle w:val="TAL"/>
            </w:pPr>
            <w:r w:rsidRPr="00382F58">
              <w:t>Config 2</w:t>
            </w:r>
          </w:p>
        </w:tc>
        <w:tc>
          <w:tcPr>
            <w:tcW w:w="479" w:type="pct"/>
            <w:vMerge/>
            <w:shd w:val="clear" w:color="auto" w:fill="auto"/>
          </w:tcPr>
          <w:p w14:paraId="07342E1E" w14:textId="77777777" w:rsidR="00BB25F6" w:rsidRPr="00382F58" w:rsidRDefault="00BB25F6" w:rsidP="00A31DC6">
            <w:pPr>
              <w:pStyle w:val="TAC"/>
            </w:pPr>
          </w:p>
        </w:tc>
        <w:tc>
          <w:tcPr>
            <w:tcW w:w="1163" w:type="pct"/>
            <w:shd w:val="clear" w:color="auto" w:fill="auto"/>
          </w:tcPr>
          <w:p w14:paraId="77D9E620" w14:textId="77777777" w:rsidR="00BB25F6" w:rsidRPr="00382F58" w:rsidRDefault="00BB25F6" w:rsidP="00A31DC6">
            <w:pPr>
              <w:pStyle w:val="TAC"/>
            </w:pPr>
            <w:r w:rsidRPr="00382F58">
              <w:t>SSB.3 FR1</w:t>
            </w:r>
          </w:p>
        </w:tc>
        <w:tc>
          <w:tcPr>
            <w:tcW w:w="952" w:type="pct"/>
          </w:tcPr>
          <w:p w14:paraId="7D5E406C" w14:textId="77777777" w:rsidR="00BB25F6" w:rsidRPr="00382F58" w:rsidRDefault="00BB25F6" w:rsidP="00A31DC6">
            <w:pPr>
              <w:keepLines/>
              <w:spacing w:after="0"/>
              <w:jc w:val="center"/>
              <w:rPr>
                <w:rFonts w:ascii="Arial" w:hAnsi="Arial"/>
                <w:sz w:val="18"/>
              </w:rPr>
            </w:pPr>
          </w:p>
        </w:tc>
      </w:tr>
      <w:tr w:rsidR="00BB25F6" w:rsidRPr="00382F58" w14:paraId="010A3DC6" w14:textId="77777777" w:rsidTr="00A31DC6">
        <w:trPr>
          <w:trHeight w:val="122"/>
          <w:jc w:val="center"/>
        </w:trPr>
        <w:tc>
          <w:tcPr>
            <w:tcW w:w="1551" w:type="pct"/>
            <w:gridSpan w:val="4"/>
            <w:vMerge/>
            <w:shd w:val="clear" w:color="auto" w:fill="auto"/>
          </w:tcPr>
          <w:p w14:paraId="0F285F78" w14:textId="77777777" w:rsidR="00BB25F6" w:rsidRPr="00382F58" w:rsidRDefault="00BB25F6" w:rsidP="00A31DC6">
            <w:pPr>
              <w:pStyle w:val="TAL"/>
            </w:pPr>
          </w:p>
        </w:tc>
        <w:tc>
          <w:tcPr>
            <w:tcW w:w="855" w:type="pct"/>
            <w:shd w:val="clear" w:color="auto" w:fill="auto"/>
          </w:tcPr>
          <w:p w14:paraId="1AE347E0" w14:textId="77777777" w:rsidR="00BB25F6" w:rsidRPr="00382F58" w:rsidRDefault="00BB25F6" w:rsidP="00A31DC6">
            <w:pPr>
              <w:pStyle w:val="TAL"/>
            </w:pPr>
            <w:r w:rsidRPr="00382F58">
              <w:t>Config 3</w:t>
            </w:r>
          </w:p>
        </w:tc>
        <w:tc>
          <w:tcPr>
            <w:tcW w:w="479" w:type="pct"/>
            <w:vMerge/>
            <w:shd w:val="clear" w:color="auto" w:fill="auto"/>
          </w:tcPr>
          <w:p w14:paraId="1C492894" w14:textId="77777777" w:rsidR="00BB25F6" w:rsidRPr="00382F58" w:rsidRDefault="00BB25F6" w:rsidP="00A31DC6">
            <w:pPr>
              <w:pStyle w:val="TAC"/>
            </w:pPr>
          </w:p>
        </w:tc>
        <w:tc>
          <w:tcPr>
            <w:tcW w:w="1163" w:type="pct"/>
            <w:shd w:val="clear" w:color="auto" w:fill="auto"/>
          </w:tcPr>
          <w:p w14:paraId="3DA68531" w14:textId="77777777" w:rsidR="00BB25F6" w:rsidRPr="00382F58" w:rsidRDefault="00BB25F6" w:rsidP="00A31DC6">
            <w:pPr>
              <w:pStyle w:val="TAC"/>
            </w:pPr>
            <w:r w:rsidRPr="00382F58">
              <w:t>SSB.4 FR1</w:t>
            </w:r>
          </w:p>
        </w:tc>
        <w:tc>
          <w:tcPr>
            <w:tcW w:w="952" w:type="pct"/>
          </w:tcPr>
          <w:p w14:paraId="385070F5" w14:textId="77777777" w:rsidR="00BB25F6" w:rsidRPr="00382F58" w:rsidRDefault="00BB25F6" w:rsidP="00A31DC6">
            <w:pPr>
              <w:keepLines/>
              <w:spacing w:after="0"/>
              <w:jc w:val="center"/>
              <w:rPr>
                <w:rFonts w:ascii="Arial" w:hAnsi="Arial"/>
                <w:sz w:val="18"/>
              </w:rPr>
            </w:pPr>
          </w:p>
        </w:tc>
      </w:tr>
      <w:tr w:rsidR="00BB25F6" w:rsidRPr="00382F58" w14:paraId="303AA1A2" w14:textId="77777777" w:rsidTr="00A31DC6">
        <w:trPr>
          <w:trHeight w:val="222"/>
          <w:jc w:val="center"/>
        </w:trPr>
        <w:tc>
          <w:tcPr>
            <w:tcW w:w="1551" w:type="pct"/>
            <w:gridSpan w:val="4"/>
            <w:vMerge w:val="restart"/>
            <w:shd w:val="clear" w:color="auto" w:fill="auto"/>
          </w:tcPr>
          <w:p w14:paraId="00F09572" w14:textId="77777777" w:rsidR="00BB25F6" w:rsidRPr="00382F58" w:rsidRDefault="00BB25F6" w:rsidP="00A31DC6">
            <w:pPr>
              <w:pStyle w:val="TAL"/>
            </w:pPr>
            <w:r w:rsidRPr="00382F58">
              <w:t>SMTC Configuration</w:t>
            </w:r>
          </w:p>
        </w:tc>
        <w:tc>
          <w:tcPr>
            <w:tcW w:w="855" w:type="pct"/>
            <w:shd w:val="clear" w:color="auto" w:fill="auto"/>
          </w:tcPr>
          <w:p w14:paraId="28A1F8F4" w14:textId="77777777" w:rsidR="00BB25F6" w:rsidRPr="00382F58" w:rsidRDefault="00BB25F6" w:rsidP="00A31DC6">
            <w:pPr>
              <w:pStyle w:val="TAL"/>
            </w:pPr>
            <w:r w:rsidRPr="00382F58">
              <w:t>Config 1, 2</w:t>
            </w:r>
          </w:p>
        </w:tc>
        <w:tc>
          <w:tcPr>
            <w:tcW w:w="479" w:type="pct"/>
            <w:vMerge w:val="restart"/>
            <w:shd w:val="clear" w:color="auto" w:fill="auto"/>
          </w:tcPr>
          <w:p w14:paraId="68D87301" w14:textId="77777777" w:rsidR="00BB25F6" w:rsidRPr="00382F58" w:rsidRDefault="00BB25F6" w:rsidP="00A31DC6">
            <w:pPr>
              <w:pStyle w:val="TAC"/>
            </w:pPr>
          </w:p>
        </w:tc>
        <w:tc>
          <w:tcPr>
            <w:tcW w:w="1163" w:type="pct"/>
            <w:shd w:val="clear" w:color="auto" w:fill="auto"/>
          </w:tcPr>
          <w:p w14:paraId="52C0CE0F" w14:textId="77777777" w:rsidR="00BB25F6" w:rsidRPr="00382F58" w:rsidRDefault="00BB25F6" w:rsidP="00A31DC6">
            <w:pPr>
              <w:pStyle w:val="TAC"/>
            </w:pPr>
            <w:r w:rsidRPr="00382F58">
              <w:t>SMTC.1</w:t>
            </w:r>
          </w:p>
        </w:tc>
        <w:tc>
          <w:tcPr>
            <w:tcW w:w="952" w:type="pct"/>
          </w:tcPr>
          <w:p w14:paraId="49ADEBC4" w14:textId="77777777" w:rsidR="00BB25F6" w:rsidRPr="00382F58" w:rsidRDefault="00BB25F6" w:rsidP="00A31DC6">
            <w:pPr>
              <w:keepLines/>
              <w:spacing w:after="0"/>
              <w:jc w:val="center"/>
              <w:rPr>
                <w:rFonts w:ascii="Arial" w:hAnsi="Arial"/>
                <w:sz w:val="18"/>
              </w:rPr>
            </w:pPr>
          </w:p>
        </w:tc>
      </w:tr>
      <w:tr w:rsidR="00BB25F6" w:rsidRPr="00382F58" w14:paraId="492BE53D" w14:textId="77777777" w:rsidTr="00A31DC6">
        <w:trPr>
          <w:trHeight w:val="188"/>
          <w:jc w:val="center"/>
        </w:trPr>
        <w:tc>
          <w:tcPr>
            <w:tcW w:w="1551" w:type="pct"/>
            <w:gridSpan w:val="4"/>
            <w:vMerge/>
            <w:shd w:val="clear" w:color="auto" w:fill="auto"/>
          </w:tcPr>
          <w:p w14:paraId="54579F1D" w14:textId="77777777" w:rsidR="00BB25F6" w:rsidRPr="00382F58" w:rsidRDefault="00BB25F6" w:rsidP="00A31DC6">
            <w:pPr>
              <w:pStyle w:val="TAL"/>
            </w:pPr>
          </w:p>
        </w:tc>
        <w:tc>
          <w:tcPr>
            <w:tcW w:w="855" w:type="pct"/>
            <w:shd w:val="clear" w:color="auto" w:fill="auto"/>
          </w:tcPr>
          <w:p w14:paraId="407FFE84" w14:textId="77777777" w:rsidR="00BB25F6" w:rsidRPr="00382F58" w:rsidRDefault="00BB25F6" w:rsidP="00A31DC6">
            <w:pPr>
              <w:pStyle w:val="TAL"/>
            </w:pPr>
            <w:r w:rsidRPr="00382F58">
              <w:t>Config 3</w:t>
            </w:r>
          </w:p>
        </w:tc>
        <w:tc>
          <w:tcPr>
            <w:tcW w:w="479" w:type="pct"/>
            <w:vMerge/>
            <w:shd w:val="clear" w:color="auto" w:fill="auto"/>
          </w:tcPr>
          <w:p w14:paraId="0953E5C6" w14:textId="77777777" w:rsidR="00BB25F6" w:rsidRPr="00382F58" w:rsidRDefault="00BB25F6" w:rsidP="00A31DC6">
            <w:pPr>
              <w:pStyle w:val="TAC"/>
            </w:pPr>
          </w:p>
        </w:tc>
        <w:tc>
          <w:tcPr>
            <w:tcW w:w="1163" w:type="pct"/>
            <w:shd w:val="clear" w:color="auto" w:fill="auto"/>
          </w:tcPr>
          <w:p w14:paraId="72A28BE8" w14:textId="77777777" w:rsidR="00BB25F6" w:rsidRPr="00382F58" w:rsidRDefault="00BB25F6" w:rsidP="00A31DC6">
            <w:pPr>
              <w:pStyle w:val="TAC"/>
            </w:pPr>
            <w:r w:rsidRPr="00382F58">
              <w:t>SMTC.1</w:t>
            </w:r>
          </w:p>
        </w:tc>
        <w:tc>
          <w:tcPr>
            <w:tcW w:w="952" w:type="pct"/>
          </w:tcPr>
          <w:p w14:paraId="60DE3F36" w14:textId="77777777" w:rsidR="00BB25F6" w:rsidRPr="00382F58" w:rsidRDefault="00BB25F6" w:rsidP="00A31DC6">
            <w:pPr>
              <w:keepLines/>
              <w:spacing w:after="0"/>
              <w:jc w:val="center"/>
              <w:rPr>
                <w:rFonts w:ascii="Arial" w:hAnsi="Arial"/>
                <w:sz w:val="18"/>
              </w:rPr>
            </w:pPr>
          </w:p>
        </w:tc>
      </w:tr>
      <w:tr w:rsidR="00BB25F6" w:rsidRPr="00382F58" w14:paraId="3CADDA24" w14:textId="77777777" w:rsidTr="00A31DC6">
        <w:trPr>
          <w:trHeight w:val="283"/>
          <w:jc w:val="center"/>
        </w:trPr>
        <w:tc>
          <w:tcPr>
            <w:tcW w:w="1551" w:type="pct"/>
            <w:gridSpan w:val="4"/>
            <w:vMerge w:val="restart"/>
            <w:shd w:val="clear" w:color="auto" w:fill="auto"/>
          </w:tcPr>
          <w:p w14:paraId="34064135" w14:textId="77777777" w:rsidR="00BB25F6" w:rsidRPr="00382F58" w:rsidRDefault="00BB25F6" w:rsidP="00A31DC6">
            <w:pPr>
              <w:pStyle w:val="TAL"/>
            </w:pPr>
            <w:r w:rsidRPr="00382F58">
              <w:t>PDSCH/PDCCH subcarrier spacing</w:t>
            </w:r>
          </w:p>
        </w:tc>
        <w:tc>
          <w:tcPr>
            <w:tcW w:w="855" w:type="pct"/>
            <w:shd w:val="clear" w:color="auto" w:fill="auto"/>
          </w:tcPr>
          <w:p w14:paraId="6F00653E" w14:textId="77777777" w:rsidR="00BB25F6" w:rsidRPr="00382F58" w:rsidRDefault="00BB25F6" w:rsidP="00A31DC6">
            <w:pPr>
              <w:pStyle w:val="TAL"/>
            </w:pPr>
            <w:r w:rsidRPr="00382F58">
              <w:t>Config 1, 2</w:t>
            </w:r>
          </w:p>
        </w:tc>
        <w:tc>
          <w:tcPr>
            <w:tcW w:w="479" w:type="pct"/>
            <w:vMerge w:val="restart"/>
            <w:shd w:val="clear" w:color="auto" w:fill="auto"/>
          </w:tcPr>
          <w:p w14:paraId="7D38F74D" w14:textId="77777777" w:rsidR="00BB25F6" w:rsidRPr="00382F58" w:rsidRDefault="00BB25F6" w:rsidP="00A31DC6">
            <w:pPr>
              <w:pStyle w:val="TAC"/>
            </w:pPr>
          </w:p>
        </w:tc>
        <w:tc>
          <w:tcPr>
            <w:tcW w:w="1163" w:type="pct"/>
            <w:shd w:val="clear" w:color="auto" w:fill="auto"/>
          </w:tcPr>
          <w:p w14:paraId="0D7447E0" w14:textId="77777777" w:rsidR="00BB25F6" w:rsidRPr="00382F58" w:rsidRDefault="00BB25F6" w:rsidP="00A31DC6">
            <w:pPr>
              <w:pStyle w:val="TAC"/>
            </w:pPr>
            <w:r w:rsidRPr="00382F58">
              <w:t xml:space="preserve">15 </w:t>
            </w:r>
            <w:proofErr w:type="spellStart"/>
            <w:r w:rsidRPr="00382F58">
              <w:t>KHz</w:t>
            </w:r>
            <w:proofErr w:type="spellEnd"/>
          </w:p>
        </w:tc>
        <w:tc>
          <w:tcPr>
            <w:tcW w:w="952" w:type="pct"/>
          </w:tcPr>
          <w:p w14:paraId="40F61C70" w14:textId="77777777" w:rsidR="00BB25F6" w:rsidRPr="00382F58" w:rsidRDefault="00BB25F6" w:rsidP="00A31DC6">
            <w:pPr>
              <w:keepLines/>
              <w:spacing w:after="0"/>
              <w:jc w:val="center"/>
              <w:rPr>
                <w:rFonts w:ascii="Arial" w:hAnsi="Arial"/>
                <w:sz w:val="18"/>
              </w:rPr>
            </w:pPr>
          </w:p>
        </w:tc>
      </w:tr>
      <w:tr w:rsidR="00BB25F6" w:rsidRPr="00382F58" w14:paraId="364D3B5F" w14:textId="77777777" w:rsidTr="00A31DC6">
        <w:trPr>
          <w:trHeight w:val="282"/>
          <w:jc w:val="center"/>
        </w:trPr>
        <w:tc>
          <w:tcPr>
            <w:tcW w:w="1551" w:type="pct"/>
            <w:gridSpan w:val="4"/>
            <w:vMerge/>
            <w:shd w:val="clear" w:color="auto" w:fill="auto"/>
          </w:tcPr>
          <w:p w14:paraId="74966EAB" w14:textId="77777777" w:rsidR="00BB25F6" w:rsidRPr="00382F58" w:rsidRDefault="00BB25F6" w:rsidP="00A31DC6">
            <w:pPr>
              <w:pStyle w:val="TAL"/>
            </w:pPr>
          </w:p>
        </w:tc>
        <w:tc>
          <w:tcPr>
            <w:tcW w:w="855" w:type="pct"/>
            <w:shd w:val="clear" w:color="auto" w:fill="auto"/>
          </w:tcPr>
          <w:p w14:paraId="4A207CEC" w14:textId="77777777" w:rsidR="00BB25F6" w:rsidRPr="00382F58" w:rsidRDefault="00BB25F6" w:rsidP="00A31DC6">
            <w:pPr>
              <w:pStyle w:val="TAL"/>
            </w:pPr>
            <w:r w:rsidRPr="00382F58">
              <w:t>Config 3</w:t>
            </w:r>
          </w:p>
        </w:tc>
        <w:tc>
          <w:tcPr>
            <w:tcW w:w="479" w:type="pct"/>
            <w:vMerge/>
            <w:shd w:val="clear" w:color="auto" w:fill="auto"/>
          </w:tcPr>
          <w:p w14:paraId="5B654BAA" w14:textId="77777777" w:rsidR="00BB25F6" w:rsidRPr="00382F58" w:rsidRDefault="00BB25F6" w:rsidP="00A31DC6">
            <w:pPr>
              <w:pStyle w:val="TAC"/>
            </w:pPr>
          </w:p>
        </w:tc>
        <w:tc>
          <w:tcPr>
            <w:tcW w:w="1163" w:type="pct"/>
            <w:shd w:val="clear" w:color="auto" w:fill="auto"/>
          </w:tcPr>
          <w:p w14:paraId="5814A21B" w14:textId="77777777" w:rsidR="00BB25F6" w:rsidRPr="00382F58" w:rsidRDefault="00BB25F6" w:rsidP="00A31DC6">
            <w:pPr>
              <w:pStyle w:val="TAC"/>
            </w:pPr>
            <w:r w:rsidRPr="00382F58">
              <w:t xml:space="preserve">30 </w:t>
            </w:r>
            <w:proofErr w:type="spellStart"/>
            <w:r w:rsidRPr="00382F58">
              <w:t>KHz</w:t>
            </w:r>
            <w:proofErr w:type="spellEnd"/>
          </w:p>
        </w:tc>
        <w:tc>
          <w:tcPr>
            <w:tcW w:w="952" w:type="pct"/>
          </w:tcPr>
          <w:p w14:paraId="2A9BCE7C" w14:textId="77777777" w:rsidR="00BB25F6" w:rsidRPr="00382F58" w:rsidRDefault="00BB25F6" w:rsidP="00A31DC6">
            <w:pPr>
              <w:keepLines/>
              <w:spacing w:after="0"/>
              <w:jc w:val="center"/>
              <w:rPr>
                <w:rFonts w:ascii="Arial" w:hAnsi="Arial"/>
                <w:sz w:val="18"/>
              </w:rPr>
            </w:pPr>
          </w:p>
        </w:tc>
      </w:tr>
      <w:tr w:rsidR="00BB25F6" w:rsidRPr="00382F58" w14:paraId="5FFADECC" w14:textId="77777777" w:rsidTr="00A31DC6">
        <w:trPr>
          <w:trHeight w:val="283"/>
          <w:jc w:val="center"/>
        </w:trPr>
        <w:tc>
          <w:tcPr>
            <w:tcW w:w="1551" w:type="pct"/>
            <w:gridSpan w:val="4"/>
            <w:vMerge w:val="restart"/>
            <w:shd w:val="clear" w:color="auto" w:fill="auto"/>
          </w:tcPr>
          <w:p w14:paraId="4BEB7A90" w14:textId="77777777" w:rsidR="00BB25F6" w:rsidRPr="00382F58" w:rsidRDefault="00BB25F6" w:rsidP="00A31DC6">
            <w:pPr>
              <w:pStyle w:val="TAL"/>
            </w:pPr>
            <w:r w:rsidRPr="00382F58">
              <w:t>PRACH Configuration</w:t>
            </w:r>
          </w:p>
        </w:tc>
        <w:tc>
          <w:tcPr>
            <w:tcW w:w="855" w:type="pct"/>
            <w:shd w:val="clear" w:color="auto" w:fill="auto"/>
          </w:tcPr>
          <w:p w14:paraId="23C9B1FE" w14:textId="77777777" w:rsidR="00BB25F6" w:rsidRPr="00382F58" w:rsidRDefault="00BB25F6" w:rsidP="00A31DC6">
            <w:pPr>
              <w:pStyle w:val="TAL"/>
            </w:pPr>
            <w:r w:rsidRPr="00382F58">
              <w:t>Config 1, 2</w:t>
            </w:r>
          </w:p>
        </w:tc>
        <w:tc>
          <w:tcPr>
            <w:tcW w:w="479" w:type="pct"/>
            <w:vMerge w:val="restart"/>
            <w:shd w:val="clear" w:color="auto" w:fill="auto"/>
          </w:tcPr>
          <w:p w14:paraId="0BBE2249" w14:textId="77777777" w:rsidR="00BB25F6" w:rsidRPr="00382F58" w:rsidRDefault="00BB25F6" w:rsidP="00A31DC6">
            <w:pPr>
              <w:pStyle w:val="TAC"/>
            </w:pPr>
          </w:p>
        </w:tc>
        <w:tc>
          <w:tcPr>
            <w:tcW w:w="1163" w:type="pct"/>
            <w:shd w:val="clear" w:color="auto" w:fill="auto"/>
          </w:tcPr>
          <w:p w14:paraId="1836092A" w14:textId="77777777" w:rsidR="00BB25F6" w:rsidRPr="00382F58" w:rsidRDefault="00BB25F6" w:rsidP="00A31DC6">
            <w:pPr>
              <w:pStyle w:val="TAC"/>
            </w:pPr>
            <w:r w:rsidRPr="00382F58">
              <w:rPr>
                <w:rFonts w:cs="Arial"/>
              </w:rPr>
              <w:t>PRACH.2 FR1</w:t>
            </w:r>
          </w:p>
        </w:tc>
        <w:tc>
          <w:tcPr>
            <w:tcW w:w="952" w:type="pct"/>
          </w:tcPr>
          <w:p w14:paraId="6C0A3E09" w14:textId="77777777" w:rsidR="00BB25F6" w:rsidRPr="00382F58" w:rsidRDefault="00BB25F6" w:rsidP="00A31DC6">
            <w:pPr>
              <w:keepLines/>
              <w:spacing w:after="0"/>
              <w:jc w:val="center"/>
              <w:rPr>
                <w:rFonts w:ascii="Arial" w:hAnsi="Arial"/>
                <w:sz w:val="18"/>
              </w:rPr>
            </w:pPr>
          </w:p>
        </w:tc>
      </w:tr>
      <w:tr w:rsidR="00BB25F6" w:rsidRPr="00382F58" w14:paraId="23D3EF7D" w14:textId="77777777" w:rsidTr="00A31DC6">
        <w:trPr>
          <w:trHeight w:val="282"/>
          <w:jc w:val="center"/>
        </w:trPr>
        <w:tc>
          <w:tcPr>
            <w:tcW w:w="1551" w:type="pct"/>
            <w:gridSpan w:val="4"/>
            <w:vMerge/>
            <w:shd w:val="clear" w:color="auto" w:fill="auto"/>
          </w:tcPr>
          <w:p w14:paraId="364217F2" w14:textId="77777777" w:rsidR="00BB25F6" w:rsidRPr="00382F58" w:rsidRDefault="00BB25F6" w:rsidP="00A31DC6">
            <w:pPr>
              <w:pStyle w:val="TAL"/>
            </w:pPr>
          </w:p>
        </w:tc>
        <w:tc>
          <w:tcPr>
            <w:tcW w:w="855" w:type="pct"/>
            <w:shd w:val="clear" w:color="auto" w:fill="auto"/>
          </w:tcPr>
          <w:p w14:paraId="209D5E9B" w14:textId="77777777" w:rsidR="00BB25F6" w:rsidRPr="00382F58" w:rsidRDefault="00BB25F6" w:rsidP="00A31DC6">
            <w:pPr>
              <w:pStyle w:val="TAL"/>
            </w:pPr>
            <w:r w:rsidRPr="00382F58">
              <w:t>Config 3</w:t>
            </w:r>
          </w:p>
        </w:tc>
        <w:tc>
          <w:tcPr>
            <w:tcW w:w="479" w:type="pct"/>
            <w:vMerge/>
            <w:shd w:val="clear" w:color="auto" w:fill="auto"/>
          </w:tcPr>
          <w:p w14:paraId="504322EB" w14:textId="77777777" w:rsidR="00BB25F6" w:rsidRPr="00382F58" w:rsidRDefault="00BB25F6" w:rsidP="00A31DC6">
            <w:pPr>
              <w:pStyle w:val="TAC"/>
            </w:pPr>
          </w:p>
        </w:tc>
        <w:tc>
          <w:tcPr>
            <w:tcW w:w="1163" w:type="pct"/>
            <w:shd w:val="clear" w:color="auto" w:fill="auto"/>
          </w:tcPr>
          <w:p w14:paraId="3A9F7D91" w14:textId="77777777" w:rsidR="00BB25F6" w:rsidRPr="00382F58" w:rsidRDefault="00BB25F6" w:rsidP="00A31DC6">
            <w:pPr>
              <w:pStyle w:val="TAC"/>
            </w:pPr>
            <w:r w:rsidRPr="00382F58">
              <w:rPr>
                <w:rFonts w:cs="Arial"/>
              </w:rPr>
              <w:t>PRACH.2 FR1</w:t>
            </w:r>
          </w:p>
        </w:tc>
        <w:tc>
          <w:tcPr>
            <w:tcW w:w="952" w:type="pct"/>
          </w:tcPr>
          <w:p w14:paraId="13A1089B" w14:textId="77777777" w:rsidR="00BB25F6" w:rsidRPr="00382F58" w:rsidRDefault="00BB25F6" w:rsidP="00A31DC6">
            <w:pPr>
              <w:keepLines/>
              <w:spacing w:after="0"/>
              <w:jc w:val="center"/>
              <w:rPr>
                <w:rFonts w:ascii="Arial" w:hAnsi="Arial"/>
                <w:sz w:val="18"/>
              </w:rPr>
            </w:pPr>
          </w:p>
        </w:tc>
      </w:tr>
      <w:tr w:rsidR="00BB25F6" w:rsidRPr="00382F58" w14:paraId="721A20FE" w14:textId="77777777" w:rsidTr="00A31DC6">
        <w:trPr>
          <w:trHeight w:val="163"/>
          <w:jc w:val="center"/>
        </w:trPr>
        <w:tc>
          <w:tcPr>
            <w:tcW w:w="2406" w:type="pct"/>
            <w:gridSpan w:val="5"/>
            <w:shd w:val="clear" w:color="auto" w:fill="auto"/>
          </w:tcPr>
          <w:p w14:paraId="14974556" w14:textId="77777777" w:rsidR="00BB25F6" w:rsidRPr="00382F58" w:rsidRDefault="00BB25F6" w:rsidP="00A31DC6">
            <w:pPr>
              <w:pStyle w:val="TAL"/>
            </w:pPr>
            <w:r w:rsidRPr="00382F58">
              <w:t>SSB Index assigned as BFD RS (q</w:t>
            </w:r>
            <w:r w:rsidRPr="00382F58">
              <w:rPr>
                <w:vertAlign w:val="subscript"/>
              </w:rPr>
              <w:t>0</w:t>
            </w:r>
            <w:r w:rsidRPr="00382F58">
              <w:t>)</w:t>
            </w:r>
          </w:p>
        </w:tc>
        <w:tc>
          <w:tcPr>
            <w:tcW w:w="479" w:type="pct"/>
            <w:shd w:val="clear" w:color="auto" w:fill="auto"/>
          </w:tcPr>
          <w:p w14:paraId="0A4BAD31" w14:textId="77777777" w:rsidR="00BB25F6" w:rsidRPr="00382F58" w:rsidRDefault="00BB25F6" w:rsidP="00A31DC6">
            <w:pPr>
              <w:pStyle w:val="TAC"/>
            </w:pPr>
          </w:p>
        </w:tc>
        <w:tc>
          <w:tcPr>
            <w:tcW w:w="1163" w:type="pct"/>
            <w:shd w:val="clear" w:color="auto" w:fill="auto"/>
          </w:tcPr>
          <w:p w14:paraId="143FE614" w14:textId="77777777" w:rsidR="00BB25F6" w:rsidRPr="00382F58" w:rsidRDefault="00BB25F6" w:rsidP="00A31DC6">
            <w:pPr>
              <w:pStyle w:val="TAC"/>
            </w:pPr>
            <w:r w:rsidRPr="00382F58">
              <w:t>0</w:t>
            </w:r>
          </w:p>
        </w:tc>
        <w:tc>
          <w:tcPr>
            <w:tcW w:w="952" w:type="pct"/>
          </w:tcPr>
          <w:p w14:paraId="726A465C" w14:textId="77777777" w:rsidR="00BB25F6" w:rsidRPr="00382F58" w:rsidRDefault="00BB25F6" w:rsidP="00A31DC6">
            <w:pPr>
              <w:keepLines/>
              <w:spacing w:after="0"/>
              <w:jc w:val="center"/>
              <w:rPr>
                <w:rFonts w:ascii="Arial" w:hAnsi="Arial"/>
                <w:sz w:val="18"/>
              </w:rPr>
            </w:pPr>
          </w:p>
        </w:tc>
      </w:tr>
      <w:tr w:rsidR="00BB25F6" w:rsidRPr="00382F58" w14:paraId="3ECB97D9" w14:textId="77777777" w:rsidTr="00A31DC6">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6F70ADED" w14:textId="77777777" w:rsidR="00BB25F6" w:rsidRPr="00382F58" w:rsidRDefault="00BB25F6" w:rsidP="00A31DC6">
            <w:pPr>
              <w:pStyle w:val="TAL"/>
            </w:pPr>
            <w:r w:rsidRPr="00382F58">
              <w:t>SSB Index assigned as CBD RS (q</w:t>
            </w:r>
            <w:r w:rsidRPr="00382F58">
              <w:rPr>
                <w:vertAlign w:val="subscript"/>
              </w:rPr>
              <w:t>1</w:t>
            </w:r>
            <w:r w:rsidRPr="00382F58">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0CD4E77" w14:textId="77777777" w:rsidR="00BB25F6" w:rsidRPr="00382F58" w:rsidRDefault="00BB25F6" w:rsidP="00A31DC6">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F47FE53" w14:textId="77777777" w:rsidR="00BB25F6" w:rsidRPr="00382F58" w:rsidRDefault="00BB25F6" w:rsidP="00A31DC6">
            <w:pPr>
              <w:pStyle w:val="TAC"/>
            </w:pPr>
            <w:r w:rsidRPr="00382F58">
              <w:t>1</w:t>
            </w:r>
          </w:p>
        </w:tc>
        <w:tc>
          <w:tcPr>
            <w:tcW w:w="952" w:type="pct"/>
            <w:tcBorders>
              <w:top w:val="single" w:sz="4" w:space="0" w:color="auto"/>
              <w:left w:val="single" w:sz="4" w:space="0" w:color="auto"/>
              <w:bottom w:val="single" w:sz="4" w:space="0" w:color="auto"/>
              <w:right w:val="single" w:sz="4" w:space="0" w:color="auto"/>
            </w:tcBorders>
          </w:tcPr>
          <w:p w14:paraId="37F4A0DA" w14:textId="77777777" w:rsidR="00BB25F6" w:rsidRPr="00382F58" w:rsidRDefault="00BB25F6" w:rsidP="00A31DC6">
            <w:pPr>
              <w:keepLines/>
              <w:spacing w:after="0"/>
              <w:jc w:val="center"/>
              <w:rPr>
                <w:rFonts w:ascii="Arial" w:hAnsi="Arial"/>
                <w:sz w:val="18"/>
              </w:rPr>
            </w:pPr>
          </w:p>
        </w:tc>
      </w:tr>
      <w:tr w:rsidR="00BB25F6" w:rsidRPr="00382F58" w14:paraId="3BE65ACE" w14:textId="77777777" w:rsidTr="00A31DC6">
        <w:trPr>
          <w:trHeight w:val="175"/>
          <w:jc w:val="center"/>
        </w:trPr>
        <w:tc>
          <w:tcPr>
            <w:tcW w:w="2406" w:type="pct"/>
            <w:gridSpan w:val="5"/>
            <w:shd w:val="clear" w:color="auto" w:fill="auto"/>
          </w:tcPr>
          <w:p w14:paraId="238D32B4" w14:textId="77777777" w:rsidR="00BB25F6" w:rsidRPr="00382F58" w:rsidRDefault="00BB25F6" w:rsidP="00A31DC6">
            <w:pPr>
              <w:pStyle w:val="TAL"/>
            </w:pPr>
            <w:r w:rsidRPr="00382F58">
              <w:t>OCNG parameters</w:t>
            </w:r>
          </w:p>
        </w:tc>
        <w:tc>
          <w:tcPr>
            <w:tcW w:w="479" w:type="pct"/>
            <w:shd w:val="clear" w:color="auto" w:fill="auto"/>
          </w:tcPr>
          <w:p w14:paraId="7ADEF92E" w14:textId="77777777" w:rsidR="00BB25F6" w:rsidRPr="00382F58" w:rsidRDefault="00BB25F6" w:rsidP="00A31DC6">
            <w:pPr>
              <w:pStyle w:val="TAC"/>
            </w:pPr>
          </w:p>
        </w:tc>
        <w:tc>
          <w:tcPr>
            <w:tcW w:w="1163" w:type="pct"/>
            <w:shd w:val="clear" w:color="auto" w:fill="auto"/>
          </w:tcPr>
          <w:p w14:paraId="570A5917" w14:textId="77777777" w:rsidR="00BB25F6" w:rsidRPr="00382F58" w:rsidRDefault="00BB25F6" w:rsidP="00A31DC6">
            <w:pPr>
              <w:pStyle w:val="TAC"/>
            </w:pPr>
            <w:r w:rsidRPr="00382F58">
              <w:t>OP.1</w:t>
            </w:r>
          </w:p>
        </w:tc>
        <w:tc>
          <w:tcPr>
            <w:tcW w:w="952" w:type="pct"/>
          </w:tcPr>
          <w:p w14:paraId="4308991A" w14:textId="77777777" w:rsidR="00BB25F6" w:rsidRPr="00382F58" w:rsidRDefault="00BB25F6" w:rsidP="00A31DC6">
            <w:pPr>
              <w:keepLines/>
              <w:spacing w:after="0"/>
              <w:jc w:val="center"/>
              <w:rPr>
                <w:rFonts w:ascii="Arial" w:hAnsi="Arial"/>
                <w:sz w:val="18"/>
              </w:rPr>
            </w:pPr>
          </w:p>
        </w:tc>
      </w:tr>
      <w:tr w:rsidR="00BB25F6" w:rsidRPr="00382F58" w14:paraId="64DC5598" w14:textId="77777777" w:rsidTr="00A31DC6">
        <w:trPr>
          <w:trHeight w:val="163"/>
          <w:jc w:val="center"/>
        </w:trPr>
        <w:tc>
          <w:tcPr>
            <w:tcW w:w="2406" w:type="pct"/>
            <w:gridSpan w:val="5"/>
            <w:shd w:val="clear" w:color="auto" w:fill="auto"/>
          </w:tcPr>
          <w:p w14:paraId="0F365AF1" w14:textId="77777777" w:rsidR="00BB25F6" w:rsidRPr="00382F58" w:rsidRDefault="00BB25F6" w:rsidP="00A31DC6">
            <w:pPr>
              <w:pStyle w:val="TAL"/>
            </w:pPr>
            <w:r w:rsidRPr="00382F58">
              <w:t>CP length</w:t>
            </w:r>
          </w:p>
        </w:tc>
        <w:tc>
          <w:tcPr>
            <w:tcW w:w="479" w:type="pct"/>
            <w:shd w:val="clear" w:color="auto" w:fill="auto"/>
          </w:tcPr>
          <w:p w14:paraId="334B9BAE" w14:textId="77777777" w:rsidR="00BB25F6" w:rsidRPr="00382F58" w:rsidRDefault="00BB25F6" w:rsidP="00A31DC6">
            <w:pPr>
              <w:pStyle w:val="TAC"/>
            </w:pPr>
          </w:p>
        </w:tc>
        <w:tc>
          <w:tcPr>
            <w:tcW w:w="1163" w:type="pct"/>
            <w:shd w:val="clear" w:color="auto" w:fill="auto"/>
          </w:tcPr>
          <w:p w14:paraId="76A02AAA" w14:textId="77777777" w:rsidR="00BB25F6" w:rsidRPr="00382F58" w:rsidRDefault="00BB25F6" w:rsidP="00A31DC6">
            <w:pPr>
              <w:pStyle w:val="TAC"/>
            </w:pPr>
            <w:r w:rsidRPr="00382F58">
              <w:t>Normal</w:t>
            </w:r>
          </w:p>
        </w:tc>
        <w:tc>
          <w:tcPr>
            <w:tcW w:w="952" w:type="pct"/>
          </w:tcPr>
          <w:p w14:paraId="7991AE65" w14:textId="77777777" w:rsidR="00BB25F6" w:rsidRPr="00382F58" w:rsidRDefault="00BB25F6" w:rsidP="00A31DC6">
            <w:pPr>
              <w:keepLines/>
              <w:spacing w:after="0"/>
              <w:jc w:val="center"/>
              <w:rPr>
                <w:rFonts w:ascii="Arial" w:hAnsi="Arial"/>
                <w:sz w:val="18"/>
              </w:rPr>
            </w:pPr>
          </w:p>
        </w:tc>
      </w:tr>
      <w:tr w:rsidR="00BB25F6" w:rsidRPr="00382F58" w14:paraId="10E29847" w14:textId="77777777" w:rsidTr="00A31DC6">
        <w:trPr>
          <w:trHeight w:val="339"/>
          <w:jc w:val="center"/>
        </w:trPr>
        <w:tc>
          <w:tcPr>
            <w:tcW w:w="2406" w:type="pct"/>
            <w:gridSpan w:val="5"/>
            <w:shd w:val="clear" w:color="auto" w:fill="auto"/>
          </w:tcPr>
          <w:p w14:paraId="73CCA0A0" w14:textId="77777777" w:rsidR="00BB25F6" w:rsidRPr="00382F58" w:rsidRDefault="00BB25F6" w:rsidP="00A31DC6">
            <w:pPr>
              <w:pStyle w:val="TAL"/>
            </w:pPr>
            <w:r w:rsidRPr="00382F58">
              <w:t>Correlation Matrix and Antenna Configuration</w:t>
            </w:r>
          </w:p>
        </w:tc>
        <w:tc>
          <w:tcPr>
            <w:tcW w:w="479" w:type="pct"/>
            <w:shd w:val="clear" w:color="auto" w:fill="auto"/>
          </w:tcPr>
          <w:p w14:paraId="0C3B165C" w14:textId="77777777" w:rsidR="00BB25F6" w:rsidRPr="00382F58" w:rsidRDefault="00BB25F6" w:rsidP="00A31DC6">
            <w:pPr>
              <w:pStyle w:val="TAC"/>
            </w:pPr>
          </w:p>
        </w:tc>
        <w:tc>
          <w:tcPr>
            <w:tcW w:w="1163" w:type="pct"/>
            <w:shd w:val="clear" w:color="auto" w:fill="auto"/>
          </w:tcPr>
          <w:p w14:paraId="51D58131" w14:textId="77777777" w:rsidR="00BB25F6" w:rsidRPr="00382F58" w:rsidRDefault="00BB25F6" w:rsidP="00A31DC6">
            <w:pPr>
              <w:pStyle w:val="TAC"/>
            </w:pPr>
            <w:r w:rsidRPr="00382F58">
              <w:t>2x2 Low</w:t>
            </w:r>
          </w:p>
        </w:tc>
        <w:tc>
          <w:tcPr>
            <w:tcW w:w="952" w:type="pct"/>
          </w:tcPr>
          <w:p w14:paraId="06CA105E" w14:textId="77777777" w:rsidR="00BB25F6" w:rsidRPr="00382F58" w:rsidRDefault="00BB25F6" w:rsidP="00A31DC6">
            <w:pPr>
              <w:keepLines/>
              <w:spacing w:after="0"/>
              <w:jc w:val="center"/>
              <w:rPr>
                <w:rFonts w:ascii="Arial" w:hAnsi="Arial"/>
                <w:sz w:val="18"/>
              </w:rPr>
            </w:pPr>
          </w:p>
        </w:tc>
      </w:tr>
      <w:tr w:rsidR="00BB25F6" w:rsidRPr="00382F58" w14:paraId="17708618" w14:textId="77777777" w:rsidTr="00A31DC6">
        <w:trPr>
          <w:trHeight w:val="163"/>
          <w:jc w:val="center"/>
        </w:trPr>
        <w:tc>
          <w:tcPr>
            <w:tcW w:w="1251" w:type="pct"/>
            <w:gridSpan w:val="2"/>
            <w:vMerge w:val="restart"/>
            <w:shd w:val="clear" w:color="auto" w:fill="auto"/>
          </w:tcPr>
          <w:p w14:paraId="5FF8A320" w14:textId="77777777" w:rsidR="00BB25F6" w:rsidRPr="00382F58" w:rsidRDefault="00BB25F6" w:rsidP="00A31DC6">
            <w:pPr>
              <w:pStyle w:val="TAL"/>
            </w:pPr>
            <w:r w:rsidRPr="00382F58">
              <w:t xml:space="preserve">Beam failure detection transmission parameters </w:t>
            </w:r>
          </w:p>
        </w:tc>
        <w:tc>
          <w:tcPr>
            <w:tcW w:w="1155" w:type="pct"/>
            <w:gridSpan w:val="3"/>
            <w:shd w:val="clear" w:color="auto" w:fill="auto"/>
          </w:tcPr>
          <w:p w14:paraId="6096D977" w14:textId="77777777" w:rsidR="00BB25F6" w:rsidRPr="00382F58" w:rsidRDefault="00BB25F6" w:rsidP="00A31DC6">
            <w:pPr>
              <w:pStyle w:val="TAL"/>
            </w:pPr>
            <w:r w:rsidRPr="00382F58">
              <w:t>DCI format</w:t>
            </w:r>
          </w:p>
        </w:tc>
        <w:tc>
          <w:tcPr>
            <w:tcW w:w="479" w:type="pct"/>
            <w:shd w:val="clear" w:color="auto" w:fill="auto"/>
          </w:tcPr>
          <w:p w14:paraId="16219814" w14:textId="77777777" w:rsidR="00BB25F6" w:rsidRPr="00382F58" w:rsidRDefault="00BB25F6" w:rsidP="00A31DC6">
            <w:pPr>
              <w:pStyle w:val="TAC"/>
            </w:pPr>
          </w:p>
        </w:tc>
        <w:tc>
          <w:tcPr>
            <w:tcW w:w="1163" w:type="pct"/>
            <w:shd w:val="clear" w:color="auto" w:fill="auto"/>
          </w:tcPr>
          <w:p w14:paraId="21D3F5AF" w14:textId="77777777" w:rsidR="00BB25F6" w:rsidRPr="00382F58" w:rsidRDefault="00BB25F6" w:rsidP="00A31DC6">
            <w:pPr>
              <w:pStyle w:val="TAC"/>
            </w:pPr>
            <w:r w:rsidRPr="00382F58">
              <w:t>1-0</w:t>
            </w:r>
          </w:p>
        </w:tc>
        <w:tc>
          <w:tcPr>
            <w:tcW w:w="952" w:type="pct"/>
          </w:tcPr>
          <w:p w14:paraId="5B84F9D0" w14:textId="77777777" w:rsidR="00BB25F6" w:rsidRPr="00382F58" w:rsidRDefault="00BB25F6" w:rsidP="00A31DC6">
            <w:pPr>
              <w:keepLines/>
              <w:spacing w:after="0"/>
              <w:jc w:val="center"/>
              <w:rPr>
                <w:rFonts w:ascii="Arial" w:hAnsi="Arial"/>
                <w:sz w:val="18"/>
              </w:rPr>
            </w:pPr>
          </w:p>
        </w:tc>
      </w:tr>
      <w:tr w:rsidR="00BB25F6" w:rsidRPr="00382F58" w14:paraId="056AC467" w14:textId="77777777" w:rsidTr="00A31DC6">
        <w:trPr>
          <w:trHeight w:val="351"/>
          <w:jc w:val="center"/>
        </w:trPr>
        <w:tc>
          <w:tcPr>
            <w:tcW w:w="1251" w:type="pct"/>
            <w:gridSpan w:val="2"/>
            <w:vMerge/>
            <w:shd w:val="clear" w:color="auto" w:fill="auto"/>
          </w:tcPr>
          <w:p w14:paraId="52D4FEEA" w14:textId="77777777" w:rsidR="00BB25F6" w:rsidRPr="00382F58" w:rsidRDefault="00BB25F6" w:rsidP="00A31DC6">
            <w:pPr>
              <w:pStyle w:val="TAL"/>
            </w:pPr>
          </w:p>
        </w:tc>
        <w:tc>
          <w:tcPr>
            <w:tcW w:w="1155" w:type="pct"/>
            <w:gridSpan w:val="3"/>
            <w:shd w:val="clear" w:color="auto" w:fill="auto"/>
          </w:tcPr>
          <w:p w14:paraId="504439B0" w14:textId="77777777" w:rsidR="00BB25F6" w:rsidRPr="00382F58" w:rsidRDefault="00BB25F6" w:rsidP="00A31DC6">
            <w:pPr>
              <w:pStyle w:val="TAL"/>
            </w:pPr>
            <w:r w:rsidRPr="00382F58">
              <w:t>Number of Control OFDM symbols</w:t>
            </w:r>
          </w:p>
        </w:tc>
        <w:tc>
          <w:tcPr>
            <w:tcW w:w="479" w:type="pct"/>
            <w:shd w:val="clear" w:color="auto" w:fill="auto"/>
          </w:tcPr>
          <w:p w14:paraId="6465F73E" w14:textId="77777777" w:rsidR="00BB25F6" w:rsidRPr="00382F58" w:rsidRDefault="00BB25F6" w:rsidP="00A31DC6">
            <w:pPr>
              <w:pStyle w:val="TAC"/>
            </w:pPr>
          </w:p>
        </w:tc>
        <w:tc>
          <w:tcPr>
            <w:tcW w:w="1163" w:type="pct"/>
            <w:shd w:val="clear" w:color="auto" w:fill="auto"/>
          </w:tcPr>
          <w:p w14:paraId="36CAEB5A" w14:textId="77777777" w:rsidR="00BB25F6" w:rsidRPr="00382F58" w:rsidRDefault="00BB25F6" w:rsidP="00A31DC6">
            <w:pPr>
              <w:pStyle w:val="TAC"/>
            </w:pPr>
            <w:r w:rsidRPr="00382F58">
              <w:t>2</w:t>
            </w:r>
          </w:p>
        </w:tc>
        <w:tc>
          <w:tcPr>
            <w:tcW w:w="952" w:type="pct"/>
          </w:tcPr>
          <w:p w14:paraId="21B3AFC4" w14:textId="77777777" w:rsidR="00BB25F6" w:rsidRPr="00382F58" w:rsidRDefault="00BB25F6" w:rsidP="00A31DC6">
            <w:pPr>
              <w:keepLines/>
              <w:spacing w:after="0"/>
              <w:jc w:val="center"/>
              <w:rPr>
                <w:rFonts w:ascii="Arial" w:hAnsi="Arial"/>
                <w:sz w:val="18"/>
              </w:rPr>
            </w:pPr>
          </w:p>
        </w:tc>
      </w:tr>
      <w:tr w:rsidR="00BB25F6" w:rsidRPr="00382F58" w14:paraId="260F0FCF" w14:textId="77777777" w:rsidTr="00A31DC6">
        <w:trPr>
          <w:trHeight w:val="175"/>
          <w:jc w:val="center"/>
        </w:trPr>
        <w:tc>
          <w:tcPr>
            <w:tcW w:w="1251" w:type="pct"/>
            <w:gridSpan w:val="2"/>
            <w:vMerge/>
            <w:shd w:val="clear" w:color="auto" w:fill="auto"/>
          </w:tcPr>
          <w:p w14:paraId="6BFD60DB" w14:textId="77777777" w:rsidR="00BB25F6" w:rsidRPr="00382F58" w:rsidRDefault="00BB25F6" w:rsidP="00A31DC6">
            <w:pPr>
              <w:pStyle w:val="TAL"/>
            </w:pPr>
          </w:p>
        </w:tc>
        <w:tc>
          <w:tcPr>
            <w:tcW w:w="1155" w:type="pct"/>
            <w:gridSpan w:val="3"/>
            <w:shd w:val="clear" w:color="auto" w:fill="auto"/>
          </w:tcPr>
          <w:p w14:paraId="7279AFA9" w14:textId="77777777" w:rsidR="00BB25F6" w:rsidRPr="00382F58" w:rsidRDefault="00BB25F6" w:rsidP="00A31DC6">
            <w:pPr>
              <w:pStyle w:val="TAL"/>
            </w:pPr>
            <w:r w:rsidRPr="00382F58">
              <w:t xml:space="preserve">Aggregation level </w:t>
            </w:r>
          </w:p>
        </w:tc>
        <w:tc>
          <w:tcPr>
            <w:tcW w:w="479" w:type="pct"/>
            <w:shd w:val="clear" w:color="auto" w:fill="auto"/>
          </w:tcPr>
          <w:p w14:paraId="4154DB35" w14:textId="77777777" w:rsidR="00BB25F6" w:rsidRPr="00382F58" w:rsidRDefault="00BB25F6" w:rsidP="00A31DC6">
            <w:pPr>
              <w:pStyle w:val="TAC"/>
            </w:pPr>
            <w:r w:rsidRPr="00382F58">
              <w:t>CCE</w:t>
            </w:r>
          </w:p>
        </w:tc>
        <w:tc>
          <w:tcPr>
            <w:tcW w:w="1163" w:type="pct"/>
            <w:shd w:val="clear" w:color="auto" w:fill="auto"/>
          </w:tcPr>
          <w:p w14:paraId="6F6A60FC" w14:textId="77777777" w:rsidR="00BB25F6" w:rsidRPr="00382F58" w:rsidRDefault="00BB25F6" w:rsidP="00A31DC6">
            <w:pPr>
              <w:pStyle w:val="TAC"/>
            </w:pPr>
            <w:r w:rsidRPr="00382F58">
              <w:t>8</w:t>
            </w:r>
          </w:p>
        </w:tc>
        <w:tc>
          <w:tcPr>
            <w:tcW w:w="952" w:type="pct"/>
          </w:tcPr>
          <w:p w14:paraId="5F17907E" w14:textId="77777777" w:rsidR="00BB25F6" w:rsidRPr="00382F58" w:rsidRDefault="00BB25F6" w:rsidP="00A31DC6">
            <w:pPr>
              <w:keepLines/>
              <w:spacing w:after="0"/>
              <w:jc w:val="center"/>
              <w:rPr>
                <w:rFonts w:ascii="Arial" w:hAnsi="Arial"/>
                <w:sz w:val="18"/>
              </w:rPr>
            </w:pPr>
          </w:p>
        </w:tc>
      </w:tr>
      <w:tr w:rsidR="00BB25F6" w:rsidRPr="00382F58" w14:paraId="2DD8A319" w14:textId="77777777" w:rsidTr="00A31DC6">
        <w:trPr>
          <w:trHeight w:val="870"/>
          <w:jc w:val="center"/>
        </w:trPr>
        <w:tc>
          <w:tcPr>
            <w:tcW w:w="1251" w:type="pct"/>
            <w:gridSpan w:val="2"/>
            <w:vMerge/>
            <w:shd w:val="clear" w:color="auto" w:fill="auto"/>
          </w:tcPr>
          <w:p w14:paraId="2ADE5077" w14:textId="77777777" w:rsidR="00BB25F6" w:rsidRPr="00382F58" w:rsidRDefault="00BB25F6" w:rsidP="00A31DC6">
            <w:pPr>
              <w:pStyle w:val="TAL"/>
            </w:pPr>
          </w:p>
        </w:tc>
        <w:tc>
          <w:tcPr>
            <w:tcW w:w="1155" w:type="pct"/>
            <w:gridSpan w:val="3"/>
            <w:shd w:val="clear" w:color="auto" w:fill="auto"/>
          </w:tcPr>
          <w:p w14:paraId="2DC1BE06" w14:textId="77777777" w:rsidR="00BB25F6" w:rsidRPr="00382F58" w:rsidRDefault="00BB25F6" w:rsidP="00A31DC6">
            <w:pPr>
              <w:pStyle w:val="TAL"/>
            </w:pPr>
            <w:r w:rsidRPr="00382F58">
              <w:rPr>
                <w:rFonts w:eastAsia="?? ??"/>
              </w:rPr>
              <w:t>Ratio of hypothetical PDCCH RE energy to average CSI-RS RE energy</w:t>
            </w:r>
          </w:p>
        </w:tc>
        <w:tc>
          <w:tcPr>
            <w:tcW w:w="479" w:type="pct"/>
            <w:shd w:val="clear" w:color="auto" w:fill="auto"/>
          </w:tcPr>
          <w:p w14:paraId="7CA3A905" w14:textId="77777777" w:rsidR="00BB25F6" w:rsidRPr="00382F58" w:rsidRDefault="00BB25F6" w:rsidP="00A31DC6">
            <w:pPr>
              <w:pStyle w:val="TAC"/>
            </w:pPr>
            <w:r w:rsidRPr="00382F58">
              <w:t>dB</w:t>
            </w:r>
          </w:p>
        </w:tc>
        <w:tc>
          <w:tcPr>
            <w:tcW w:w="1163" w:type="pct"/>
            <w:shd w:val="clear" w:color="auto" w:fill="auto"/>
          </w:tcPr>
          <w:p w14:paraId="2D98118A" w14:textId="77777777" w:rsidR="00BB25F6" w:rsidRPr="00382F58" w:rsidRDefault="00BB25F6" w:rsidP="00A31DC6">
            <w:pPr>
              <w:pStyle w:val="TAC"/>
            </w:pPr>
            <w:r w:rsidRPr="00382F58">
              <w:t>0</w:t>
            </w:r>
          </w:p>
        </w:tc>
        <w:tc>
          <w:tcPr>
            <w:tcW w:w="952" w:type="pct"/>
          </w:tcPr>
          <w:p w14:paraId="3DE5A430" w14:textId="77777777" w:rsidR="00BB25F6" w:rsidRPr="00382F58" w:rsidRDefault="00BB25F6" w:rsidP="00A31DC6">
            <w:pPr>
              <w:keepLines/>
              <w:spacing w:after="0"/>
              <w:jc w:val="center"/>
              <w:rPr>
                <w:rFonts w:ascii="Arial" w:hAnsi="Arial"/>
                <w:sz w:val="18"/>
              </w:rPr>
            </w:pPr>
          </w:p>
        </w:tc>
      </w:tr>
      <w:tr w:rsidR="00BB25F6" w:rsidRPr="00382F58" w14:paraId="6EAFF7F2" w14:textId="77777777" w:rsidTr="00A31DC6">
        <w:trPr>
          <w:trHeight w:val="857"/>
          <w:jc w:val="center"/>
        </w:trPr>
        <w:tc>
          <w:tcPr>
            <w:tcW w:w="1251" w:type="pct"/>
            <w:gridSpan w:val="2"/>
            <w:vMerge/>
            <w:shd w:val="clear" w:color="auto" w:fill="auto"/>
          </w:tcPr>
          <w:p w14:paraId="6AF5D1DE" w14:textId="77777777" w:rsidR="00BB25F6" w:rsidRPr="00382F58" w:rsidRDefault="00BB25F6" w:rsidP="00A31DC6">
            <w:pPr>
              <w:pStyle w:val="TAL"/>
            </w:pPr>
          </w:p>
        </w:tc>
        <w:tc>
          <w:tcPr>
            <w:tcW w:w="1155" w:type="pct"/>
            <w:gridSpan w:val="3"/>
            <w:shd w:val="clear" w:color="auto" w:fill="auto"/>
          </w:tcPr>
          <w:p w14:paraId="73811F0A" w14:textId="77777777" w:rsidR="00BB25F6" w:rsidRPr="00382F58" w:rsidRDefault="00BB25F6" w:rsidP="00A31DC6">
            <w:pPr>
              <w:pStyle w:val="TAL"/>
            </w:pPr>
            <w:r w:rsidRPr="00382F58">
              <w:rPr>
                <w:rFonts w:eastAsia="?? ??"/>
              </w:rPr>
              <w:t>Ratio of hypothetical PDCCH DMRS energy to average CSI-RS RE energy</w:t>
            </w:r>
          </w:p>
        </w:tc>
        <w:tc>
          <w:tcPr>
            <w:tcW w:w="479" w:type="pct"/>
            <w:shd w:val="clear" w:color="auto" w:fill="auto"/>
          </w:tcPr>
          <w:p w14:paraId="3B90CA54" w14:textId="77777777" w:rsidR="00BB25F6" w:rsidRPr="00382F58" w:rsidRDefault="00BB25F6" w:rsidP="00A31DC6">
            <w:pPr>
              <w:pStyle w:val="TAC"/>
            </w:pPr>
            <w:r w:rsidRPr="00382F58">
              <w:t>dB</w:t>
            </w:r>
          </w:p>
        </w:tc>
        <w:tc>
          <w:tcPr>
            <w:tcW w:w="1163" w:type="pct"/>
            <w:shd w:val="clear" w:color="auto" w:fill="auto"/>
          </w:tcPr>
          <w:p w14:paraId="3CAED08F" w14:textId="77777777" w:rsidR="00BB25F6" w:rsidRPr="00382F58" w:rsidRDefault="00BB25F6" w:rsidP="00A31DC6">
            <w:pPr>
              <w:pStyle w:val="TAC"/>
            </w:pPr>
            <w:r w:rsidRPr="00382F58">
              <w:t>0</w:t>
            </w:r>
          </w:p>
        </w:tc>
        <w:tc>
          <w:tcPr>
            <w:tcW w:w="952" w:type="pct"/>
          </w:tcPr>
          <w:p w14:paraId="1983C1D6" w14:textId="77777777" w:rsidR="00BB25F6" w:rsidRPr="00382F58" w:rsidRDefault="00BB25F6" w:rsidP="00A31DC6">
            <w:pPr>
              <w:keepLines/>
              <w:spacing w:after="0"/>
              <w:jc w:val="center"/>
              <w:rPr>
                <w:rFonts w:ascii="Arial" w:hAnsi="Arial"/>
                <w:sz w:val="18"/>
              </w:rPr>
            </w:pPr>
          </w:p>
        </w:tc>
      </w:tr>
      <w:tr w:rsidR="00BB25F6" w:rsidRPr="00382F58" w14:paraId="7AB39CB5" w14:textId="77777777" w:rsidTr="00A31DC6">
        <w:trPr>
          <w:trHeight w:val="378"/>
          <w:jc w:val="center"/>
        </w:trPr>
        <w:tc>
          <w:tcPr>
            <w:tcW w:w="1251" w:type="pct"/>
            <w:gridSpan w:val="2"/>
            <w:vMerge/>
            <w:shd w:val="clear" w:color="auto" w:fill="auto"/>
          </w:tcPr>
          <w:p w14:paraId="6FC7EA82" w14:textId="77777777" w:rsidR="00BB25F6" w:rsidRPr="00382F58" w:rsidRDefault="00BB25F6" w:rsidP="00A31DC6">
            <w:pPr>
              <w:pStyle w:val="TAL"/>
            </w:pPr>
          </w:p>
        </w:tc>
        <w:tc>
          <w:tcPr>
            <w:tcW w:w="1155" w:type="pct"/>
            <w:gridSpan w:val="3"/>
            <w:shd w:val="clear" w:color="auto" w:fill="auto"/>
            <w:vAlign w:val="center"/>
          </w:tcPr>
          <w:p w14:paraId="637C7722" w14:textId="77777777" w:rsidR="00BB25F6" w:rsidRPr="00382F58" w:rsidRDefault="00BB25F6" w:rsidP="00A31DC6">
            <w:pPr>
              <w:pStyle w:val="TAL"/>
              <w:rPr>
                <w:rFonts w:eastAsia="?? ??"/>
              </w:rPr>
            </w:pPr>
            <w:r w:rsidRPr="00382F58">
              <w:rPr>
                <w:rFonts w:eastAsia="?? ??"/>
              </w:rPr>
              <w:t>DMRS precoder granularity</w:t>
            </w:r>
          </w:p>
        </w:tc>
        <w:tc>
          <w:tcPr>
            <w:tcW w:w="479" w:type="pct"/>
            <w:shd w:val="clear" w:color="auto" w:fill="auto"/>
            <w:vAlign w:val="center"/>
          </w:tcPr>
          <w:p w14:paraId="38F34192" w14:textId="77777777" w:rsidR="00BB25F6" w:rsidRPr="00382F58" w:rsidRDefault="00BB25F6" w:rsidP="00A31DC6">
            <w:pPr>
              <w:pStyle w:val="TAC"/>
              <w:rPr>
                <w:rFonts w:eastAsia="?? ??"/>
              </w:rPr>
            </w:pPr>
          </w:p>
        </w:tc>
        <w:tc>
          <w:tcPr>
            <w:tcW w:w="1163" w:type="pct"/>
            <w:shd w:val="clear" w:color="auto" w:fill="auto"/>
          </w:tcPr>
          <w:p w14:paraId="67275F4B" w14:textId="77777777" w:rsidR="00BB25F6" w:rsidRPr="00382F58" w:rsidRDefault="00BB25F6" w:rsidP="00A31DC6">
            <w:pPr>
              <w:pStyle w:val="TAC"/>
            </w:pPr>
            <w:r w:rsidRPr="00382F58">
              <w:rPr>
                <w:rFonts w:eastAsia="?? ??"/>
              </w:rPr>
              <w:t>REG bundle size</w:t>
            </w:r>
          </w:p>
        </w:tc>
        <w:tc>
          <w:tcPr>
            <w:tcW w:w="952" w:type="pct"/>
          </w:tcPr>
          <w:p w14:paraId="6C7FB79B" w14:textId="77777777" w:rsidR="00BB25F6" w:rsidRPr="00382F58" w:rsidRDefault="00BB25F6" w:rsidP="00A31DC6">
            <w:pPr>
              <w:keepLines/>
              <w:spacing w:after="0"/>
              <w:jc w:val="center"/>
              <w:rPr>
                <w:rFonts w:ascii="Arial" w:eastAsia="?? ??" w:hAnsi="Arial"/>
                <w:sz w:val="18"/>
              </w:rPr>
            </w:pPr>
          </w:p>
        </w:tc>
      </w:tr>
      <w:tr w:rsidR="00BB25F6" w:rsidRPr="00382F58" w14:paraId="3EB59648" w14:textId="77777777" w:rsidTr="00A31DC6">
        <w:trPr>
          <w:trHeight w:val="187"/>
          <w:jc w:val="center"/>
        </w:trPr>
        <w:tc>
          <w:tcPr>
            <w:tcW w:w="1251" w:type="pct"/>
            <w:gridSpan w:val="2"/>
            <w:vMerge/>
            <w:shd w:val="clear" w:color="auto" w:fill="auto"/>
          </w:tcPr>
          <w:p w14:paraId="578FBF11" w14:textId="77777777" w:rsidR="00BB25F6" w:rsidRPr="00382F58" w:rsidRDefault="00BB25F6" w:rsidP="00A31DC6">
            <w:pPr>
              <w:pStyle w:val="TAL"/>
            </w:pPr>
          </w:p>
        </w:tc>
        <w:tc>
          <w:tcPr>
            <w:tcW w:w="1155" w:type="pct"/>
            <w:gridSpan w:val="3"/>
            <w:shd w:val="clear" w:color="auto" w:fill="auto"/>
            <w:vAlign w:val="center"/>
          </w:tcPr>
          <w:p w14:paraId="40A1DDFF" w14:textId="77777777" w:rsidR="00BB25F6" w:rsidRPr="00382F58" w:rsidRDefault="00BB25F6" w:rsidP="00A31DC6">
            <w:pPr>
              <w:pStyle w:val="TAL"/>
              <w:rPr>
                <w:rFonts w:eastAsia="?? ??"/>
              </w:rPr>
            </w:pPr>
            <w:r w:rsidRPr="00382F58">
              <w:rPr>
                <w:rFonts w:eastAsia="?? ??"/>
              </w:rPr>
              <w:t>REG bundle size</w:t>
            </w:r>
          </w:p>
        </w:tc>
        <w:tc>
          <w:tcPr>
            <w:tcW w:w="479" w:type="pct"/>
            <w:shd w:val="clear" w:color="auto" w:fill="auto"/>
            <w:vAlign w:val="center"/>
          </w:tcPr>
          <w:p w14:paraId="1CCE4BEB" w14:textId="77777777" w:rsidR="00BB25F6" w:rsidRPr="00382F58" w:rsidRDefault="00BB25F6" w:rsidP="00A31DC6">
            <w:pPr>
              <w:pStyle w:val="TAC"/>
              <w:rPr>
                <w:rFonts w:eastAsia="?? ??"/>
              </w:rPr>
            </w:pPr>
          </w:p>
        </w:tc>
        <w:tc>
          <w:tcPr>
            <w:tcW w:w="1163" w:type="pct"/>
            <w:shd w:val="clear" w:color="auto" w:fill="auto"/>
          </w:tcPr>
          <w:p w14:paraId="31432667" w14:textId="77777777" w:rsidR="00BB25F6" w:rsidRPr="00382F58" w:rsidRDefault="00BB25F6" w:rsidP="00A31DC6">
            <w:pPr>
              <w:pStyle w:val="TAC"/>
            </w:pPr>
            <w:r w:rsidRPr="00382F58">
              <w:t>6</w:t>
            </w:r>
          </w:p>
        </w:tc>
        <w:tc>
          <w:tcPr>
            <w:tcW w:w="952" w:type="pct"/>
          </w:tcPr>
          <w:p w14:paraId="78250173" w14:textId="77777777" w:rsidR="00BB25F6" w:rsidRPr="00382F58" w:rsidRDefault="00BB25F6" w:rsidP="00A31DC6">
            <w:pPr>
              <w:keepLines/>
              <w:spacing w:after="0"/>
              <w:jc w:val="center"/>
              <w:rPr>
                <w:rFonts w:ascii="Arial" w:hAnsi="Arial"/>
                <w:sz w:val="18"/>
              </w:rPr>
            </w:pPr>
          </w:p>
        </w:tc>
      </w:tr>
      <w:tr w:rsidR="00BB25F6" w:rsidRPr="00382F58" w14:paraId="55AC581D" w14:textId="77777777" w:rsidTr="00A31DC6">
        <w:trPr>
          <w:trHeight w:val="175"/>
          <w:jc w:val="center"/>
        </w:trPr>
        <w:tc>
          <w:tcPr>
            <w:tcW w:w="2406" w:type="pct"/>
            <w:gridSpan w:val="5"/>
            <w:shd w:val="clear" w:color="auto" w:fill="auto"/>
          </w:tcPr>
          <w:p w14:paraId="57532B96" w14:textId="77777777" w:rsidR="00BB25F6" w:rsidRPr="00382F58" w:rsidRDefault="00BB25F6" w:rsidP="00A31DC6">
            <w:pPr>
              <w:pStyle w:val="TAL"/>
            </w:pPr>
            <w:r w:rsidRPr="00382F58">
              <w:t>DRX</w:t>
            </w:r>
          </w:p>
        </w:tc>
        <w:tc>
          <w:tcPr>
            <w:tcW w:w="479" w:type="pct"/>
            <w:shd w:val="clear" w:color="auto" w:fill="auto"/>
          </w:tcPr>
          <w:p w14:paraId="2CBBF4C2" w14:textId="77777777" w:rsidR="00BB25F6" w:rsidRPr="00382F58" w:rsidRDefault="00BB25F6" w:rsidP="00A31DC6">
            <w:pPr>
              <w:pStyle w:val="TAC"/>
            </w:pPr>
          </w:p>
        </w:tc>
        <w:tc>
          <w:tcPr>
            <w:tcW w:w="1163" w:type="pct"/>
            <w:shd w:val="clear" w:color="auto" w:fill="auto"/>
          </w:tcPr>
          <w:p w14:paraId="41A97318" w14:textId="77777777" w:rsidR="00BB25F6" w:rsidRPr="00382F58" w:rsidRDefault="00BB25F6" w:rsidP="00A31DC6">
            <w:pPr>
              <w:pStyle w:val="TAC"/>
              <w:rPr>
                <w:iCs/>
              </w:rPr>
            </w:pPr>
            <w:r w:rsidRPr="00382F58">
              <w:rPr>
                <w:iCs/>
              </w:rPr>
              <w:t>OFF</w:t>
            </w:r>
          </w:p>
        </w:tc>
        <w:tc>
          <w:tcPr>
            <w:tcW w:w="952" w:type="pct"/>
          </w:tcPr>
          <w:p w14:paraId="1CB1378A" w14:textId="77777777" w:rsidR="00BB25F6" w:rsidRPr="00382F58" w:rsidRDefault="00BB25F6" w:rsidP="00A31DC6">
            <w:pPr>
              <w:keepLines/>
              <w:spacing w:after="0"/>
              <w:jc w:val="center"/>
              <w:rPr>
                <w:rFonts w:ascii="Arial" w:hAnsi="Arial"/>
                <w:i/>
                <w:iCs/>
                <w:sz w:val="18"/>
              </w:rPr>
            </w:pPr>
          </w:p>
        </w:tc>
      </w:tr>
      <w:tr w:rsidR="00BB25F6" w:rsidRPr="00382F58" w14:paraId="5800930A" w14:textId="77777777" w:rsidTr="00A31DC6">
        <w:trPr>
          <w:trHeight w:val="163"/>
          <w:jc w:val="center"/>
        </w:trPr>
        <w:tc>
          <w:tcPr>
            <w:tcW w:w="2406" w:type="pct"/>
            <w:gridSpan w:val="5"/>
            <w:shd w:val="clear" w:color="auto" w:fill="auto"/>
          </w:tcPr>
          <w:p w14:paraId="4FBD261A" w14:textId="77777777" w:rsidR="00BB25F6" w:rsidRPr="00382F58" w:rsidRDefault="00BB25F6" w:rsidP="00A31DC6">
            <w:pPr>
              <w:pStyle w:val="TAL"/>
            </w:pPr>
            <w:r w:rsidRPr="00382F58">
              <w:t xml:space="preserve">Gap pattern ID </w:t>
            </w:r>
          </w:p>
        </w:tc>
        <w:tc>
          <w:tcPr>
            <w:tcW w:w="479" w:type="pct"/>
            <w:shd w:val="clear" w:color="auto" w:fill="auto"/>
          </w:tcPr>
          <w:p w14:paraId="266B9DEC" w14:textId="77777777" w:rsidR="00BB25F6" w:rsidRPr="00382F58" w:rsidRDefault="00BB25F6" w:rsidP="00A31DC6">
            <w:pPr>
              <w:pStyle w:val="TAC"/>
            </w:pPr>
          </w:p>
        </w:tc>
        <w:tc>
          <w:tcPr>
            <w:tcW w:w="1163" w:type="pct"/>
            <w:shd w:val="clear" w:color="auto" w:fill="auto"/>
          </w:tcPr>
          <w:p w14:paraId="09961E7C" w14:textId="77777777" w:rsidR="00BB25F6" w:rsidRPr="00382F58" w:rsidRDefault="00BB25F6" w:rsidP="00A31DC6">
            <w:pPr>
              <w:pStyle w:val="TAC"/>
              <w:rPr>
                <w:iCs/>
              </w:rPr>
            </w:pPr>
            <w:r w:rsidRPr="00382F58">
              <w:rPr>
                <w:iCs/>
              </w:rPr>
              <w:t>gp0</w:t>
            </w:r>
          </w:p>
        </w:tc>
        <w:tc>
          <w:tcPr>
            <w:tcW w:w="952" w:type="pct"/>
          </w:tcPr>
          <w:p w14:paraId="5F1C33EA" w14:textId="77777777" w:rsidR="00BB25F6" w:rsidRPr="00382F58" w:rsidRDefault="00BB25F6" w:rsidP="00A31DC6">
            <w:pPr>
              <w:keepLines/>
              <w:spacing w:after="0"/>
              <w:jc w:val="center"/>
              <w:rPr>
                <w:rFonts w:ascii="Arial" w:hAnsi="Arial"/>
                <w:iCs/>
                <w:sz w:val="18"/>
              </w:rPr>
            </w:pPr>
          </w:p>
        </w:tc>
      </w:tr>
      <w:tr w:rsidR="00BB25F6" w:rsidRPr="00382F58" w14:paraId="6CD47E73" w14:textId="77777777" w:rsidTr="00A31DC6">
        <w:trPr>
          <w:trHeight w:val="163"/>
          <w:jc w:val="center"/>
        </w:trPr>
        <w:tc>
          <w:tcPr>
            <w:tcW w:w="2406" w:type="pct"/>
            <w:gridSpan w:val="5"/>
            <w:shd w:val="clear" w:color="auto" w:fill="auto"/>
          </w:tcPr>
          <w:p w14:paraId="2915CA37" w14:textId="77777777" w:rsidR="00BB25F6" w:rsidRPr="00382F58" w:rsidRDefault="00BB25F6" w:rsidP="00A31DC6">
            <w:pPr>
              <w:pStyle w:val="TAL"/>
            </w:pPr>
            <w:proofErr w:type="spellStart"/>
            <w:r w:rsidRPr="00382F58">
              <w:t>gapOffset</w:t>
            </w:r>
            <w:proofErr w:type="spellEnd"/>
          </w:p>
        </w:tc>
        <w:tc>
          <w:tcPr>
            <w:tcW w:w="479" w:type="pct"/>
            <w:shd w:val="clear" w:color="auto" w:fill="auto"/>
          </w:tcPr>
          <w:p w14:paraId="43FB62D1" w14:textId="77777777" w:rsidR="00BB25F6" w:rsidRPr="00382F58" w:rsidRDefault="00BB25F6" w:rsidP="00A31DC6">
            <w:pPr>
              <w:pStyle w:val="TAC"/>
            </w:pPr>
          </w:p>
        </w:tc>
        <w:tc>
          <w:tcPr>
            <w:tcW w:w="1163" w:type="pct"/>
            <w:shd w:val="clear" w:color="auto" w:fill="auto"/>
          </w:tcPr>
          <w:p w14:paraId="1E0AC6AB" w14:textId="77777777" w:rsidR="00BB25F6" w:rsidRPr="00382F58" w:rsidRDefault="00BB25F6" w:rsidP="00A31DC6">
            <w:pPr>
              <w:pStyle w:val="TAC"/>
              <w:rPr>
                <w:iCs/>
              </w:rPr>
            </w:pPr>
            <w:r w:rsidRPr="00382F58">
              <w:rPr>
                <w:iCs/>
              </w:rPr>
              <w:t>0</w:t>
            </w:r>
          </w:p>
        </w:tc>
        <w:tc>
          <w:tcPr>
            <w:tcW w:w="952" w:type="pct"/>
          </w:tcPr>
          <w:p w14:paraId="1E744053" w14:textId="77777777" w:rsidR="00BB25F6" w:rsidRPr="00382F58" w:rsidRDefault="00BB25F6" w:rsidP="00A31DC6">
            <w:pPr>
              <w:keepLines/>
              <w:spacing w:after="0"/>
              <w:jc w:val="center"/>
              <w:rPr>
                <w:rFonts w:ascii="Arial" w:hAnsi="Arial"/>
                <w:iCs/>
                <w:sz w:val="18"/>
              </w:rPr>
            </w:pPr>
          </w:p>
        </w:tc>
      </w:tr>
      <w:tr w:rsidR="00BB25F6" w:rsidRPr="00382F58" w14:paraId="6E95FD8F" w14:textId="77777777" w:rsidTr="00A31DC6">
        <w:trPr>
          <w:trHeight w:val="163"/>
          <w:jc w:val="center"/>
        </w:trPr>
        <w:tc>
          <w:tcPr>
            <w:tcW w:w="2406" w:type="pct"/>
            <w:gridSpan w:val="5"/>
            <w:shd w:val="clear" w:color="auto" w:fill="auto"/>
          </w:tcPr>
          <w:p w14:paraId="2F03FADD" w14:textId="77777777" w:rsidR="00BB25F6" w:rsidRPr="00382F58" w:rsidRDefault="00BB25F6" w:rsidP="00A31DC6">
            <w:pPr>
              <w:pStyle w:val="TAL"/>
            </w:pPr>
            <w:proofErr w:type="spellStart"/>
            <w:r w:rsidRPr="00382F58">
              <w:lastRenderedPageBreak/>
              <w:t>rlmInSyncOutOfSyncThreshold</w:t>
            </w:r>
            <w:proofErr w:type="spellEnd"/>
          </w:p>
        </w:tc>
        <w:tc>
          <w:tcPr>
            <w:tcW w:w="479" w:type="pct"/>
            <w:shd w:val="clear" w:color="auto" w:fill="auto"/>
          </w:tcPr>
          <w:p w14:paraId="46BBB824" w14:textId="77777777" w:rsidR="00BB25F6" w:rsidRPr="00382F58" w:rsidRDefault="00BB25F6" w:rsidP="00A31DC6">
            <w:pPr>
              <w:pStyle w:val="TAC"/>
            </w:pPr>
          </w:p>
        </w:tc>
        <w:tc>
          <w:tcPr>
            <w:tcW w:w="1163" w:type="pct"/>
            <w:shd w:val="clear" w:color="auto" w:fill="auto"/>
          </w:tcPr>
          <w:p w14:paraId="2A941E56" w14:textId="77777777" w:rsidR="00BB25F6" w:rsidRPr="00382F58" w:rsidRDefault="00BB25F6" w:rsidP="00A31DC6">
            <w:pPr>
              <w:pStyle w:val="TAC"/>
              <w:rPr>
                <w:iCs/>
              </w:rPr>
            </w:pPr>
            <w:r w:rsidRPr="00382F58">
              <w:rPr>
                <w:iCs/>
              </w:rPr>
              <w:t>absent</w:t>
            </w:r>
          </w:p>
        </w:tc>
        <w:tc>
          <w:tcPr>
            <w:tcW w:w="952" w:type="pct"/>
          </w:tcPr>
          <w:p w14:paraId="0F5C9A3E" w14:textId="77777777" w:rsidR="00BB25F6" w:rsidRPr="00382F58" w:rsidRDefault="00BB25F6" w:rsidP="00A31DC6">
            <w:pPr>
              <w:pStyle w:val="TAC"/>
            </w:pPr>
            <w:r w:rsidRPr="00382F58">
              <w:t>When the field is absent, the UE applies the value 0.</w:t>
            </w:r>
          </w:p>
        </w:tc>
      </w:tr>
      <w:tr w:rsidR="00BB25F6" w:rsidRPr="00382F58" w14:paraId="07C42B93" w14:textId="77777777" w:rsidTr="00A31DC6">
        <w:trPr>
          <w:trHeight w:val="339"/>
          <w:jc w:val="center"/>
        </w:trPr>
        <w:tc>
          <w:tcPr>
            <w:tcW w:w="1238" w:type="pct"/>
            <w:vMerge w:val="restart"/>
            <w:shd w:val="clear" w:color="auto" w:fill="auto"/>
          </w:tcPr>
          <w:p w14:paraId="0B2D4A44" w14:textId="77777777" w:rsidR="00BB25F6" w:rsidRPr="00382F58" w:rsidRDefault="00BB25F6" w:rsidP="00A31DC6">
            <w:pPr>
              <w:pStyle w:val="TAL"/>
            </w:pPr>
            <w:proofErr w:type="spellStart"/>
            <w:r w:rsidRPr="00382F58">
              <w:t>rsrp-ThresholdSSB</w:t>
            </w:r>
            <w:proofErr w:type="spellEnd"/>
          </w:p>
        </w:tc>
        <w:tc>
          <w:tcPr>
            <w:tcW w:w="1168" w:type="pct"/>
            <w:gridSpan w:val="4"/>
            <w:shd w:val="clear" w:color="auto" w:fill="auto"/>
          </w:tcPr>
          <w:p w14:paraId="6386DB28" w14:textId="77777777" w:rsidR="00BB25F6" w:rsidRPr="00382F58" w:rsidRDefault="00BB25F6" w:rsidP="00A31DC6">
            <w:pPr>
              <w:pStyle w:val="TAL"/>
            </w:pPr>
            <w:r w:rsidRPr="00382F58">
              <w:t>Config 1, 2</w:t>
            </w:r>
          </w:p>
        </w:tc>
        <w:tc>
          <w:tcPr>
            <w:tcW w:w="479" w:type="pct"/>
            <w:shd w:val="clear" w:color="auto" w:fill="auto"/>
          </w:tcPr>
          <w:p w14:paraId="4792802C" w14:textId="77777777" w:rsidR="00BB25F6" w:rsidRPr="00382F58" w:rsidRDefault="00BB25F6" w:rsidP="00A31DC6">
            <w:pPr>
              <w:pStyle w:val="TAL"/>
            </w:pPr>
            <w:r w:rsidRPr="00382F58">
              <w:t>dBm/SCS kHz</w:t>
            </w:r>
          </w:p>
        </w:tc>
        <w:tc>
          <w:tcPr>
            <w:tcW w:w="1163" w:type="pct"/>
            <w:shd w:val="clear" w:color="auto" w:fill="auto"/>
          </w:tcPr>
          <w:p w14:paraId="5A4BEE60" w14:textId="77777777" w:rsidR="00BB25F6" w:rsidRPr="00382F58" w:rsidRDefault="00BB25F6" w:rsidP="00A31DC6">
            <w:pPr>
              <w:pStyle w:val="TAC"/>
              <w:rPr>
                <w:iCs/>
              </w:rPr>
            </w:pPr>
            <w:r w:rsidRPr="00382F58">
              <w:rPr>
                <w:iCs/>
              </w:rPr>
              <w:t>-98</w:t>
            </w:r>
          </w:p>
        </w:tc>
        <w:tc>
          <w:tcPr>
            <w:tcW w:w="952" w:type="pct"/>
          </w:tcPr>
          <w:p w14:paraId="2E04C346" w14:textId="77777777" w:rsidR="00BB25F6" w:rsidRPr="00382F58" w:rsidRDefault="00BB25F6" w:rsidP="00A31DC6">
            <w:pPr>
              <w:pStyle w:val="TAC"/>
            </w:pPr>
            <w:r w:rsidRPr="00382F58">
              <w:t xml:space="preserve">Threshold used for </w:t>
            </w:r>
            <w:proofErr w:type="spellStart"/>
            <w:r w:rsidRPr="00382F58">
              <w:t>Q</w:t>
            </w:r>
            <w:r w:rsidRPr="00382F58">
              <w:rPr>
                <w:vertAlign w:val="subscript"/>
              </w:rPr>
              <w:t>in_LR_SSB</w:t>
            </w:r>
            <w:proofErr w:type="spellEnd"/>
          </w:p>
        </w:tc>
      </w:tr>
      <w:tr w:rsidR="00BB25F6" w:rsidRPr="00382F58" w14:paraId="0A81976D" w14:textId="77777777" w:rsidTr="00A31DC6">
        <w:trPr>
          <w:trHeight w:val="339"/>
          <w:jc w:val="center"/>
        </w:trPr>
        <w:tc>
          <w:tcPr>
            <w:tcW w:w="1238" w:type="pct"/>
            <w:vMerge/>
            <w:shd w:val="clear" w:color="auto" w:fill="auto"/>
          </w:tcPr>
          <w:p w14:paraId="0BC86366" w14:textId="77777777" w:rsidR="00BB25F6" w:rsidRPr="00382F58" w:rsidRDefault="00BB25F6" w:rsidP="00A31DC6">
            <w:pPr>
              <w:pStyle w:val="TAL"/>
            </w:pPr>
          </w:p>
        </w:tc>
        <w:tc>
          <w:tcPr>
            <w:tcW w:w="1168" w:type="pct"/>
            <w:gridSpan w:val="4"/>
            <w:shd w:val="clear" w:color="auto" w:fill="auto"/>
          </w:tcPr>
          <w:p w14:paraId="2199EDFD" w14:textId="77777777" w:rsidR="00BB25F6" w:rsidRPr="00382F58" w:rsidRDefault="00BB25F6" w:rsidP="00A31DC6">
            <w:pPr>
              <w:pStyle w:val="TAL"/>
            </w:pPr>
            <w:r w:rsidRPr="00382F58">
              <w:t>Config 3</w:t>
            </w:r>
          </w:p>
        </w:tc>
        <w:tc>
          <w:tcPr>
            <w:tcW w:w="479" w:type="pct"/>
            <w:shd w:val="clear" w:color="auto" w:fill="auto"/>
          </w:tcPr>
          <w:p w14:paraId="294BC3A6" w14:textId="77777777" w:rsidR="00BB25F6" w:rsidRPr="00382F58" w:rsidRDefault="00BB25F6" w:rsidP="00A31DC6">
            <w:pPr>
              <w:pStyle w:val="TAL"/>
            </w:pPr>
            <w:r w:rsidRPr="00382F58">
              <w:t>dBm/SCS kHz</w:t>
            </w:r>
          </w:p>
        </w:tc>
        <w:tc>
          <w:tcPr>
            <w:tcW w:w="1163" w:type="pct"/>
            <w:shd w:val="clear" w:color="auto" w:fill="auto"/>
          </w:tcPr>
          <w:p w14:paraId="5A9D8EBF" w14:textId="77777777" w:rsidR="00BB25F6" w:rsidRPr="00382F58" w:rsidRDefault="00BB25F6" w:rsidP="00A31DC6">
            <w:pPr>
              <w:pStyle w:val="TAC"/>
              <w:rPr>
                <w:iCs/>
              </w:rPr>
            </w:pPr>
            <w:r w:rsidRPr="00382F58">
              <w:rPr>
                <w:iCs/>
              </w:rPr>
              <w:t>-95</w:t>
            </w:r>
          </w:p>
        </w:tc>
        <w:tc>
          <w:tcPr>
            <w:tcW w:w="952" w:type="pct"/>
          </w:tcPr>
          <w:p w14:paraId="697A0E40" w14:textId="77777777" w:rsidR="00BB25F6" w:rsidRPr="00382F58" w:rsidRDefault="00BB25F6" w:rsidP="00A31DC6">
            <w:pPr>
              <w:pStyle w:val="TAC"/>
            </w:pPr>
            <w:r w:rsidRPr="00382F58">
              <w:t xml:space="preserve">Threshold used for </w:t>
            </w:r>
            <w:proofErr w:type="spellStart"/>
            <w:r w:rsidRPr="00382F58">
              <w:t>Q</w:t>
            </w:r>
            <w:r w:rsidRPr="00382F58">
              <w:rPr>
                <w:vertAlign w:val="subscript"/>
              </w:rPr>
              <w:t>in_LR_SSB</w:t>
            </w:r>
            <w:proofErr w:type="spellEnd"/>
          </w:p>
        </w:tc>
      </w:tr>
      <w:tr w:rsidR="00BB25F6" w:rsidRPr="00382F58" w14:paraId="0631E2FB" w14:textId="77777777" w:rsidTr="00A31DC6">
        <w:trPr>
          <w:trHeight w:val="339"/>
          <w:jc w:val="center"/>
        </w:trPr>
        <w:tc>
          <w:tcPr>
            <w:tcW w:w="2406" w:type="pct"/>
            <w:gridSpan w:val="5"/>
            <w:shd w:val="clear" w:color="auto" w:fill="auto"/>
          </w:tcPr>
          <w:p w14:paraId="289AF2D6" w14:textId="77777777" w:rsidR="00BB25F6" w:rsidRPr="00382F58" w:rsidRDefault="00BB25F6" w:rsidP="00A31DC6">
            <w:pPr>
              <w:pStyle w:val="TAL"/>
            </w:pPr>
            <w:proofErr w:type="spellStart"/>
            <w:r w:rsidRPr="00382F58">
              <w:t>powerControlOffsetSS</w:t>
            </w:r>
            <w:proofErr w:type="spellEnd"/>
          </w:p>
        </w:tc>
        <w:tc>
          <w:tcPr>
            <w:tcW w:w="479" w:type="pct"/>
            <w:shd w:val="clear" w:color="auto" w:fill="auto"/>
          </w:tcPr>
          <w:p w14:paraId="5B62C518" w14:textId="77777777" w:rsidR="00BB25F6" w:rsidRPr="00382F58" w:rsidRDefault="00BB25F6" w:rsidP="00A31DC6">
            <w:pPr>
              <w:pStyle w:val="TAC"/>
            </w:pPr>
          </w:p>
        </w:tc>
        <w:tc>
          <w:tcPr>
            <w:tcW w:w="1163" w:type="pct"/>
            <w:shd w:val="clear" w:color="auto" w:fill="auto"/>
          </w:tcPr>
          <w:p w14:paraId="77302340" w14:textId="77777777" w:rsidR="00BB25F6" w:rsidRPr="00382F58" w:rsidRDefault="00BB25F6" w:rsidP="00A31DC6">
            <w:pPr>
              <w:pStyle w:val="TAC"/>
              <w:rPr>
                <w:iCs/>
              </w:rPr>
            </w:pPr>
            <w:r w:rsidRPr="00382F58">
              <w:rPr>
                <w:iCs/>
              </w:rPr>
              <w:t>db0</w:t>
            </w:r>
          </w:p>
        </w:tc>
        <w:tc>
          <w:tcPr>
            <w:tcW w:w="952" w:type="pct"/>
          </w:tcPr>
          <w:p w14:paraId="0CC53FEB" w14:textId="77777777" w:rsidR="00BB25F6" w:rsidRPr="00382F58" w:rsidRDefault="00BB25F6" w:rsidP="00A31DC6">
            <w:pPr>
              <w:pStyle w:val="TAC"/>
            </w:pPr>
            <w:r w:rsidRPr="00382F58">
              <w:t xml:space="preserve">Used for deriving </w:t>
            </w:r>
            <w:proofErr w:type="spellStart"/>
            <w:r w:rsidRPr="00382F58">
              <w:t>rsrp</w:t>
            </w:r>
            <w:proofErr w:type="spellEnd"/>
            <w:r w:rsidRPr="00382F58">
              <w:t>-</w:t>
            </w:r>
            <w:proofErr w:type="spellStart"/>
            <w:r w:rsidRPr="00382F58">
              <w:t>ThresholdCSI</w:t>
            </w:r>
            <w:proofErr w:type="spellEnd"/>
            <w:r w:rsidRPr="00382F58">
              <w:t>-RS</w:t>
            </w:r>
          </w:p>
        </w:tc>
      </w:tr>
      <w:tr w:rsidR="00BB25F6" w:rsidRPr="00382F58" w14:paraId="6FC69683" w14:textId="77777777" w:rsidTr="00A31DC6">
        <w:trPr>
          <w:trHeight w:val="163"/>
          <w:jc w:val="center"/>
        </w:trPr>
        <w:tc>
          <w:tcPr>
            <w:tcW w:w="2406" w:type="pct"/>
            <w:gridSpan w:val="5"/>
            <w:shd w:val="clear" w:color="auto" w:fill="auto"/>
          </w:tcPr>
          <w:p w14:paraId="42DD6B09" w14:textId="77777777" w:rsidR="00BB25F6" w:rsidRPr="00382F58" w:rsidRDefault="00BB25F6" w:rsidP="00A31DC6">
            <w:pPr>
              <w:pStyle w:val="TAL"/>
            </w:pPr>
            <w:proofErr w:type="spellStart"/>
            <w:r w:rsidRPr="00382F58">
              <w:t>beamFailureInstanceMaxCount</w:t>
            </w:r>
            <w:proofErr w:type="spellEnd"/>
          </w:p>
        </w:tc>
        <w:tc>
          <w:tcPr>
            <w:tcW w:w="479" w:type="pct"/>
            <w:shd w:val="clear" w:color="auto" w:fill="auto"/>
          </w:tcPr>
          <w:p w14:paraId="4360066B" w14:textId="77777777" w:rsidR="00BB25F6" w:rsidRPr="00382F58" w:rsidRDefault="00BB25F6" w:rsidP="00A31DC6">
            <w:pPr>
              <w:pStyle w:val="TAC"/>
              <w:rPr>
                <w:iCs/>
              </w:rPr>
            </w:pPr>
          </w:p>
        </w:tc>
        <w:tc>
          <w:tcPr>
            <w:tcW w:w="1163" w:type="pct"/>
            <w:shd w:val="clear" w:color="auto" w:fill="auto"/>
          </w:tcPr>
          <w:p w14:paraId="55E32204" w14:textId="77777777" w:rsidR="00BB25F6" w:rsidRPr="00382F58" w:rsidRDefault="00BB25F6" w:rsidP="00A31DC6">
            <w:pPr>
              <w:pStyle w:val="TAC"/>
              <w:rPr>
                <w:iCs/>
              </w:rPr>
            </w:pPr>
            <w:r w:rsidRPr="00382F58">
              <w:rPr>
                <w:iCs/>
              </w:rPr>
              <w:t>n1</w:t>
            </w:r>
          </w:p>
        </w:tc>
        <w:tc>
          <w:tcPr>
            <w:tcW w:w="952" w:type="pct"/>
          </w:tcPr>
          <w:p w14:paraId="059CE9EB" w14:textId="77777777" w:rsidR="00BB25F6" w:rsidRPr="00382F58" w:rsidRDefault="00BB25F6" w:rsidP="00A31DC6">
            <w:pPr>
              <w:pStyle w:val="TAC"/>
            </w:pPr>
            <w:r w:rsidRPr="00382F58">
              <w:t>see clause 5.17 of TS 38.321 [12]</w:t>
            </w:r>
          </w:p>
        </w:tc>
      </w:tr>
      <w:tr w:rsidR="00BB25F6" w:rsidRPr="00382F58" w14:paraId="372A0FC7" w14:textId="77777777" w:rsidTr="00A31DC6">
        <w:trPr>
          <w:trHeight w:val="163"/>
          <w:jc w:val="center"/>
        </w:trPr>
        <w:tc>
          <w:tcPr>
            <w:tcW w:w="2406" w:type="pct"/>
            <w:gridSpan w:val="5"/>
            <w:shd w:val="clear" w:color="auto" w:fill="auto"/>
          </w:tcPr>
          <w:p w14:paraId="30891DFF" w14:textId="77777777" w:rsidR="00BB25F6" w:rsidRPr="00382F58" w:rsidRDefault="00BB25F6" w:rsidP="00A31DC6">
            <w:pPr>
              <w:pStyle w:val="TAL"/>
            </w:pPr>
            <w:proofErr w:type="spellStart"/>
            <w:r w:rsidRPr="00382F58">
              <w:t>beamFailureDetectionTimer</w:t>
            </w:r>
            <w:proofErr w:type="spellEnd"/>
          </w:p>
        </w:tc>
        <w:tc>
          <w:tcPr>
            <w:tcW w:w="479" w:type="pct"/>
            <w:shd w:val="clear" w:color="auto" w:fill="auto"/>
          </w:tcPr>
          <w:p w14:paraId="17508399" w14:textId="77777777" w:rsidR="00BB25F6" w:rsidRPr="00382F58" w:rsidRDefault="00BB25F6" w:rsidP="00A31DC6">
            <w:pPr>
              <w:pStyle w:val="TAC"/>
              <w:rPr>
                <w:iCs/>
              </w:rPr>
            </w:pPr>
          </w:p>
        </w:tc>
        <w:tc>
          <w:tcPr>
            <w:tcW w:w="1163" w:type="pct"/>
            <w:shd w:val="clear" w:color="auto" w:fill="auto"/>
          </w:tcPr>
          <w:p w14:paraId="06D554C2" w14:textId="77777777" w:rsidR="00BB25F6" w:rsidRPr="00382F58" w:rsidRDefault="00BB25F6" w:rsidP="00A31DC6">
            <w:pPr>
              <w:pStyle w:val="TAC"/>
              <w:rPr>
                <w:i/>
                <w:iCs/>
              </w:rPr>
            </w:pPr>
            <w:r w:rsidRPr="00382F58">
              <w:t>pbfd4</w:t>
            </w:r>
          </w:p>
        </w:tc>
        <w:tc>
          <w:tcPr>
            <w:tcW w:w="952" w:type="pct"/>
          </w:tcPr>
          <w:p w14:paraId="41215797" w14:textId="77777777" w:rsidR="00BB25F6" w:rsidRPr="00382F58" w:rsidRDefault="00BB25F6" w:rsidP="00A31DC6">
            <w:pPr>
              <w:pStyle w:val="TAC"/>
            </w:pPr>
            <w:r w:rsidRPr="00382F58">
              <w:t>see clause 5.17 of TS 38.321 [12]</w:t>
            </w:r>
          </w:p>
        </w:tc>
      </w:tr>
      <w:tr w:rsidR="00BB25F6" w:rsidRPr="00382F58" w14:paraId="62A288D0" w14:textId="77777777" w:rsidTr="00A31DC6">
        <w:trPr>
          <w:trHeight w:val="163"/>
          <w:jc w:val="center"/>
        </w:trPr>
        <w:tc>
          <w:tcPr>
            <w:tcW w:w="1256" w:type="pct"/>
            <w:gridSpan w:val="3"/>
            <w:vMerge w:val="restart"/>
            <w:shd w:val="clear" w:color="auto" w:fill="auto"/>
          </w:tcPr>
          <w:p w14:paraId="63AC098D" w14:textId="77777777" w:rsidR="00BB25F6" w:rsidRPr="00382F58" w:rsidRDefault="00BB25F6" w:rsidP="00A31DC6">
            <w:pPr>
              <w:pStyle w:val="TAL"/>
              <w:rPr>
                <w:rFonts w:cs="Arial"/>
                <w:szCs w:val="18"/>
              </w:rPr>
            </w:pPr>
            <w:r w:rsidRPr="00382F58">
              <w:rPr>
                <w:rFonts w:cs="Arial"/>
                <w:szCs w:val="18"/>
              </w:rPr>
              <w:t xml:space="preserve">CSI-RS </w:t>
            </w:r>
            <w:proofErr w:type="gramStart"/>
            <w:r w:rsidRPr="00382F58">
              <w:rPr>
                <w:rFonts w:cs="Arial"/>
                <w:szCs w:val="18"/>
              </w:rPr>
              <w:t>configuration  for</w:t>
            </w:r>
            <w:proofErr w:type="gramEnd"/>
            <w:r w:rsidRPr="00382F58">
              <w:rPr>
                <w:rFonts w:cs="Arial"/>
                <w:szCs w:val="18"/>
              </w:rPr>
              <w:t xml:space="preserve"> CSI reporting</w:t>
            </w:r>
          </w:p>
        </w:tc>
        <w:tc>
          <w:tcPr>
            <w:tcW w:w="1150" w:type="pct"/>
            <w:gridSpan w:val="2"/>
            <w:shd w:val="clear" w:color="auto" w:fill="auto"/>
          </w:tcPr>
          <w:p w14:paraId="59F75245" w14:textId="77777777" w:rsidR="00BB25F6" w:rsidRPr="00382F58" w:rsidRDefault="00BB25F6" w:rsidP="00A31DC6">
            <w:pPr>
              <w:pStyle w:val="TAL"/>
              <w:rPr>
                <w:rFonts w:cs="Arial"/>
                <w:szCs w:val="18"/>
              </w:rPr>
            </w:pPr>
            <w:r w:rsidRPr="00382F58">
              <w:rPr>
                <w:rFonts w:cs="Arial"/>
                <w:szCs w:val="18"/>
              </w:rPr>
              <w:t>Config 1</w:t>
            </w:r>
          </w:p>
        </w:tc>
        <w:tc>
          <w:tcPr>
            <w:tcW w:w="479" w:type="pct"/>
            <w:shd w:val="clear" w:color="auto" w:fill="auto"/>
          </w:tcPr>
          <w:p w14:paraId="001BF810" w14:textId="77777777" w:rsidR="00BB25F6" w:rsidRPr="00382F58" w:rsidRDefault="00BB25F6" w:rsidP="00A31DC6">
            <w:pPr>
              <w:pStyle w:val="TAC"/>
              <w:rPr>
                <w:rFonts w:cs="Arial"/>
                <w:szCs w:val="18"/>
              </w:rPr>
            </w:pPr>
          </w:p>
        </w:tc>
        <w:tc>
          <w:tcPr>
            <w:tcW w:w="1163" w:type="pct"/>
            <w:shd w:val="clear" w:color="auto" w:fill="auto"/>
          </w:tcPr>
          <w:p w14:paraId="4C082CDE" w14:textId="77777777" w:rsidR="00BB25F6" w:rsidRPr="00382F58" w:rsidRDefault="00BB25F6" w:rsidP="00A31DC6">
            <w:pPr>
              <w:pStyle w:val="TAC"/>
              <w:rPr>
                <w:rFonts w:cs="Arial"/>
                <w:iCs/>
                <w:szCs w:val="18"/>
              </w:rPr>
            </w:pPr>
            <w:r w:rsidRPr="00382F58">
              <w:rPr>
                <w:rFonts w:cs="Arial"/>
                <w:szCs w:val="18"/>
              </w:rPr>
              <w:t>CSI-RS.1.1 FDD</w:t>
            </w:r>
          </w:p>
        </w:tc>
        <w:tc>
          <w:tcPr>
            <w:tcW w:w="952" w:type="pct"/>
          </w:tcPr>
          <w:p w14:paraId="70AE1D2F" w14:textId="77777777" w:rsidR="00BB25F6" w:rsidRPr="00382F58" w:rsidRDefault="00BB25F6" w:rsidP="00A31DC6">
            <w:pPr>
              <w:pStyle w:val="TAC"/>
              <w:rPr>
                <w:rFonts w:cs="Arial"/>
                <w:szCs w:val="18"/>
              </w:rPr>
            </w:pPr>
          </w:p>
        </w:tc>
      </w:tr>
      <w:tr w:rsidR="00BB25F6" w:rsidRPr="00382F58" w14:paraId="72BC4B3F" w14:textId="77777777" w:rsidTr="00A31DC6">
        <w:trPr>
          <w:trHeight w:val="163"/>
          <w:jc w:val="center"/>
        </w:trPr>
        <w:tc>
          <w:tcPr>
            <w:tcW w:w="1256" w:type="pct"/>
            <w:gridSpan w:val="3"/>
            <w:vMerge/>
            <w:shd w:val="clear" w:color="auto" w:fill="auto"/>
          </w:tcPr>
          <w:p w14:paraId="10676D68" w14:textId="77777777" w:rsidR="00BB25F6" w:rsidRPr="00382F58" w:rsidRDefault="00BB25F6" w:rsidP="00A31DC6">
            <w:pPr>
              <w:pStyle w:val="TAL"/>
              <w:rPr>
                <w:rFonts w:cs="Arial"/>
                <w:szCs w:val="18"/>
              </w:rPr>
            </w:pPr>
          </w:p>
        </w:tc>
        <w:tc>
          <w:tcPr>
            <w:tcW w:w="1150" w:type="pct"/>
            <w:gridSpan w:val="2"/>
            <w:shd w:val="clear" w:color="auto" w:fill="auto"/>
          </w:tcPr>
          <w:p w14:paraId="6ADCDA16" w14:textId="77777777" w:rsidR="00BB25F6" w:rsidRPr="00382F58" w:rsidRDefault="00BB25F6" w:rsidP="00A31DC6">
            <w:pPr>
              <w:pStyle w:val="TAL"/>
              <w:rPr>
                <w:rFonts w:cs="Arial"/>
                <w:szCs w:val="18"/>
              </w:rPr>
            </w:pPr>
            <w:r w:rsidRPr="00382F58">
              <w:rPr>
                <w:rFonts w:cs="Arial"/>
                <w:szCs w:val="18"/>
              </w:rPr>
              <w:t>Config 2</w:t>
            </w:r>
          </w:p>
        </w:tc>
        <w:tc>
          <w:tcPr>
            <w:tcW w:w="479" w:type="pct"/>
            <w:shd w:val="clear" w:color="auto" w:fill="auto"/>
          </w:tcPr>
          <w:p w14:paraId="35A77DBF" w14:textId="77777777" w:rsidR="00BB25F6" w:rsidRPr="00382F58" w:rsidRDefault="00BB25F6" w:rsidP="00A31DC6">
            <w:pPr>
              <w:pStyle w:val="TAC"/>
              <w:rPr>
                <w:rFonts w:cs="Arial"/>
                <w:szCs w:val="18"/>
              </w:rPr>
            </w:pPr>
          </w:p>
        </w:tc>
        <w:tc>
          <w:tcPr>
            <w:tcW w:w="1163" w:type="pct"/>
            <w:shd w:val="clear" w:color="auto" w:fill="auto"/>
          </w:tcPr>
          <w:p w14:paraId="758FD6AF" w14:textId="77777777" w:rsidR="00BB25F6" w:rsidRPr="00382F58" w:rsidRDefault="00BB25F6" w:rsidP="00A31DC6">
            <w:pPr>
              <w:pStyle w:val="TAC"/>
              <w:rPr>
                <w:rFonts w:cs="Arial"/>
                <w:iCs/>
                <w:szCs w:val="18"/>
              </w:rPr>
            </w:pPr>
            <w:r w:rsidRPr="00382F58">
              <w:rPr>
                <w:rFonts w:cs="Arial"/>
                <w:szCs w:val="18"/>
              </w:rPr>
              <w:t>CSI-RS.1.1 TDD</w:t>
            </w:r>
          </w:p>
        </w:tc>
        <w:tc>
          <w:tcPr>
            <w:tcW w:w="952" w:type="pct"/>
          </w:tcPr>
          <w:p w14:paraId="2A2BF0A9" w14:textId="77777777" w:rsidR="00BB25F6" w:rsidRPr="00382F58" w:rsidRDefault="00BB25F6" w:rsidP="00A31DC6">
            <w:pPr>
              <w:pStyle w:val="TAC"/>
              <w:rPr>
                <w:rFonts w:cs="Arial"/>
                <w:szCs w:val="18"/>
              </w:rPr>
            </w:pPr>
          </w:p>
        </w:tc>
      </w:tr>
      <w:tr w:rsidR="00BB25F6" w:rsidRPr="00382F58" w14:paraId="55F26CC6" w14:textId="77777777" w:rsidTr="00A31DC6">
        <w:trPr>
          <w:trHeight w:val="163"/>
          <w:jc w:val="center"/>
        </w:trPr>
        <w:tc>
          <w:tcPr>
            <w:tcW w:w="1256" w:type="pct"/>
            <w:gridSpan w:val="3"/>
            <w:vMerge/>
            <w:shd w:val="clear" w:color="auto" w:fill="auto"/>
          </w:tcPr>
          <w:p w14:paraId="3C9FB782" w14:textId="77777777" w:rsidR="00BB25F6" w:rsidRPr="00382F58" w:rsidRDefault="00BB25F6" w:rsidP="00A31DC6">
            <w:pPr>
              <w:pStyle w:val="TAL"/>
              <w:rPr>
                <w:rFonts w:cs="Arial"/>
                <w:szCs w:val="18"/>
              </w:rPr>
            </w:pPr>
          </w:p>
        </w:tc>
        <w:tc>
          <w:tcPr>
            <w:tcW w:w="1150" w:type="pct"/>
            <w:gridSpan w:val="2"/>
            <w:shd w:val="clear" w:color="auto" w:fill="auto"/>
          </w:tcPr>
          <w:p w14:paraId="564FC75F" w14:textId="77777777" w:rsidR="00BB25F6" w:rsidRPr="00382F58" w:rsidRDefault="00BB25F6" w:rsidP="00A31DC6">
            <w:pPr>
              <w:pStyle w:val="TAL"/>
              <w:rPr>
                <w:rFonts w:cs="Arial"/>
                <w:szCs w:val="18"/>
              </w:rPr>
            </w:pPr>
            <w:r w:rsidRPr="00382F58">
              <w:rPr>
                <w:rFonts w:cs="Arial"/>
                <w:szCs w:val="18"/>
              </w:rPr>
              <w:t>Config 3</w:t>
            </w:r>
          </w:p>
        </w:tc>
        <w:tc>
          <w:tcPr>
            <w:tcW w:w="479" w:type="pct"/>
            <w:shd w:val="clear" w:color="auto" w:fill="auto"/>
          </w:tcPr>
          <w:p w14:paraId="4DA07CD9" w14:textId="77777777" w:rsidR="00BB25F6" w:rsidRPr="00382F58" w:rsidRDefault="00BB25F6" w:rsidP="00A31DC6">
            <w:pPr>
              <w:pStyle w:val="TAC"/>
              <w:rPr>
                <w:rFonts w:cs="Arial"/>
                <w:szCs w:val="18"/>
              </w:rPr>
            </w:pPr>
          </w:p>
        </w:tc>
        <w:tc>
          <w:tcPr>
            <w:tcW w:w="1163" w:type="pct"/>
            <w:shd w:val="clear" w:color="auto" w:fill="auto"/>
          </w:tcPr>
          <w:p w14:paraId="20E27BE8" w14:textId="77777777" w:rsidR="00BB25F6" w:rsidRPr="00382F58" w:rsidRDefault="00BB25F6" w:rsidP="00A31DC6">
            <w:pPr>
              <w:pStyle w:val="TAC"/>
              <w:rPr>
                <w:rFonts w:cs="Arial"/>
                <w:iCs/>
                <w:szCs w:val="18"/>
              </w:rPr>
            </w:pPr>
            <w:r w:rsidRPr="00382F58">
              <w:rPr>
                <w:rFonts w:cs="Arial"/>
                <w:szCs w:val="18"/>
              </w:rPr>
              <w:t>CSI-RS.2.1 TDD</w:t>
            </w:r>
          </w:p>
        </w:tc>
        <w:tc>
          <w:tcPr>
            <w:tcW w:w="952" w:type="pct"/>
          </w:tcPr>
          <w:p w14:paraId="2BB83C6A" w14:textId="77777777" w:rsidR="00BB25F6" w:rsidRPr="00382F58" w:rsidRDefault="00BB25F6" w:rsidP="00A31DC6">
            <w:pPr>
              <w:pStyle w:val="TAC"/>
              <w:rPr>
                <w:rFonts w:cs="Arial"/>
                <w:szCs w:val="18"/>
              </w:rPr>
            </w:pPr>
          </w:p>
        </w:tc>
      </w:tr>
      <w:tr w:rsidR="00BB25F6" w:rsidRPr="00382F58" w14:paraId="73B37018" w14:textId="77777777" w:rsidTr="00A31DC6">
        <w:trPr>
          <w:trHeight w:val="163"/>
          <w:jc w:val="center"/>
        </w:trPr>
        <w:tc>
          <w:tcPr>
            <w:tcW w:w="1256" w:type="pct"/>
            <w:gridSpan w:val="3"/>
            <w:vMerge w:val="restart"/>
            <w:shd w:val="clear" w:color="auto" w:fill="auto"/>
          </w:tcPr>
          <w:p w14:paraId="5043BF98" w14:textId="77777777" w:rsidR="00BB25F6" w:rsidRPr="00382F58" w:rsidRDefault="00BB25F6" w:rsidP="00A31DC6">
            <w:pPr>
              <w:pStyle w:val="TAL"/>
              <w:rPr>
                <w:rFonts w:cs="Arial"/>
                <w:szCs w:val="18"/>
              </w:rPr>
            </w:pPr>
            <w:r w:rsidRPr="00382F58">
              <w:rPr>
                <w:rFonts w:cs="Arial"/>
                <w:szCs w:val="18"/>
              </w:rPr>
              <w:t xml:space="preserve">CSI-RS for tracking </w:t>
            </w:r>
          </w:p>
        </w:tc>
        <w:tc>
          <w:tcPr>
            <w:tcW w:w="1150" w:type="pct"/>
            <w:gridSpan w:val="2"/>
            <w:shd w:val="clear" w:color="auto" w:fill="auto"/>
          </w:tcPr>
          <w:p w14:paraId="521A17FD" w14:textId="77777777" w:rsidR="00BB25F6" w:rsidRPr="00382F58" w:rsidRDefault="00BB25F6" w:rsidP="00A31DC6">
            <w:pPr>
              <w:pStyle w:val="TAL"/>
              <w:rPr>
                <w:rFonts w:cs="Arial"/>
                <w:szCs w:val="18"/>
              </w:rPr>
            </w:pPr>
            <w:r w:rsidRPr="00382F58">
              <w:rPr>
                <w:rFonts w:cs="Arial"/>
                <w:szCs w:val="18"/>
              </w:rPr>
              <w:t>Config 1</w:t>
            </w:r>
          </w:p>
        </w:tc>
        <w:tc>
          <w:tcPr>
            <w:tcW w:w="479" w:type="pct"/>
            <w:shd w:val="clear" w:color="auto" w:fill="auto"/>
          </w:tcPr>
          <w:p w14:paraId="4E1722B8" w14:textId="77777777" w:rsidR="00BB25F6" w:rsidRPr="00382F58" w:rsidRDefault="00BB25F6" w:rsidP="00A31DC6">
            <w:pPr>
              <w:pStyle w:val="TAC"/>
              <w:rPr>
                <w:rFonts w:cs="Arial"/>
                <w:szCs w:val="18"/>
              </w:rPr>
            </w:pPr>
          </w:p>
        </w:tc>
        <w:tc>
          <w:tcPr>
            <w:tcW w:w="1163" w:type="pct"/>
            <w:shd w:val="clear" w:color="auto" w:fill="auto"/>
          </w:tcPr>
          <w:p w14:paraId="689BD691" w14:textId="77777777" w:rsidR="00BB25F6" w:rsidRPr="00382F58" w:rsidRDefault="00BB25F6" w:rsidP="00A31DC6">
            <w:pPr>
              <w:pStyle w:val="TAC"/>
              <w:rPr>
                <w:rFonts w:cs="Arial"/>
                <w:szCs w:val="18"/>
              </w:rPr>
            </w:pPr>
            <w:r w:rsidRPr="00382F58">
              <w:rPr>
                <w:rFonts w:cs="Arial"/>
                <w:szCs w:val="18"/>
              </w:rPr>
              <w:t>TRS.1.1 FDD</w:t>
            </w:r>
          </w:p>
        </w:tc>
        <w:tc>
          <w:tcPr>
            <w:tcW w:w="952" w:type="pct"/>
          </w:tcPr>
          <w:p w14:paraId="3D835DD4" w14:textId="77777777" w:rsidR="00BB25F6" w:rsidRPr="00382F58" w:rsidRDefault="00BB25F6" w:rsidP="00A31DC6">
            <w:pPr>
              <w:pStyle w:val="TAC"/>
              <w:rPr>
                <w:rFonts w:cs="Arial"/>
                <w:szCs w:val="18"/>
              </w:rPr>
            </w:pPr>
          </w:p>
        </w:tc>
      </w:tr>
      <w:tr w:rsidR="00BB25F6" w:rsidRPr="00382F58" w14:paraId="186BADA0" w14:textId="77777777" w:rsidTr="00A31DC6">
        <w:trPr>
          <w:trHeight w:val="163"/>
          <w:jc w:val="center"/>
        </w:trPr>
        <w:tc>
          <w:tcPr>
            <w:tcW w:w="1256" w:type="pct"/>
            <w:gridSpan w:val="3"/>
            <w:vMerge/>
            <w:shd w:val="clear" w:color="auto" w:fill="auto"/>
          </w:tcPr>
          <w:p w14:paraId="45E04001" w14:textId="77777777" w:rsidR="00BB25F6" w:rsidRPr="00382F58" w:rsidRDefault="00BB25F6" w:rsidP="00A31DC6">
            <w:pPr>
              <w:pStyle w:val="TAL"/>
              <w:rPr>
                <w:rFonts w:cs="Arial"/>
                <w:szCs w:val="18"/>
              </w:rPr>
            </w:pPr>
          </w:p>
        </w:tc>
        <w:tc>
          <w:tcPr>
            <w:tcW w:w="1150" w:type="pct"/>
            <w:gridSpan w:val="2"/>
            <w:shd w:val="clear" w:color="auto" w:fill="auto"/>
          </w:tcPr>
          <w:p w14:paraId="470446CC" w14:textId="77777777" w:rsidR="00BB25F6" w:rsidRPr="00382F58" w:rsidRDefault="00BB25F6" w:rsidP="00A31DC6">
            <w:pPr>
              <w:pStyle w:val="TAL"/>
              <w:rPr>
                <w:rFonts w:cs="Arial"/>
                <w:szCs w:val="18"/>
              </w:rPr>
            </w:pPr>
            <w:r w:rsidRPr="00382F58">
              <w:rPr>
                <w:rFonts w:cs="Arial"/>
                <w:szCs w:val="18"/>
              </w:rPr>
              <w:t>Config 2</w:t>
            </w:r>
          </w:p>
        </w:tc>
        <w:tc>
          <w:tcPr>
            <w:tcW w:w="479" w:type="pct"/>
            <w:shd w:val="clear" w:color="auto" w:fill="auto"/>
          </w:tcPr>
          <w:p w14:paraId="0A1CD12F" w14:textId="77777777" w:rsidR="00BB25F6" w:rsidRPr="00382F58" w:rsidRDefault="00BB25F6" w:rsidP="00A31DC6">
            <w:pPr>
              <w:pStyle w:val="TAC"/>
              <w:rPr>
                <w:rFonts w:cs="Arial"/>
                <w:szCs w:val="18"/>
              </w:rPr>
            </w:pPr>
          </w:p>
        </w:tc>
        <w:tc>
          <w:tcPr>
            <w:tcW w:w="1163" w:type="pct"/>
            <w:shd w:val="clear" w:color="auto" w:fill="auto"/>
          </w:tcPr>
          <w:p w14:paraId="0E91C015" w14:textId="77777777" w:rsidR="00BB25F6" w:rsidRPr="00382F58" w:rsidRDefault="00BB25F6" w:rsidP="00A31DC6">
            <w:pPr>
              <w:pStyle w:val="TAC"/>
              <w:rPr>
                <w:rFonts w:cs="Arial"/>
                <w:szCs w:val="18"/>
              </w:rPr>
            </w:pPr>
            <w:r w:rsidRPr="00382F58">
              <w:rPr>
                <w:rFonts w:cs="Arial"/>
                <w:szCs w:val="18"/>
              </w:rPr>
              <w:t>TRS.1.1 TDD</w:t>
            </w:r>
          </w:p>
        </w:tc>
        <w:tc>
          <w:tcPr>
            <w:tcW w:w="952" w:type="pct"/>
          </w:tcPr>
          <w:p w14:paraId="0882AE77" w14:textId="77777777" w:rsidR="00BB25F6" w:rsidRPr="00382F58" w:rsidRDefault="00BB25F6" w:rsidP="00A31DC6">
            <w:pPr>
              <w:pStyle w:val="TAC"/>
              <w:rPr>
                <w:rFonts w:cs="Arial"/>
                <w:szCs w:val="18"/>
              </w:rPr>
            </w:pPr>
          </w:p>
        </w:tc>
      </w:tr>
      <w:tr w:rsidR="00BB25F6" w:rsidRPr="00382F58" w14:paraId="4E25E4E8" w14:textId="77777777" w:rsidTr="00A31DC6">
        <w:trPr>
          <w:trHeight w:val="163"/>
          <w:jc w:val="center"/>
        </w:trPr>
        <w:tc>
          <w:tcPr>
            <w:tcW w:w="1256" w:type="pct"/>
            <w:gridSpan w:val="3"/>
            <w:vMerge/>
            <w:shd w:val="clear" w:color="auto" w:fill="auto"/>
          </w:tcPr>
          <w:p w14:paraId="75F094E9" w14:textId="77777777" w:rsidR="00BB25F6" w:rsidRPr="00382F58" w:rsidRDefault="00BB25F6" w:rsidP="00A31DC6">
            <w:pPr>
              <w:pStyle w:val="TAL"/>
              <w:rPr>
                <w:rFonts w:cs="Arial"/>
                <w:szCs w:val="18"/>
              </w:rPr>
            </w:pPr>
          </w:p>
        </w:tc>
        <w:tc>
          <w:tcPr>
            <w:tcW w:w="1150" w:type="pct"/>
            <w:gridSpan w:val="2"/>
            <w:shd w:val="clear" w:color="auto" w:fill="auto"/>
          </w:tcPr>
          <w:p w14:paraId="298D9AEB" w14:textId="77777777" w:rsidR="00BB25F6" w:rsidRPr="00382F58" w:rsidRDefault="00BB25F6" w:rsidP="00A31DC6">
            <w:pPr>
              <w:pStyle w:val="TAL"/>
              <w:rPr>
                <w:rFonts w:cs="Arial"/>
                <w:szCs w:val="18"/>
              </w:rPr>
            </w:pPr>
            <w:r w:rsidRPr="00382F58">
              <w:rPr>
                <w:rFonts w:cs="Arial"/>
                <w:szCs w:val="18"/>
              </w:rPr>
              <w:t>Config 3</w:t>
            </w:r>
          </w:p>
        </w:tc>
        <w:tc>
          <w:tcPr>
            <w:tcW w:w="479" w:type="pct"/>
            <w:shd w:val="clear" w:color="auto" w:fill="auto"/>
          </w:tcPr>
          <w:p w14:paraId="387CEEFB" w14:textId="77777777" w:rsidR="00BB25F6" w:rsidRPr="00382F58" w:rsidRDefault="00BB25F6" w:rsidP="00A31DC6">
            <w:pPr>
              <w:pStyle w:val="TAC"/>
              <w:rPr>
                <w:rFonts w:cs="Arial"/>
                <w:szCs w:val="18"/>
              </w:rPr>
            </w:pPr>
          </w:p>
        </w:tc>
        <w:tc>
          <w:tcPr>
            <w:tcW w:w="1163" w:type="pct"/>
            <w:shd w:val="clear" w:color="auto" w:fill="auto"/>
          </w:tcPr>
          <w:p w14:paraId="2BE8E335" w14:textId="77777777" w:rsidR="00BB25F6" w:rsidRPr="00382F58" w:rsidRDefault="00BB25F6" w:rsidP="00A31DC6">
            <w:pPr>
              <w:pStyle w:val="TAC"/>
              <w:rPr>
                <w:rFonts w:cs="Arial"/>
                <w:szCs w:val="18"/>
              </w:rPr>
            </w:pPr>
            <w:r w:rsidRPr="00382F58">
              <w:rPr>
                <w:rFonts w:cs="Arial"/>
                <w:szCs w:val="18"/>
              </w:rPr>
              <w:t>TRS.1.2 TDD</w:t>
            </w:r>
          </w:p>
        </w:tc>
        <w:tc>
          <w:tcPr>
            <w:tcW w:w="952" w:type="pct"/>
          </w:tcPr>
          <w:p w14:paraId="206141CC" w14:textId="77777777" w:rsidR="00BB25F6" w:rsidRPr="00382F58" w:rsidRDefault="00BB25F6" w:rsidP="00A31DC6">
            <w:pPr>
              <w:pStyle w:val="TAC"/>
              <w:rPr>
                <w:rFonts w:cs="Arial"/>
                <w:szCs w:val="18"/>
              </w:rPr>
            </w:pPr>
          </w:p>
        </w:tc>
      </w:tr>
      <w:tr w:rsidR="00BB25F6" w:rsidRPr="00382F58" w14:paraId="652B0A5B" w14:textId="77777777" w:rsidTr="00A31DC6">
        <w:trPr>
          <w:trHeight w:val="163"/>
          <w:jc w:val="center"/>
        </w:trPr>
        <w:tc>
          <w:tcPr>
            <w:tcW w:w="2406" w:type="pct"/>
            <w:gridSpan w:val="5"/>
            <w:shd w:val="clear" w:color="auto" w:fill="auto"/>
          </w:tcPr>
          <w:p w14:paraId="1ECB8228" w14:textId="77777777" w:rsidR="00BB25F6" w:rsidRPr="00382F58" w:rsidRDefault="00BB25F6" w:rsidP="00A31DC6">
            <w:pPr>
              <w:pStyle w:val="TAL"/>
              <w:rPr>
                <w:rFonts w:cs="Arial"/>
                <w:szCs w:val="18"/>
              </w:rPr>
            </w:pPr>
            <w:r w:rsidRPr="00382F58">
              <w:t>SSB Index assigned as RLM RS</w:t>
            </w:r>
          </w:p>
        </w:tc>
        <w:tc>
          <w:tcPr>
            <w:tcW w:w="479" w:type="pct"/>
            <w:shd w:val="clear" w:color="auto" w:fill="auto"/>
          </w:tcPr>
          <w:p w14:paraId="004D0543" w14:textId="77777777" w:rsidR="00BB25F6" w:rsidRPr="00382F58" w:rsidRDefault="00BB25F6" w:rsidP="00A31DC6">
            <w:pPr>
              <w:pStyle w:val="TAC"/>
              <w:rPr>
                <w:rFonts w:cs="Arial"/>
                <w:szCs w:val="18"/>
              </w:rPr>
            </w:pPr>
          </w:p>
        </w:tc>
        <w:tc>
          <w:tcPr>
            <w:tcW w:w="1163" w:type="pct"/>
            <w:shd w:val="clear" w:color="auto" w:fill="auto"/>
          </w:tcPr>
          <w:p w14:paraId="25CF8ED1" w14:textId="77777777" w:rsidR="00BB25F6" w:rsidRPr="00382F58" w:rsidRDefault="00BB25F6" w:rsidP="00A31DC6">
            <w:pPr>
              <w:pStyle w:val="TAC"/>
              <w:rPr>
                <w:rFonts w:cs="Arial"/>
                <w:szCs w:val="18"/>
              </w:rPr>
            </w:pPr>
            <w:r w:rsidRPr="00382F58">
              <w:rPr>
                <w:rFonts w:cs="Arial"/>
                <w:szCs w:val="18"/>
              </w:rPr>
              <w:t>0, 1</w:t>
            </w:r>
          </w:p>
        </w:tc>
        <w:tc>
          <w:tcPr>
            <w:tcW w:w="952" w:type="pct"/>
          </w:tcPr>
          <w:p w14:paraId="26A6B99A" w14:textId="77777777" w:rsidR="00BB25F6" w:rsidRPr="00382F58" w:rsidRDefault="00BB25F6" w:rsidP="00A31DC6">
            <w:pPr>
              <w:pStyle w:val="TAC"/>
              <w:rPr>
                <w:rFonts w:cs="Arial"/>
                <w:szCs w:val="18"/>
              </w:rPr>
            </w:pPr>
          </w:p>
        </w:tc>
      </w:tr>
      <w:tr w:rsidR="00BB25F6" w:rsidRPr="00382F58" w14:paraId="2F3B9197" w14:textId="77777777" w:rsidTr="00A31DC6">
        <w:trPr>
          <w:trHeight w:val="163"/>
          <w:jc w:val="center"/>
        </w:trPr>
        <w:tc>
          <w:tcPr>
            <w:tcW w:w="2406" w:type="pct"/>
            <w:gridSpan w:val="5"/>
            <w:shd w:val="clear" w:color="auto" w:fill="auto"/>
          </w:tcPr>
          <w:p w14:paraId="3F3934DA" w14:textId="77777777" w:rsidR="00BB25F6" w:rsidRPr="00382F58" w:rsidRDefault="00BB25F6" w:rsidP="00A31DC6">
            <w:pPr>
              <w:pStyle w:val="TAL"/>
              <w:rPr>
                <w:rFonts w:cs="Arial"/>
                <w:szCs w:val="18"/>
              </w:rPr>
            </w:pPr>
            <w:r w:rsidRPr="00382F58">
              <w:t>T310 Timer</w:t>
            </w:r>
          </w:p>
        </w:tc>
        <w:tc>
          <w:tcPr>
            <w:tcW w:w="479" w:type="pct"/>
            <w:shd w:val="clear" w:color="auto" w:fill="auto"/>
          </w:tcPr>
          <w:p w14:paraId="10AD6956" w14:textId="77777777" w:rsidR="00BB25F6" w:rsidRPr="00382F58" w:rsidRDefault="00BB25F6" w:rsidP="00A31DC6">
            <w:pPr>
              <w:pStyle w:val="TAC"/>
              <w:rPr>
                <w:rFonts w:cs="Arial"/>
                <w:szCs w:val="18"/>
              </w:rPr>
            </w:pPr>
            <w:proofErr w:type="spellStart"/>
            <w:r w:rsidRPr="00382F58">
              <w:rPr>
                <w:rFonts w:cs="Arial"/>
                <w:szCs w:val="18"/>
              </w:rPr>
              <w:t>ms</w:t>
            </w:r>
            <w:proofErr w:type="spellEnd"/>
          </w:p>
        </w:tc>
        <w:tc>
          <w:tcPr>
            <w:tcW w:w="1163" w:type="pct"/>
            <w:shd w:val="clear" w:color="auto" w:fill="auto"/>
          </w:tcPr>
          <w:p w14:paraId="67AECF6C" w14:textId="77777777" w:rsidR="00BB25F6" w:rsidRPr="00382F58" w:rsidRDefault="00BB25F6" w:rsidP="00A31DC6">
            <w:pPr>
              <w:pStyle w:val="TAC"/>
              <w:rPr>
                <w:rFonts w:cs="Arial"/>
                <w:szCs w:val="18"/>
              </w:rPr>
            </w:pPr>
            <w:r w:rsidRPr="00382F58">
              <w:rPr>
                <w:rFonts w:cs="Arial"/>
                <w:szCs w:val="18"/>
              </w:rPr>
              <w:t>1000</w:t>
            </w:r>
          </w:p>
        </w:tc>
        <w:tc>
          <w:tcPr>
            <w:tcW w:w="952" w:type="pct"/>
          </w:tcPr>
          <w:p w14:paraId="38585181" w14:textId="77777777" w:rsidR="00BB25F6" w:rsidRPr="00382F58" w:rsidRDefault="00BB25F6" w:rsidP="00A31DC6">
            <w:pPr>
              <w:pStyle w:val="TAC"/>
              <w:rPr>
                <w:rFonts w:cs="Arial"/>
                <w:szCs w:val="18"/>
              </w:rPr>
            </w:pPr>
          </w:p>
        </w:tc>
      </w:tr>
      <w:tr w:rsidR="00BB25F6" w:rsidRPr="00382F58" w14:paraId="3850E226" w14:textId="77777777" w:rsidTr="00A31DC6">
        <w:trPr>
          <w:trHeight w:val="163"/>
          <w:jc w:val="center"/>
        </w:trPr>
        <w:tc>
          <w:tcPr>
            <w:tcW w:w="2406" w:type="pct"/>
            <w:gridSpan w:val="5"/>
            <w:shd w:val="clear" w:color="auto" w:fill="auto"/>
          </w:tcPr>
          <w:p w14:paraId="1B4D0B86" w14:textId="77777777" w:rsidR="00BB25F6" w:rsidRPr="00382F58" w:rsidRDefault="00BB25F6" w:rsidP="00A31DC6">
            <w:pPr>
              <w:pStyle w:val="TAL"/>
              <w:rPr>
                <w:rFonts w:cs="Arial"/>
                <w:szCs w:val="18"/>
              </w:rPr>
            </w:pPr>
            <w:r w:rsidRPr="00382F58">
              <w:t>N310</w:t>
            </w:r>
          </w:p>
        </w:tc>
        <w:tc>
          <w:tcPr>
            <w:tcW w:w="479" w:type="pct"/>
            <w:shd w:val="clear" w:color="auto" w:fill="auto"/>
          </w:tcPr>
          <w:p w14:paraId="75BFD9F6" w14:textId="77777777" w:rsidR="00BB25F6" w:rsidRPr="00382F58" w:rsidRDefault="00BB25F6" w:rsidP="00A31DC6">
            <w:pPr>
              <w:pStyle w:val="TAC"/>
              <w:rPr>
                <w:rFonts w:cs="Arial"/>
                <w:szCs w:val="18"/>
              </w:rPr>
            </w:pPr>
          </w:p>
        </w:tc>
        <w:tc>
          <w:tcPr>
            <w:tcW w:w="1163" w:type="pct"/>
            <w:shd w:val="clear" w:color="auto" w:fill="auto"/>
          </w:tcPr>
          <w:p w14:paraId="5C199ABE" w14:textId="77777777" w:rsidR="00BB25F6" w:rsidRPr="00382F58" w:rsidRDefault="00BB25F6" w:rsidP="00A31DC6">
            <w:pPr>
              <w:pStyle w:val="TAC"/>
              <w:rPr>
                <w:rFonts w:cs="Arial"/>
                <w:szCs w:val="18"/>
              </w:rPr>
            </w:pPr>
            <w:r w:rsidRPr="00382F58">
              <w:rPr>
                <w:rFonts w:cs="Arial"/>
                <w:szCs w:val="18"/>
              </w:rPr>
              <w:t>2</w:t>
            </w:r>
          </w:p>
        </w:tc>
        <w:tc>
          <w:tcPr>
            <w:tcW w:w="952" w:type="pct"/>
          </w:tcPr>
          <w:p w14:paraId="5D5245E9" w14:textId="77777777" w:rsidR="00BB25F6" w:rsidRPr="00382F58" w:rsidRDefault="00BB25F6" w:rsidP="00A31DC6">
            <w:pPr>
              <w:pStyle w:val="TAC"/>
              <w:rPr>
                <w:rFonts w:cs="Arial"/>
                <w:szCs w:val="18"/>
              </w:rPr>
            </w:pPr>
          </w:p>
        </w:tc>
      </w:tr>
      <w:tr w:rsidR="00BB25F6" w:rsidRPr="00382F58" w14:paraId="3EC2D3FE" w14:textId="77777777" w:rsidTr="00A31DC6">
        <w:trPr>
          <w:trHeight w:val="163"/>
          <w:jc w:val="center"/>
        </w:trPr>
        <w:tc>
          <w:tcPr>
            <w:tcW w:w="2406" w:type="pct"/>
            <w:gridSpan w:val="5"/>
            <w:shd w:val="clear" w:color="auto" w:fill="auto"/>
          </w:tcPr>
          <w:p w14:paraId="120091DE" w14:textId="77777777" w:rsidR="00BB25F6" w:rsidRPr="00382F58" w:rsidRDefault="00BB25F6" w:rsidP="00A31DC6">
            <w:pPr>
              <w:pStyle w:val="TAL"/>
            </w:pPr>
            <w:r w:rsidRPr="00382F58">
              <w:t>T1</w:t>
            </w:r>
          </w:p>
        </w:tc>
        <w:tc>
          <w:tcPr>
            <w:tcW w:w="479" w:type="pct"/>
            <w:shd w:val="clear" w:color="auto" w:fill="auto"/>
          </w:tcPr>
          <w:p w14:paraId="3AE89EC2" w14:textId="77777777" w:rsidR="00BB25F6" w:rsidRPr="00382F58" w:rsidRDefault="00BB25F6" w:rsidP="00A31DC6">
            <w:pPr>
              <w:pStyle w:val="TAC"/>
            </w:pPr>
            <w:r w:rsidRPr="00382F58">
              <w:t>s</w:t>
            </w:r>
          </w:p>
        </w:tc>
        <w:tc>
          <w:tcPr>
            <w:tcW w:w="1163" w:type="pct"/>
            <w:shd w:val="clear" w:color="auto" w:fill="auto"/>
          </w:tcPr>
          <w:p w14:paraId="091F394B" w14:textId="77777777" w:rsidR="00BB25F6" w:rsidRPr="00382F58" w:rsidRDefault="00BB25F6" w:rsidP="00A31DC6">
            <w:pPr>
              <w:pStyle w:val="TAC"/>
            </w:pPr>
            <w:r w:rsidRPr="00382F58">
              <w:t>0.2</w:t>
            </w:r>
          </w:p>
        </w:tc>
        <w:tc>
          <w:tcPr>
            <w:tcW w:w="952" w:type="pct"/>
          </w:tcPr>
          <w:p w14:paraId="0DE5AA4C" w14:textId="77777777" w:rsidR="00BB25F6" w:rsidRPr="00382F58" w:rsidRDefault="00BB25F6" w:rsidP="00A31DC6">
            <w:pPr>
              <w:pStyle w:val="TAC"/>
            </w:pPr>
            <w:r w:rsidRPr="00382F58">
              <w:t>During this time the UE shall be fully synchronized to cell 1</w:t>
            </w:r>
          </w:p>
        </w:tc>
      </w:tr>
      <w:tr w:rsidR="00BB25F6" w:rsidRPr="00382F58" w14:paraId="76F550BB" w14:textId="77777777" w:rsidTr="00A31DC6">
        <w:trPr>
          <w:trHeight w:val="175"/>
          <w:jc w:val="center"/>
        </w:trPr>
        <w:tc>
          <w:tcPr>
            <w:tcW w:w="2406" w:type="pct"/>
            <w:gridSpan w:val="5"/>
            <w:shd w:val="clear" w:color="auto" w:fill="auto"/>
          </w:tcPr>
          <w:p w14:paraId="534B7B75" w14:textId="77777777" w:rsidR="00BB25F6" w:rsidRPr="00382F58" w:rsidRDefault="00BB25F6" w:rsidP="00A31DC6">
            <w:pPr>
              <w:pStyle w:val="TAL"/>
            </w:pPr>
            <w:r w:rsidRPr="00382F58">
              <w:t>T2</w:t>
            </w:r>
          </w:p>
        </w:tc>
        <w:tc>
          <w:tcPr>
            <w:tcW w:w="479" w:type="pct"/>
            <w:shd w:val="clear" w:color="auto" w:fill="auto"/>
          </w:tcPr>
          <w:p w14:paraId="11CC1C96" w14:textId="77777777" w:rsidR="00BB25F6" w:rsidRPr="00382F58" w:rsidRDefault="00BB25F6" w:rsidP="00A31DC6">
            <w:pPr>
              <w:pStyle w:val="TAC"/>
            </w:pPr>
            <w:r w:rsidRPr="00382F58">
              <w:t>s</w:t>
            </w:r>
          </w:p>
        </w:tc>
        <w:tc>
          <w:tcPr>
            <w:tcW w:w="1163" w:type="pct"/>
            <w:shd w:val="clear" w:color="auto" w:fill="auto"/>
          </w:tcPr>
          <w:p w14:paraId="5E715B3D" w14:textId="77777777" w:rsidR="00BB25F6" w:rsidRPr="00382F58" w:rsidRDefault="00BB25F6" w:rsidP="00A31DC6">
            <w:pPr>
              <w:pStyle w:val="TAC"/>
            </w:pPr>
            <w:r w:rsidRPr="00382F58">
              <w:t>0.37</w:t>
            </w:r>
          </w:p>
        </w:tc>
        <w:tc>
          <w:tcPr>
            <w:tcW w:w="952" w:type="pct"/>
          </w:tcPr>
          <w:p w14:paraId="3DC62E91" w14:textId="77777777" w:rsidR="00BB25F6" w:rsidRPr="00382F58" w:rsidRDefault="00BB25F6" w:rsidP="00A31DC6">
            <w:pPr>
              <w:keepLines/>
              <w:spacing w:after="0"/>
              <w:jc w:val="center"/>
              <w:rPr>
                <w:rFonts w:ascii="Arial" w:hAnsi="Arial"/>
                <w:sz w:val="18"/>
              </w:rPr>
            </w:pPr>
          </w:p>
        </w:tc>
      </w:tr>
      <w:tr w:rsidR="00BB25F6" w:rsidRPr="00382F58" w14:paraId="4756E2B8" w14:textId="77777777" w:rsidTr="00A31DC6">
        <w:trPr>
          <w:trHeight w:val="163"/>
          <w:jc w:val="center"/>
        </w:trPr>
        <w:tc>
          <w:tcPr>
            <w:tcW w:w="2406" w:type="pct"/>
            <w:gridSpan w:val="5"/>
            <w:shd w:val="clear" w:color="auto" w:fill="auto"/>
          </w:tcPr>
          <w:p w14:paraId="3C2710E4" w14:textId="77777777" w:rsidR="00BB25F6" w:rsidRPr="00382F58" w:rsidRDefault="00BB25F6" w:rsidP="00A31DC6">
            <w:pPr>
              <w:pStyle w:val="TAL"/>
            </w:pPr>
            <w:r w:rsidRPr="00382F58">
              <w:t>T3</w:t>
            </w:r>
          </w:p>
        </w:tc>
        <w:tc>
          <w:tcPr>
            <w:tcW w:w="479" w:type="pct"/>
            <w:shd w:val="clear" w:color="auto" w:fill="auto"/>
          </w:tcPr>
          <w:p w14:paraId="41BFD784" w14:textId="77777777" w:rsidR="00BB25F6" w:rsidRPr="00382F58" w:rsidRDefault="00BB25F6" w:rsidP="00A31DC6">
            <w:pPr>
              <w:pStyle w:val="TAC"/>
            </w:pPr>
            <w:r w:rsidRPr="00382F58">
              <w:t>s</w:t>
            </w:r>
          </w:p>
        </w:tc>
        <w:tc>
          <w:tcPr>
            <w:tcW w:w="1163" w:type="pct"/>
            <w:shd w:val="clear" w:color="auto" w:fill="auto"/>
          </w:tcPr>
          <w:p w14:paraId="77BBB0E0" w14:textId="77777777" w:rsidR="00BB25F6" w:rsidRPr="00382F58" w:rsidRDefault="00BB25F6" w:rsidP="00A31DC6">
            <w:pPr>
              <w:pStyle w:val="TAC"/>
            </w:pPr>
            <w:r w:rsidRPr="00382F58">
              <w:t>0.24</w:t>
            </w:r>
          </w:p>
        </w:tc>
        <w:tc>
          <w:tcPr>
            <w:tcW w:w="952" w:type="pct"/>
          </w:tcPr>
          <w:p w14:paraId="767D7DFA" w14:textId="77777777" w:rsidR="00BB25F6" w:rsidRPr="00382F58" w:rsidRDefault="00BB25F6" w:rsidP="00A31DC6">
            <w:pPr>
              <w:keepLines/>
              <w:spacing w:after="0"/>
              <w:jc w:val="center"/>
              <w:rPr>
                <w:rFonts w:ascii="Arial" w:hAnsi="Arial"/>
                <w:sz w:val="18"/>
              </w:rPr>
            </w:pPr>
          </w:p>
        </w:tc>
      </w:tr>
      <w:tr w:rsidR="00BB25F6" w:rsidRPr="00382F58" w14:paraId="10F0D67F" w14:textId="77777777" w:rsidTr="00A31DC6">
        <w:trPr>
          <w:trHeight w:val="163"/>
          <w:jc w:val="center"/>
        </w:trPr>
        <w:tc>
          <w:tcPr>
            <w:tcW w:w="2406" w:type="pct"/>
            <w:gridSpan w:val="5"/>
            <w:shd w:val="clear" w:color="auto" w:fill="auto"/>
          </w:tcPr>
          <w:p w14:paraId="6B449345" w14:textId="77777777" w:rsidR="00BB25F6" w:rsidRPr="00382F58" w:rsidRDefault="00BB25F6" w:rsidP="00A31DC6">
            <w:pPr>
              <w:pStyle w:val="TAL"/>
            </w:pPr>
            <w:r w:rsidRPr="00382F58">
              <w:t>T4</w:t>
            </w:r>
          </w:p>
        </w:tc>
        <w:tc>
          <w:tcPr>
            <w:tcW w:w="479" w:type="pct"/>
            <w:shd w:val="clear" w:color="auto" w:fill="auto"/>
          </w:tcPr>
          <w:p w14:paraId="40D2A385" w14:textId="77777777" w:rsidR="00BB25F6" w:rsidRPr="00382F58" w:rsidRDefault="00BB25F6" w:rsidP="00A31DC6">
            <w:pPr>
              <w:pStyle w:val="TAC"/>
            </w:pPr>
            <w:r w:rsidRPr="00382F58">
              <w:t>s</w:t>
            </w:r>
          </w:p>
        </w:tc>
        <w:tc>
          <w:tcPr>
            <w:tcW w:w="1163" w:type="pct"/>
            <w:shd w:val="clear" w:color="auto" w:fill="auto"/>
          </w:tcPr>
          <w:p w14:paraId="6BD7FD0E" w14:textId="77777777" w:rsidR="00BB25F6" w:rsidRPr="00382F58" w:rsidRDefault="00BB25F6" w:rsidP="00A31DC6">
            <w:pPr>
              <w:pStyle w:val="TAC"/>
            </w:pPr>
            <w:r w:rsidRPr="00382F58">
              <w:t>0</w:t>
            </w:r>
          </w:p>
        </w:tc>
        <w:tc>
          <w:tcPr>
            <w:tcW w:w="952" w:type="pct"/>
          </w:tcPr>
          <w:p w14:paraId="5813F6D3" w14:textId="77777777" w:rsidR="00BB25F6" w:rsidRPr="00382F58" w:rsidRDefault="00BB25F6" w:rsidP="00A31DC6">
            <w:pPr>
              <w:keepLines/>
              <w:spacing w:after="0"/>
              <w:jc w:val="center"/>
              <w:rPr>
                <w:rFonts w:ascii="Arial" w:hAnsi="Arial"/>
                <w:sz w:val="18"/>
              </w:rPr>
            </w:pPr>
          </w:p>
        </w:tc>
      </w:tr>
      <w:tr w:rsidR="00BB25F6" w:rsidRPr="00382F58" w14:paraId="34F067D2" w14:textId="77777777" w:rsidTr="00A31DC6">
        <w:trPr>
          <w:trHeight w:val="163"/>
          <w:jc w:val="center"/>
        </w:trPr>
        <w:tc>
          <w:tcPr>
            <w:tcW w:w="2406" w:type="pct"/>
            <w:gridSpan w:val="5"/>
            <w:shd w:val="clear" w:color="auto" w:fill="auto"/>
          </w:tcPr>
          <w:p w14:paraId="02617173" w14:textId="77777777" w:rsidR="00BB25F6" w:rsidRPr="00382F58" w:rsidRDefault="00BB25F6" w:rsidP="00A31DC6">
            <w:pPr>
              <w:pStyle w:val="TAL"/>
            </w:pPr>
            <w:r w:rsidRPr="00382F58">
              <w:t>T5</w:t>
            </w:r>
          </w:p>
        </w:tc>
        <w:tc>
          <w:tcPr>
            <w:tcW w:w="479" w:type="pct"/>
            <w:shd w:val="clear" w:color="auto" w:fill="auto"/>
          </w:tcPr>
          <w:p w14:paraId="6F49FBCD" w14:textId="77777777" w:rsidR="00BB25F6" w:rsidRPr="00382F58" w:rsidRDefault="00BB25F6" w:rsidP="00A31DC6">
            <w:pPr>
              <w:pStyle w:val="TAC"/>
            </w:pPr>
            <w:r w:rsidRPr="00382F58">
              <w:t>s</w:t>
            </w:r>
          </w:p>
        </w:tc>
        <w:tc>
          <w:tcPr>
            <w:tcW w:w="1163" w:type="pct"/>
            <w:shd w:val="clear" w:color="auto" w:fill="auto"/>
          </w:tcPr>
          <w:p w14:paraId="044DDC11" w14:textId="77777777" w:rsidR="00BB25F6" w:rsidRPr="00382F58" w:rsidRDefault="00BB25F6" w:rsidP="00A31DC6">
            <w:pPr>
              <w:pStyle w:val="TAC"/>
            </w:pPr>
            <w:r w:rsidRPr="00382F58">
              <w:t>0.17</w:t>
            </w:r>
          </w:p>
        </w:tc>
        <w:tc>
          <w:tcPr>
            <w:tcW w:w="952" w:type="pct"/>
          </w:tcPr>
          <w:p w14:paraId="3A0034A5" w14:textId="77777777" w:rsidR="00BB25F6" w:rsidRPr="00382F58" w:rsidRDefault="00BB25F6" w:rsidP="00A31DC6">
            <w:pPr>
              <w:keepLines/>
              <w:spacing w:after="0"/>
              <w:jc w:val="center"/>
              <w:rPr>
                <w:rFonts w:ascii="Arial" w:hAnsi="Arial"/>
                <w:sz w:val="18"/>
              </w:rPr>
            </w:pPr>
          </w:p>
        </w:tc>
      </w:tr>
      <w:tr w:rsidR="00BB25F6" w:rsidRPr="00382F58" w14:paraId="6CCEEDF5" w14:textId="77777777" w:rsidTr="00A31DC6">
        <w:trPr>
          <w:trHeight w:val="163"/>
          <w:jc w:val="center"/>
        </w:trPr>
        <w:tc>
          <w:tcPr>
            <w:tcW w:w="2406" w:type="pct"/>
            <w:gridSpan w:val="5"/>
            <w:shd w:val="clear" w:color="auto" w:fill="auto"/>
          </w:tcPr>
          <w:p w14:paraId="05CBC0E1" w14:textId="77777777" w:rsidR="00BB25F6" w:rsidRPr="00382F58" w:rsidRDefault="00BB25F6" w:rsidP="00A31DC6">
            <w:pPr>
              <w:pStyle w:val="TAL"/>
            </w:pPr>
            <w:r w:rsidRPr="00382F58">
              <w:t>D1</w:t>
            </w:r>
          </w:p>
        </w:tc>
        <w:tc>
          <w:tcPr>
            <w:tcW w:w="479" w:type="pct"/>
            <w:shd w:val="clear" w:color="auto" w:fill="auto"/>
          </w:tcPr>
          <w:p w14:paraId="74B32631" w14:textId="77777777" w:rsidR="00BB25F6" w:rsidRPr="00382F58" w:rsidRDefault="00BB25F6" w:rsidP="00A31DC6">
            <w:pPr>
              <w:pStyle w:val="TAC"/>
            </w:pPr>
            <w:r w:rsidRPr="00382F58">
              <w:t>s</w:t>
            </w:r>
          </w:p>
        </w:tc>
        <w:tc>
          <w:tcPr>
            <w:tcW w:w="1163" w:type="pct"/>
            <w:shd w:val="clear" w:color="auto" w:fill="auto"/>
          </w:tcPr>
          <w:p w14:paraId="17CD1752" w14:textId="77777777" w:rsidR="00BB25F6" w:rsidRPr="00382F58" w:rsidRDefault="00BB25F6" w:rsidP="00A31DC6">
            <w:pPr>
              <w:pStyle w:val="TAC"/>
            </w:pPr>
            <w:r w:rsidRPr="00382F58">
              <w:t>0.13</w:t>
            </w:r>
          </w:p>
        </w:tc>
        <w:tc>
          <w:tcPr>
            <w:tcW w:w="952" w:type="pct"/>
          </w:tcPr>
          <w:p w14:paraId="32045F76" w14:textId="77777777" w:rsidR="00BB25F6" w:rsidRPr="00382F58" w:rsidRDefault="00BB25F6" w:rsidP="00A31DC6">
            <w:pPr>
              <w:keepLines/>
              <w:spacing w:after="0"/>
              <w:jc w:val="center"/>
              <w:rPr>
                <w:rFonts w:ascii="Arial" w:hAnsi="Arial"/>
                <w:sz w:val="18"/>
              </w:rPr>
            </w:pPr>
          </w:p>
        </w:tc>
      </w:tr>
      <w:tr w:rsidR="00BB25F6" w:rsidRPr="00382F58" w14:paraId="3C375D82" w14:textId="77777777" w:rsidTr="00A31DC6">
        <w:trPr>
          <w:trHeight w:val="163"/>
          <w:jc w:val="center"/>
        </w:trPr>
        <w:tc>
          <w:tcPr>
            <w:tcW w:w="5000" w:type="pct"/>
            <w:gridSpan w:val="8"/>
            <w:shd w:val="clear" w:color="auto" w:fill="auto"/>
          </w:tcPr>
          <w:p w14:paraId="598BC3C4" w14:textId="77777777" w:rsidR="00BB25F6" w:rsidRPr="00382F58" w:rsidRDefault="00BB25F6" w:rsidP="00A31DC6">
            <w:pPr>
              <w:pStyle w:val="TAN"/>
            </w:pPr>
            <w:r w:rsidRPr="00382F58">
              <w:t>Note 1:</w:t>
            </w:r>
            <w:r w:rsidRPr="00382F58">
              <w:tab/>
              <w:t>All configurations are assigned to the UE prior to the start of time period T1.</w:t>
            </w:r>
          </w:p>
          <w:p w14:paraId="61E22878" w14:textId="77777777" w:rsidR="00BB25F6" w:rsidRPr="00382F58" w:rsidRDefault="00BB25F6" w:rsidP="00A31DC6">
            <w:pPr>
              <w:pStyle w:val="TAN"/>
            </w:pPr>
            <w:r w:rsidRPr="00382F58">
              <w:t>Note 2:</w:t>
            </w:r>
            <w:r w:rsidRPr="00382F58">
              <w:tab/>
              <w:t>UE-specific PDCCH is not transmitted after T1 starts.</w:t>
            </w:r>
          </w:p>
        </w:tc>
      </w:tr>
    </w:tbl>
    <w:p w14:paraId="330B1CDE" w14:textId="77777777" w:rsidR="00BB25F6" w:rsidRPr="00382F58" w:rsidRDefault="00BB25F6" w:rsidP="00BB25F6"/>
    <w:p w14:paraId="4C5F45EB" w14:textId="77777777" w:rsidR="00BB25F6" w:rsidRPr="00382F58" w:rsidRDefault="00BB25F6" w:rsidP="00BB25F6">
      <w:pPr>
        <w:pStyle w:val="H6"/>
      </w:pPr>
      <w:r w:rsidRPr="00382F58">
        <w:t>6.5.5.1.4.2</w:t>
      </w:r>
      <w:r w:rsidRPr="00382F58">
        <w:tab/>
        <w:t>Test procedure</w:t>
      </w:r>
    </w:p>
    <w:p w14:paraId="7E0A16F8" w14:textId="77777777" w:rsidR="00BB25F6" w:rsidRPr="00382F58" w:rsidRDefault="00BB25F6" w:rsidP="00BB25F6">
      <w:r w:rsidRPr="00382F58">
        <w:t xml:space="preserve">Prior to the start of the time duration T1, the UE shall be fully synchronized to NR Cell 1. The UE shall be configured for periodic CSI reporting with a reporting periodicity of 5 </w:t>
      </w:r>
      <w:proofErr w:type="spellStart"/>
      <w:r w:rsidRPr="00382F58">
        <w:t>ms</w:t>
      </w:r>
      <w:proofErr w:type="spellEnd"/>
      <w:r w:rsidRPr="00382F58">
        <w:t>. In the test, DRX configuration is not enabled. The UE is configured to perform inter-frequency measurements using GP ID #0 (40ms) in test 1</w:t>
      </w:r>
    </w:p>
    <w:p w14:paraId="642016B0" w14:textId="77777777" w:rsidR="00BB25F6" w:rsidRPr="00382F58" w:rsidRDefault="00BB25F6" w:rsidP="00BB25F6">
      <w:pPr>
        <w:pStyle w:val="B1"/>
        <w:ind w:left="284" w:firstLine="0"/>
      </w:pPr>
      <w:r w:rsidRPr="00382F58">
        <w:t>1.</w:t>
      </w:r>
      <w:r w:rsidRPr="00382F58">
        <w:tab/>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3E133BAC" w14:textId="77777777" w:rsidR="00BB25F6" w:rsidRPr="00382F58" w:rsidRDefault="00BB25F6" w:rsidP="00BB25F6">
      <w:pPr>
        <w:pStyle w:val="B1"/>
        <w:rPr>
          <w:rFonts w:eastAsia="??"/>
        </w:rPr>
      </w:pPr>
      <w:r w:rsidRPr="00382F58">
        <w:rPr>
          <w:rFonts w:eastAsia="??"/>
        </w:rPr>
        <w:t xml:space="preserve">2. The SS sends an </w:t>
      </w:r>
      <w:proofErr w:type="spellStart"/>
      <w:r w:rsidRPr="00382F58">
        <w:rPr>
          <w:rFonts w:eastAsia="??"/>
          <w:i/>
        </w:rPr>
        <w:t>RRCReconfiguration</w:t>
      </w:r>
      <w:proofErr w:type="spellEnd"/>
      <w:r w:rsidRPr="00382F58">
        <w:rPr>
          <w:rFonts w:eastAsia="??"/>
        </w:rPr>
        <w:t xml:space="preserve"> message to the UE to configure inter-frequency measurement.</w:t>
      </w:r>
    </w:p>
    <w:p w14:paraId="02E5183E" w14:textId="77777777" w:rsidR="00BB25F6" w:rsidRPr="00382F58" w:rsidRDefault="00BB25F6" w:rsidP="00BB25F6">
      <w:pPr>
        <w:pStyle w:val="B1"/>
      </w:pPr>
      <w:r w:rsidRPr="00382F58">
        <w:rPr>
          <w:rFonts w:eastAsia="??"/>
        </w:rPr>
        <w:t xml:space="preserve">3. The UE sends an </w:t>
      </w:r>
      <w:proofErr w:type="spellStart"/>
      <w:r w:rsidRPr="00382F58">
        <w:rPr>
          <w:rFonts w:eastAsia="??"/>
          <w:i/>
        </w:rPr>
        <w:t>RRCReconfigurationComplete</w:t>
      </w:r>
      <w:proofErr w:type="spellEnd"/>
      <w:r w:rsidRPr="00382F58">
        <w:rPr>
          <w:rFonts w:eastAsia="??"/>
        </w:rPr>
        <w:t xml:space="preserve"> message.</w:t>
      </w:r>
    </w:p>
    <w:p w14:paraId="29DFC570" w14:textId="77777777" w:rsidR="00BB25F6" w:rsidRPr="00382F58" w:rsidRDefault="00BB25F6" w:rsidP="00BB25F6">
      <w:pPr>
        <w:pStyle w:val="B1"/>
        <w:ind w:left="284" w:firstLine="0"/>
      </w:pPr>
      <w:r w:rsidRPr="00382F58">
        <w:rPr>
          <w:rFonts w:eastAsia="??"/>
        </w:rPr>
        <w:t>4.</w:t>
      </w:r>
      <w:r w:rsidRPr="00382F58">
        <w:rPr>
          <w:rFonts w:eastAsia="??"/>
        </w:rPr>
        <w:tab/>
        <w:t>Set the parameters of NR Cell 1 according to T1 in Table 6.5.5.1.5-1.</w:t>
      </w:r>
      <w:r w:rsidRPr="00382F58">
        <w:t xml:space="preserve"> Propagation conditions are set according to Annex C.2.3.</w:t>
      </w:r>
      <w:r w:rsidRPr="00382F58">
        <w:rPr>
          <w:rFonts w:eastAsia="??"/>
        </w:rPr>
        <w:t xml:space="preserve"> T1 starts.</w:t>
      </w:r>
    </w:p>
    <w:p w14:paraId="08A61509" w14:textId="77777777" w:rsidR="00BB25F6" w:rsidRPr="00382F58" w:rsidRDefault="00BB25F6" w:rsidP="00BB25F6">
      <w:pPr>
        <w:pStyle w:val="B1"/>
        <w:ind w:left="284" w:firstLine="0"/>
      </w:pPr>
      <w:r w:rsidRPr="00382F58">
        <w:rPr>
          <w:rFonts w:eastAsia="??"/>
        </w:rPr>
        <w:t>5.</w:t>
      </w:r>
      <w:r w:rsidRPr="00382F58">
        <w:rPr>
          <w:rFonts w:eastAsia="??"/>
        </w:rPr>
        <w:tab/>
        <w:t>When T1 expires the SS shall change the SNR value to T2 as specified in Table 6.5.5.1.5-1. T2 starts.</w:t>
      </w:r>
    </w:p>
    <w:p w14:paraId="6681BF5A" w14:textId="77777777" w:rsidR="00BB25F6" w:rsidRPr="00382F58" w:rsidRDefault="00BB25F6" w:rsidP="00BB25F6">
      <w:pPr>
        <w:pStyle w:val="B1"/>
        <w:ind w:left="284" w:firstLine="0"/>
      </w:pPr>
      <w:r w:rsidRPr="00382F58">
        <w:rPr>
          <w:rFonts w:eastAsia="??"/>
        </w:rPr>
        <w:t>6.</w:t>
      </w:r>
      <w:r w:rsidRPr="00382F58">
        <w:rPr>
          <w:rFonts w:eastAsia="??"/>
        </w:rPr>
        <w:tab/>
        <w:t>When T2 expires the SS shall change the SNR value to T3 as specified in Table 6.5.5.1.5-1. T3 starts.</w:t>
      </w:r>
    </w:p>
    <w:p w14:paraId="1A96CBAB" w14:textId="77777777" w:rsidR="00BB25F6" w:rsidRPr="00382F58" w:rsidRDefault="00BB25F6" w:rsidP="00BB25F6">
      <w:pPr>
        <w:pStyle w:val="B1"/>
        <w:ind w:left="284" w:firstLine="0"/>
      </w:pPr>
      <w:r w:rsidRPr="00382F58">
        <w:rPr>
          <w:rFonts w:eastAsia="??"/>
        </w:rPr>
        <w:t>7.</w:t>
      </w:r>
      <w:r w:rsidRPr="00382F58">
        <w:rPr>
          <w:rFonts w:eastAsia="??"/>
        </w:rPr>
        <w:tab/>
        <w:t>When T3 expires the SS shall change the SNR value to T4 as specified in Table 6.5.5.1.5-1. T4 starts.</w:t>
      </w:r>
    </w:p>
    <w:p w14:paraId="26102F25" w14:textId="77777777" w:rsidR="00BB25F6" w:rsidRPr="00382F58" w:rsidRDefault="00BB25F6" w:rsidP="00BB25F6">
      <w:pPr>
        <w:pStyle w:val="B1"/>
        <w:ind w:left="284" w:firstLine="0"/>
      </w:pPr>
      <w:r w:rsidRPr="00382F58">
        <w:rPr>
          <w:rFonts w:eastAsia="??"/>
        </w:rPr>
        <w:lastRenderedPageBreak/>
        <w:t>8.</w:t>
      </w:r>
      <w:r w:rsidRPr="00382F58">
        <w:rPr>
          <w:rFonts w:eastAsia="??"/>
        </w:rPr>
        <w:tab/>
        <w:t>When T4 expires the SS shall change the SNR value to T5 as specified in Table 6.5.5.1.5-1. T5 starts.</w:t>
      </w:r>
    </w:p>
    <w:p w14:paraId="55ED77FB" w14:textId="77777777" w:rsidR="00BB25F6" w:rsidRPr="00382F58" w:rsidRDefault="00BB25F6" w:rsidP="00BB25F6">
      <w:pPr>
        <w:pStyle w:val="B1"/>
        <w:ind w:left="284" w:firstLine="0"/>
      </w:pPr>
      <w:r w:rsidRPr="00382F58">
        <w:t>9.</w:t>
      </w:r>
      <w:r w:rsidRPr="00382F58">
        <w:tab/>
        <w:t>If the SS:</w:t>
      </w:r>
    </w:p>
    <w:p w14:paraId="1220B459" w14:textId="77777777" w:rsidR="00BB25F6" w:rsidRPr="00382F58" w:rsidRDefault="00BB25F6" w:rsidP="00BB25F6">
      <w:pPr>
        <w:pStyle w:val="B2"/>
      </w:pPr>
      <w:r w:rsidRPr="00382F58">
        <w:t>a) detects uplink power on NR carrier equal to or higher than minimum output power defined in TS 38.521-1 [17] clause 6.3.1.5 in each slot configured for CSI transmission (according CSI reporting on PUCCH) during the period from time point A to time point B</w:t>
      </w:r>
    </w:p>
    <w:p w14:paraId="0BB37DD9" w14:textId="77777777" w:rsidR="00BB25F6" w:rsidRPr="00382F58" w:rsidRDefault="00BB25F6" w:rsidP="00BB25F6">
      <w:pPr>
        <w:pStyle w:val="B2"/>
      </w:pPr>
      <w:r w:rsidRPr="00382F58">
        <w:t>and</w:t>
      </w:r>
    </w:p>
    <w:p w14:paraId="7FEF9431" w14:textId="77777777" w:rsidR="00BB25F6" w:rsidRPr="00382F58" w:rsidRDefault="00BB25F6" w:rsidP="00BB25F6">
      <w:pPr>
        <w:pStyle w:val="B2"/>
      </w:pPr>
      <w:r w:rsidRPr="00382F58">
        <w:t xml:space="preserve">b) </w:t>
      </w:r>
      <w:bookmarkStart w:id="3" w:name="OLE_LINK11"/>
      <w:r w:rsidRPr="00382F58">
        <w:t>does not detect preamble on a beam associated with the candidate beam set q</w:t>
      </w:r>
      <w:r w:rsidRPr="00382F58">
        <w:rPr>
          <w:vertAlign w:val="subscript"/>
        </w:rPr>
        <w:t>1</w:t>
      </w:r>
      <w:r w:rsidRPr="00382F58">
        <w:t>before time point B</w:t>
      </w:r>
      <w:bookmarkEnd w:id="3"/>
    </w:p>
    <w:p w14:paraId="25151C01" w14:textId="77777777" w:rsidR="00BB25F6" w:rsidRPr="00382F58" w:rsidRDefault="00BB25F6" w:rsidP="00BB25F6">
      <w:pPr>
        <w:pStyle w:val="B2"/>
      </w:pPr>
      <w:r w:rsidRPr="00382F58">
        <w:t>and</w:t>
      </w:r>
    </w:p>
    <w:p w14:paraId="35E0241C" w14:textId="77777777" w:rsidR="00BB25F6" w:rsidRPr="00382F58" w:rsidRDefault="00BB25F6" w:rsidP="00BB25F6">
      <w:pPr>
        <w:pStyle w:val="B2"/>
      </w:pPr>
      <w:r w:rsidRPr="00382F58">
        <w:t xml:space="preserve">c) detects </w:t>
      </w:r>
      <w:bookmarkStart w:id="4" w:name="OLE_LINK7"/>
      <w:r w:rsidRPr="00382F58">
        <w:t>preamble on a beam associated with the candidate beam set q</w:t>
      </w:r>
      <w:r w:rsidRPr="00382F58">
        <w:rPr>
          <w:vertAlign w:val="subscript"/>
        </w:rPr>
        <w:t>1</w:t>
      </w:r>
      <w:r w:rsidRPr="00382F58">
        <w:t xml:space="preserve"> </w:t>
      </w:r>
      <w:bookmarkStart w:id="5" w:name="OLE_LINK20"/>
      <w:r w:rsidRPr="00382F58">
        <w:t>before time point F</w:t>
      </w:r>
      <w:bookmarkEnd w:id="5"/>
      <w:r w:rsidRPr="00382F58">
        <w:t xml:space="preserve"> (D1 after the start of T5)</w:t>
      </w:r>
      <w:bookmarkEnd w:id="4"/>
      <w:r w:rsidRPr="00382F58">
        <w:t>,</w:t>
      </w:r>
    </w:p>
    <w:p w14:paraId="72D62687" w14:textId="77777777" w:rsidR="00BB25F6" w:rsidRPr="00382F58" w:rsidRDefault="00BB25F6" w:rsidP="00BB25F6">
      <w:pPr>
        <w:pStyle w:val="B2"/>
      </w:pPr>
      <w:r w:rsidRPr="00382F58">
        <w:t>the number of successful tests is increased by one.</w:t>
      </w:r>
    </w:p>
    <w:p w14:paraId="1C90F983" w14:textId="77777777" w:rsidR="00BB25F6" w:rsidRPr="00382F58" w:rsidRDefault="00BB25F6" w:rsidP="00BB25F6">
      <w:pPr>
        <w:pStyle w:val="B2"/>
      </w:pPr>
      <w:r w:rsidRPr="00382F58">
        <w:t>Otherwise the number of failed tests is increased by one.</w:t>
      </w:r>
    </w:p>
    <w:p w14:paraId="1947DB41" w14:textId="12AF9D2D" w:rsidR="00BB25F6" w:rsidRDefault="00BB25F6" w:rsidP="00BB25F6">
      <w:pPr>
        <w:pStyle w:val="B1"/>
        <w:ind w:left="284" w:firstLine="0"/>
        <w:rPr>
          <w:ins w:id="6" w:author="Cardalda-Garcia Adrian 1CD2" w:date="2022-08-05T18:28:00Z"/>
        </w:rPr>
      </w:pPr>
      <w:r w:rsidRPr="00382F58">
        <w:t>10.</w:t>
      </w:r>
      <w:r w:rsidRPr="00382F58">
        <w:tab/>
      </w:r>
      <w:del w:id="7" w:author="Cardalda-Garcia Adrian 1CD2" w:date="2022-08-05T18:28:00Z">
        <w:r w:rsidRPr="00382F58" w:rsidDel="00BB25F6">
          <w:delText xml:space="preserve">If the iteration or random access procedure for BFD fails, </w:delText>
        </w:r>
      </w:del>
      <w:ins w:id="8" w:author="Cardalda-Garcia Adrian 1CD2" w:date="2022-08-05T18:28:00Z">
        <w:r>
          <w:t>S</w:t>
        </w:r>
      </w:ins>
      <w:del w:id="9" w:author="Cardalda-Garcia Adrian 1CD2" w:date="2022-08-05T18:28:00Z">
        <w:r w:rsidRPr="00382F58" w:rsidDel="00BB25F6">
          <w:delText>s</w:delText>
        </w:r>
      </w:del>
      <w:r w:rsidRPr="00382F58">
        <w:t xml:space="preserve">witch the UE off and on. Ensure the UE is in RRC_CONNECTED with generic procedure parameters Connectivity NR, Connected without release On and Test Mode </w:t>
      </w:r>
      <w:r w:rsidRPr="00382F58">
        <w:rPr>
          <w:i/>
        </w:rPr>
        <w:t>On</w:t>
      </w:r>
      <w:r w:rsidRPr="00382F58">
        <w:t xml:space="preserve"> according to TS 38.508-1 [14] clause 4.5.</w:t>
      </w:r>
    </w:p>
    <w:p w14:paraId="00C0E2CC" w14:textId="437276E4" w:rsidR="00BB25F6" w:rsidRPr="00382F58" w:rsidRDefault="00BB25F6" w:rsidP="00BB25F6">
      <w:pPr>
        <w:pStyle w:val="B1"/>
        <w:ind w:left="284" w:firstLine="0"/>
      </w:pPr>
      <w:r w:rsidRPr="00382F58">
        <w:t>11.</w:t>
      </w:r>
      <w:r w:rsidRPr="00382F58">
        <w:tab/>
        <w:t>Repeat steps 4-10 for all subtests until the confidence level according to Tables G.2.3-1 in Annex G clause G.2 is achieved.</w:t>
      </w:r>
    </w:p>
    <w:p w14:paraId="02C9552D" w14:textId="77777777" w:rsidR="00BB25F6" w:rsidRPr="00382F58" w:rsidRDefault="00BB25F6" w:rsidP="00BB25F6">
      <w:pPr>
        <w:pStyle w:val="H6"/>
      </w:pPr>
      <w:r w:rsidRPr="00382F58">
        <w:t>6.5.5.1.4.3</w:t>
      </w:r>
      <w:r w:rsidRPr="00382F58">
        <w:tab/>
        <w:t>Message contents</w:t>
      </w:r>
    </w:p>
    <w:p w14:paraId="00D54125" w14:textId="77777777" w:rsidR="00BB25F6" w:rsidRPr="00382F58" w:rsidRDefault="00BB25F6" w:rsidP="00BB25F6">
      <w:pPr>
        <w:rPr>
          <w:lang w:eastAsia="sv-SE"/>
        </w:rPr>
      </w:pPr>
      <w:r w:rsidRPr="00382F58">
        <w:rPr>
          <w:lang w:eastAsia="sv-SE"/>
        </w:rPr>
        <w:t xml:space="preserve">Message contents are according to TS 38.508-1 [14] clause 4.6 and clause 7.3 with the following exceptions: </w:t>
      </w:r>
    </w:p>
    <w:p w14:paraId="1030E459" w14:textId="77777777" w:rsidR="00BB25F6" w:rsidRPr="00382F58" w:rsidRDefault="00BB25F6" w:rsidP="00BB25F6">
      <w:pPr>
        <w:pStyle w:val="TH"/>
        <w:rPr>
          <w:rFonts w:cs="v4.2.0"/>
        </w:rPr>
      </w:pPr>
      <w:r w:rsidRPr="00382F58">
        <w:rPr>
          <w:rFonts w:cs="v4.2.0"/>
        </w:rPr>
        <w:t xml:space="preserve">Table 6.5.5.1.4.3-1: Common Exception messages for </w:t>
      </w:r>
      <w:r w:rsidRPr="00382F58">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B25F6" w:rsidRPr="00382F58" w14:paraId="3C621848" w14:textId="77777777" w:rsidTr="00A31DC6">
        <w:trPr>
          <w:cantSplit/>
          <w:jc w:val="center"/>
        </w:trPr>
        <w:tc>
          <w:tcPr>
            <w:tcW w:w="9991" w:type="dxa"/>
            <w:gridSpan w:val="2"/>
          </w:tcPr>
          <w:p w14:paraId="3EB4E280" w14:textId="77777777" w:rsidR="00BB25F6" w:rsidRPr="00382F58" w:rsidRDefault="00BB25F6" w:rsidP="00A31DC6">
            <w:pPr>
              <w:pStyle w:val="TAH"/>
            </w:pPr>
            <w:r w:rsidRPr="00382F58">
              <w:t>Default Message Contents</w:t>
            </w:r>
          </w:p>
        </w:tc>
      </w:tr>
      <w:tr w:rsidR="00BB25F6" w:rsidRPr="00382F58" w14:paraId="516D6A8D" w14:textId="77777777" w:rsidTr="00A31DC6">
        <w:trPr>
          <w:cantSplit/>
          <w:jc w:val="center"/>
        </w:trPr>
        <w:tc>
          <w:tcPr>
            <w:tcW w:w="3896" w:type="dxa"/>
          </w:tcPr>
          <w:p w14:paraId="1A4A4EA9" w14:textId="77777777" w:rsidR="00BB25F6" w:rsidRPr="00382F58" w:rsidRDefault="00BB25F6" w:rsidP="00A31DC6">
            <w:pPr>
              <w:pStyle w:val="TAL"/>
            </w:pPr>
            <w:r w:rsidRPr="00382F58">
              <w:t>Common contents of system information blocks exceptions</w:t>
            </w:r>
          </w:p>
        </w:tc>
        <w:tc>
          <w:tcPr>
            <w:tcW w:w="6095" w:type="dxa"/>
          </w:tcPr>
          <w:p w14:paraId="2FB86E54" w14:textId="77777777" w:rsidR="00BB25F6" w:rsidRPr="00382F58" w:rsidRDefault="00BB25F6" w:rsidP="00A31DC6">
            <w:pPr>
              <w:pStyle w:val="TAL"/>
            </w:pPr>
          </w:p>
        </w:tc>
      </w:tr>
      <w:tr w:rsidR="00BB25F6" w:rsidRPr="00382F58" w14:paraId="53A05FD0" w14:textId="77777777" w:rsidTr="00A31DC6">
        <w:trPr>
          <w:cantSplit/>
          <w:trHeight w:val="466"/>
          <w:jc w:val="center"/>
        </w:trPr>
        <w:tc>
          <w:tcPr>
            <w:tcW w:w="3896" w:type="dxa"/>
          </w:tcPr>
          <w:p w14:paraId="6D9D7B7C" w14:textId="77777777" w:rsidR="00BB25F6" w:rsidRPr="00382F58" w:rsidRDefault="00BB25F6" w:rsidP="00A31DC6">
            <w:pPr>
              <w:pStyle w:val="TAL"/>
            </w:pPr>
            <w:r w:rsidRPr="00382F58">
              <w:t>Default RRC messages and information elements contents exceptions</w:t>
            </w:r>
          </w:p>
        </w:tc>
        <w:tc>
          <w:tcPr>
            <w:tcW w:w="6095" w:type="dxa"/>
          </w:tcPr>
          <w:p w14:paraId="4D974333" w14:textId="77777777" w:rsidR="00BB25F6" w:rsidRPr="00382F58" w:rsidRDefault="00BB25F6" w:rsidP="00A31DC6">
            <w:pPr>
              <w:pStyle w:val="TAL"/>
              <w:rPr>
                <w:lang w:eastAsia="zh-CN"/>
              </w:rPr>
            </w:pPr>
            <w:r w:rsidRPr="00382F58">
              <w:rPr>
                <w:lang w:eastAsia="zh-CN"/>
              </w:rPr>
              <w:t xml:space="preserve">Table H.3.1-6 with Condition BFD </w:t>
            </w:r>
          </w:p>
          <w:p w14:paraId="3EF9DECF" w14:textId="77777777" w:rsidR="00BB25F6" w:rsidRPr="00382F58" w:rsidRDefault="00BB25F6" w:rsidP="00A31DC6">
            <w:pPr>
              <w:pStyle w:val="TAL"/>
              <w:rPr>
                <w:lang w:eastAsia="zh-CN"/>
              </w:rPr>
            </w:pPr>
            <w:r w:rsidRPr="00382F58">
              <w:rPr>
                <w:lang w:eastAsia="zh-CN"/>
              </w:rPr>
              <w:t>Table H.3.1-1</w:t>
            </w:r>
          </w:p>
          <w:p w14:paraId="12E57887" w14:textId="77777777" w:rsidR="00BB25F6" w:rsidRPr="00382F58" w:rsidRDefault="00BB25F6" w:rsidP="00A31DC6">
            <w:pPr>
              <w:pStyle w:val="TAL"/>
              <w:rPr>
                <w:lang w:eastAsia="zh-CN"/>
              </w:rPr>
            </w:pPr>
            <w:r w:rsidRPr="00382F58">
              <w:rPr>
                <w:lang w:eastAsia="zh-CN"/>
              </w:rPr>
              <w:t>Table H.3.1-2 with Condition INTER-FREQ, L3 FILTERING NEEDED, GAP_NEEDED</w:t>
            </w:r>
          </w:p>
          <w:p w14:paraId="084D97E8" w14:textId="77777777" w:rsidR="00BB25F6" w:rsidRPr="00382F58" w:rsidRDefault="00BB25F6" w:rsidP="00A31DC6">
            <w:pPr>
              <w:pStyle w:val="TAL"/>
              <w:rPr>
                <w:lang w:eastAsia="zh-CN"/>
              </w:rPr>
            </w:pPr>
            <w:r w:rsidRPr="00382F58">
              <w:rPr>
                <w:lang w:eastAsia="zh-CN"/>
              </w:rPr>
              <w:t xml:space="preserve">Table H.3.1-3 with Condition INTER-FREQ MO (where </w:t>
            </w:r>
            <w:proofErr w:type="spellStart"/>
            <w:r w:rsidRPr="00382F58">
              <w:rPr>
                <w:lang w:eastAsia="zh-CN"/>
              </w:rPr>
              <w:t>ssbFrequency</w:t>
            </w:r>
            <w:proofErr w:type="spellEnd"/>
            <w:r w:rsidRPr="00382F58">
              <w:rPr>
                <w:lang w:eastAsia="zh-CN"/>
              </w:rPr>
              <w:t xml:space="preserve"> is set to the ARFCN value of carrier </w:t>
            </w:r>
            <w:proofErr w:type="spellStart"/>
            <w:r w:rsidRPr="00382F58">
              <w:rPr>
                <w:lang w:eastAsia="zh-CN"/>
              </w:rPr>
              <w:t>center</w:t>
            </w:r>
            <w:proofErr w:type="spellEnd"/>
            <w:r w:rsidRPr="00382F58">
              <w:rPr>
                <w:lang w:eastAsia="zh-CN"/>
              </w:rPr>
              <w:t xml:space="preserve"> of High range)</w:t>
            </w:r>
          </w:p>
          <w:p w14:paraId="23C94FFD" w14:textId="77777777" w:rsidR="00BB25F6" w:rsidRPr="00382F58" w:rsidRDefault="00BB25F6" w:rsidP="00A31DC6">
            <w:pPr>
              <w:pStyle w:val="TAL"/>
              <w:rPr>
                <w:lang w:eastAsia="zh-CN"/>
              </w:rPr>
            </w:pPr>
            <w:r w:rsidRPr="00382F58">
              <w:rPr>
                <w:lang w:eastAsia="zh-CN"/>
              </w:rPr>
              <w:t>Table H.3.1-4 with A3-offset = 0</w:t>
            </w:r>
          </w:p>
          <w:p w14:paraId="7D0E52EE" w14:textId="77777777" w:rsidR="00BB25F6" w:rsidRPr="00382F58" w:rsidRDefault="00BB25F6" w:rsidP="00A31DC6">
            <w:pPr>
              <w:pStyle w:val="TAL"/>
            </w:pPr>
          </w:p>
          <w:p w14:paraId="2990733E" w14:textId="77777777" w:rsidR="00BB25F6" w:rsidRPr="00382F58" w:rsidRDefault="00BB25F6" w:rsidP="00A31DC6">
            <w:pPr>
              <w:pStyle w:val="TAL"/>
            </w:pPr>
            <w:r w:rsidRPr="00382F58">
              <w:t>Table H.3.1-8 with Condition SSB BFD</w:t>
            </w:r>
          </w:p>
          <w:p w14:paraId="25A1D1E4" w14:textId="77777777" w:rsidR="00BB25F6" w:rsidRPr="00382F58" w:rsidRDefault="00BB25F6" w:rsidP="00A31DC6">
            <w:pPr>
              <w:pStyle w:val="TAL"/>
            </w:pPr>
          </w:p>
          <w:p w14:paraId="4BFDCC6D" w14:textId="77777777" w:rsidR="00BB25F6" w:rsidRPr="00382F58" w:rsidRDefault="00BB25F6" w:rsidP="00A31DC6">
            <w:pPr>
              <w:pStyle w:val="TAL"/>
            </w:pPr>
            <w:r w:rsidRPr="00382F58">
              <w:t>Table H.3.1-10 with Condition SSB</w:t>
            </w:r>
          </w:p>
          <w:p w14:paraId="62985F11" w14:textId="77777777" w:rsidR="00BB25F6" w:rsidRPr="00382F58" w:rsidRDefault="00BB25F6" w:rsidP="00A31DC6">
            <w:pPr>
              <w:pStyle w:val="TAL"/>
            </w:pPr>
          </w:p>
          <w:p w14:paraId="0A83F77B" w14:textId="77777777" w:rsidR="00BB25F6" w:rsidRPr="00382F58" w:rsidRDefault="00BB25F6" w:rsidP="00A31DC6">
            <w:pPr>
              <w:pStyle w:val="TAL"/>
              <w:rPr>
                <w:lang w:eastAsia="zh-CN"/>
              </w:rPr>
            </w:pPr>
            <w:r w:rsidRPr="00382F58">
              <w:rPr>
                <w:lang w:eastAsia="zh-CN"/>
              </w:rPr>
              <w:t>Table H.3.1-10A</w:t>
            </w:r>
          </w:p>
          <w:p w14:paraId="03B9D72B" w14:textId="77777777" w:rsidR="00BB25F6" w:rsidRPr="00382F58" w:rsidRDefault="00BB25F6" w:rsidP="00A31DC6">
            <w:pPr>
              <w:pStyle w:val="TAL"/>
            </w:pPr>
            <w:r w:rsidRPr="00382F58">
              <w:rPr>
                <w:lang w:eastAsia="zh-CN"/>
              </w:rPr>
              <w:t>Table H.3.5-4</w:t>
            </w:r>
          </w:p>
          <w:p w14:paraId="0B8049EA" w14:textId="77777777" w:rsidR="00BB25F6" w:rsidRPr="00382F58" w:rsidRDefault="00BB25F6" w:rsidP="00A31DC6">
            <w:pPr>
              <w:pStyle w:val="TAL"/>
            </w:pPr>
            <w:r w:rsidRPr="00382F58">
              <w:rPr>
                <w:rFonts w:cs="@MS Mincho"/>
              </w:rPr>
              <w:t>Table 7.3.1-3 in TS 38.508-1 [14] with condition SMTC.1</w:t>
            </w:r>
          </w:p>
        </w:tc>
      </w:tr>
    </w:tbl>
    <w:p w14:paraId="4A88852E" w14:textId="77777777" w:rsidR="00BB25F6" w:rsidRPr="00382F58" w:rsidRDefault="00BB25F6" w:rsidP="00BB25F6"/>
    <w:p w14:paraId="726A0EA6" w14:textId="77777777" w:rsidR="00BB25F6" w:rsidRPr="00382F58" w:rsidRDefault="00BB25F6" w:rsidP="00BB25F6">
      <w:pPr>
        <w:pStyle w:val="TH"/>
        <w:rPr>
          <w:i/>
          <w:iCs/>
        </w:rPr>
      </w:pPr>
      <w:r w:rsidRPr="00382F58">
        <w:lastRenderedPageBreak/>
        <w:t xml:space="preserve">Table </w:t>
      </w:r>
      <w:r w:rsidRPr="00382F58">
        <w:rPr>
          <w:rFonts w:cs="v4.2.0"/>
        </w:rPr>
        <w:t>6.5.5.1.4.3-2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25F6" w:rsidRPr="00382F58" w14:paraId="287BE50B" w14:textId="77777777" w:rsidTr="00A31DC6">
        <w:tc>
          <w:tcPr>
            <w:tcW w:w="9750" w:type="dxa"/>
            <w:gridSpan w:val="4"/>
            <w:tcBorders>
              <w:top w:val="single" w:sz="4" w:space="0" w:color="auto"/>
              <w:left w:val="single" w:sz="4" w:space="0" w:color="auto"/>
              <w:bottom w:val="single" w:sz="4" w:space="0" w:color="auto"/>
              <w:right w:val="single" w:sz="4" w:space="0" w:color="auto"/>
            </w:tcBorders>
            <w:hideMark/>
          </w:tcPr>
          <w:p w14:paraId="69C0E772" w14:textId="77777777" w:rsidR="00BB25F6" w:rsidRPr="00382F58" w:rsidRDefault="00BB25F6" w:rsidP="00A31DC6">
            <w:pPr>
              <w:pStyle w:val="TAH"/>
              <w:jc w:val="left"/>
              <w:rPr>
                <w:b w:val="0"/>
              </w:rPr>
            </w:pPr>
            <w:r w:rsidRPr="00382F58">
              <w:rPr>
                <w:b w:val="0"/>
              </w:rPr>
              <w:t>Derivation Path: TS 38.508-1 [14], Table 4.6.3-162</w:t>
            </w:r>
          </w:p>
        </w:tc>
      </w:tr>
      <w:tr w:rsidR="00BB25F6" w:rsidRPr="00382F58" w14:paraId="5F0061B5"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340EAEAA" w14:textId="77777777" w:rsidR="00BB25F6" w:rsidRPr="00382F58" w:rsidRDefault="00BB25F6" w:rsidP="00A31DC6">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4F772A" w14:textId="77777777" w:rsidR="00BB25F6" w:rsidRPr="00382F58" w:rsidRDefault="00BB25F6" w:rsidP="00A31DC6">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2D9B6412" w14:textId="77777777" w:rsidR="00BB25F6" w:rsidRPr="00382F58" w:rsidRDefault="00BB25F6" w:rsidP="00A31DC6">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D5AC9E6" w14:textId="77777777" w:rsidR="00BB25F6" w:rsidRPr="00382F58" w:rsidRDefault="00BB25F6" w:rsidP="00A31DC6">
            <w:pPr>
              <w:pStyle w:val="TAH"/>
            </w:pPr>
            <w:r w:rsidRPr="00382F58">
              <w:t>Condition</w:t>
            </w:r>
          </w:p>
        </w:tc>
      </w:tr>
      <w:tr w:rsidR="00BB25F6" w:rsidRPr="00382F58" w14:paraId="22159362"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CB13ED6" w14:textId="77777777" w:rsidR="00BB25F6" w:rsidRPr="00382F58" w:rsidRDefault="00BB25F6" w:rsidP="00A31DC6">
            <w:pPr>
              <w:pStyle w:val="TAL"/>
            </w:pPr>
            <w:proofErr w:type="spellStart"/>
            <w:proofErr w:type="gramStart"/>
            <w:r w:rsidRPr="00382F58">
              <w:t>SearchSpace</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26C468AB"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57F0223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25C82E0" w14:textId="77777777" w:rsidR="00BB25F6" w:rsidRPr="00382F58" w:rsidRDefault="00BB25F6" w:rsidP="00A31DC6">
            <w:pPr>
              <w:pStyle w:val="TAL"/>
            </w:pPr>
          </w:p>
        </w:tc>
      </w:tr>
      <w:tr w:rsidR="00BB25F6" w:rsidRPr="00382F58" w14:paraId="440A1931" w14:textId="77777777" w:rsidTr="00A31DC6">
        <w:tc>
          <w:tcPr>
            <w:tcW w:w="4536" w:type="dxa"/>
            <w:tcBorders>
              <w:top w:val="single" w:sz="4" w:space="0" w:color="auto"/>
              <w:left w:val="single" w:sz="4" w:space="0" w:color="auto"/>
              <w:bottom w:val="single" w:sz="4" w:space="0" w:color="auto"/>
              <w:right w:val="single" w:sz="4" w:space="0" w:color="auto"/>
            </w:tcBorders>
          </w:tcPr>
          <w:p w14:paraId="30C3DF6F" w14:textId="77777777" w:rsidR="00BB25F6" w:rsidRPr="00382F58" w:rsidRDefault="00BB25F6" w:rsidP="00A31DC6">
            <w:pPr>
              <w:pStyle w:val="TAL"/>
            </w:pPr>
            <w:r w:rsidRPr="00382F58">
              <w:rPr>
                <w:lang w:eastAsia="ja-JP"/>
              </w:rPr>
              <w:t xml:space="preserve">  </w:t>
            </w:r>
            <w:proofErr w:type="spellStart"/>
            <w:r w:rsidRPr="00382F58">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655F6E14" w14:textId="77777777" w:rsidR="00BB25F6" w:rsidRPr="00382F58" w:rsidRDefault="00BB25F6" w:rsidP="00A31DC6">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190EDD6B" w14:textId="77777777" w:rsidR="00BB25F6" w:rsidRPr="00382F58" w:rsidRDefault="00BB25F6" w:rsidP="00A31DC6">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A5117C7" w14:textId="77777777" w:rsidR="00BB25F6" w:rsidRPr="00382F58" w:rsidRDefault="00BB25F6" w:rsidP="00A31DC6">
            <w:pPr>
              <w:pStyle w:val="TAL"/>
            </w:pPr>
          </w:p>
        </w:tc>
      </w:tr>
      <w:tr w:rsidR="00BB25F6" w:rsidRPr="00382F58" w14:paraId="5B4563CE" w14:textId="77777777" w:rsidTr="00A31DC6">
        <w:tc>
          <w:tcPr>
            <w:tcW w:w="4536" w:type="dxa"/>
            <w:tcBorders>
              <w:top w:val="single" w:sz="4" w:space="0" w:color="auto"/>
              <w:left w:val="single" w:sz="4" w:space="0" w:color="auto"/>
              <w:bottom w:val="single" w:sz="4" w:space="0" w:color="auto"/>
              <w:right w:val="single" w:sz="4" w:space="0" w:color="auto"/>
            </w:tcBorders>
          </w:tcPr>
          <w:p w14:paraId="527535DB" w14:textId="77777777" w:rsidR="00BB25F6" w:rsidRPr="00382F58" w:rsidRDefault="00BB25F6" w:rsidP="00A31DC6">
            <w:pPr>
              <w:pStyle w:val="TAL"/>
            </w:pPr>
            <w:r w:rsidRPr="00382F58">
              <w:rPr>
                <w:lang w:eastAsia="ja-JP"/>
              </w:rPr>
              <w:t xml:space="preserve">  </w:t>
            </w:r>
            <w:proofErr w:type="spellStart"/>
            <w:r w:rsidRPr="00382F5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59FF037" w14:textId="77777777" w:rsidR="00BB25F6" w:rsidRPr="00382F58" w:rsidRDefault="00BB25F6" w:rsidP="00A31DC6">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13CF7022" w14:textId="77777777" w:rsidR="00BB25F6" w:rsidRPr="00382F58" w:rsidRDefault="00BB25F6" w:rsidP="00A31DC6">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80D8F76" w14:textId="77777777" w:rsidR="00BB25F6" w:rsidRPr="00382F58" w:rsidRDefault="00BB25F6" w:rsidP="00A31DC6">
            <w:pPr>
              <w:pStyle w:val="TAL"/>
            </w:pPr>
          </w:p>
        </w:tc>
      </w:tr>
      <w:tr w:rsidR="00BB25F6" w:rsidRPr="00382F58" w14:paraId="3621086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012A9AF" w14:textId="77777777" w:rsidR="00BB25F6" w:rsidRPr="00382F58" w:rsidRDefault="00BB25F6" w:rsidP="00A31DC6">
            <w:pPr>
              <w:pStyle w:val="TAL"/>
            </w:pPr>
            <w:r w:rsidRPr="00382F58">
              <w:t xml:space="preserve">  </w:t>
            </w:r>
            <w:proofErr w:type="spellStart"/>
            <w:r w:rsidRPr="00382F58">
              <w:t>monitoringSlotPeriodicityAndOffset</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7045BDE"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3D451D74"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F87C1C3" w14:textId="77777777" w:rsidR="00BB25F6" w:rsidRPr="00382F58" w:rsidRDefault="00BB25F6" w:rsidP="00A31DC6">
            <w:pPr>
              <w:pStyle w:val="TAL"/>
            </w:pPr>
          </w:p>
        </w:tc>
      </w:tr>
      <w:tr w:rsidR="00BB25F6" w:rsidRPr="00382F58" w14:paraId="3E0BEE1E"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C4CBBA7" w14:textId="77777777" w:rsidR="00BB25F6" w:rsidRPr="00382F58" w:rsidRDefault="00BB25F6" w:rsidP="00A31DC6">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6C7B3C9" w14:textId="77777777" w:rsidR="00BB25F6" w:rsidRPr="00382F58" w:rsidRDefault="00BB25F6" w:rsidP="00A31DC6">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0648EFC1"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7226866" w14:textId="77777777" w:rsidR="00BB25F6" w:rsidRPr="00382F58" w:rsidRDefault="00BB25F6" w:rsidP="00A31DC6">
            <w:pPr>
              <w:pStyle w:val="TAL"/>
            </w:pPr>
          </w:p>
        </w:tc>
      </w:tr>
      <w:tr w:rsidR="00BB25F6" w:rsidRPr="00382F58" w14:paraId="04B7D3FD"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ABABF4D"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1949D4FA"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407C32CB"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7B56385" w14:textId="77777777" w:rsidR="00BB25F6" w:rsidRPr="00382F58" w:rsidRDefault="00BB25F6" w:rsidP="00A31DC6">
            <w:pPr>
              <w:pStyle w:val="TAL"/>
            </w:pPr>
          </w:p>
        </w:tc>
      </w:tr>
      <w:tr w:rsidR="00BB25F6" w:rsidRPr="00382F58" w14:paraId="66B6CC8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B4C4F54" w14:textId="77777777" w:rsidR="00BB25F6" w:rsidRPr="00382F58" w:rsidRDefault="00BB25F6" w:rsidP="00A31DC6">
            <w:pPr>
              <w:pStyle w:val="TAL"/>
            </w:pPr>
            <w:r w:rsidRPr="00382F58">
              <w:t xml:space="preserve">  </w:t>
            </w:r>
            <w:proofErr w:type="spellStart"/>
            <w:r w:rsidRPr="00382F5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8C08C1" w14:textId="77777777" w:rsidR="00BB25F6" w:rsidRPr="00382F58" w:rsidRDefault="00BB25F6" w:rsidP="00A31DC6">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6C38B9A4" w14:textId="77777777" w:rsidR="00BB25F6" w:rsidRPr="00382F58" w:rsidRDefault="00BB25F6" w:rsidP="00A31DC6">
            <w:pPr>
              <w:pStyle w:val="TAL"/>
            </w:pPr>
            <w:r w:rsidRPr="00382F58">
              <w:t>Symbol 0</w:t>
            </w:r>
          </w:p>
        </w:tc>
        <w:tc>
          <w:tcPr>
            <w:tcW w:w="1245" w:type="dxa"/>
            <w:tcBorders>
              <w:top w:val="single" w:sz="4" w:space="0" w:color="auto"/>
              <w:left w:val="single" w:sz="4" w:space="0" w:color="auto"/>
              <w:bottom w:val="single" w:sz="4" w:space="0" w:color="auto"/>
              <w:right w:val="single" w:sz="4" w:space="0" w:color="auto"/>
            </w:tcBorders>
          </w:tcPr>
          <w:p w14:paraId="5736A723" w14:textId="77777777" w:rsidR="00BB25F6" w:rsidRPr="00382F58" w:rsidRDefault="00BB25F6" w:rsidP="00A31DC6">
            <w:pPr>
              <w:pStyle w:val="TAL"/>
            </w:pPr>
          </w:p>
        </w:tc>
      </w:tr>
      <w:tr w:rsidR="00BB25F6" w:rsidRPr="00382F58" w14:paraId="149EA43E"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DD1E0BE" w14:textId="77777777" w:rsidR="00BB25F6" w:rsidRPr="00382F58" w:rsidRDefault="00BB25F6" w:rsidP="00A31DC6">
            <w:pPr>
              <w:pStyle w:val="TAL"/>
            </w:pPr>
            <w:r w:rsidRPr="00382F58">
              <w:t xml:space="preserve">  </w:t>
            </w:r>
            <w:proofErr w:type="spellStart"/>
            <w:r w:rsidRPr="00382F58">
              <w:t>nrofCandidates</w:t>
            </w:r>
            <w:proofErr w:type="spell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A7903F"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025595B6"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85D0BE9" w14:textId="77777777" w:rsidR="00BB25F6" w:rsidRPr="00382F58" w:rsidRDefault="00BB25F6" w:rsidP="00A31DC6">
            <w:pPr>
              <w:pStyle w:val="TAL"/>
            </w:pPr>
          </w:p>
        </w:tc>
      </w:tr>
      <w:tr w:rsidR="00BB25F6" w:rsidRPr="00382F58" w14:paraId="6A7D4918"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50FAAA7" w14:textId="77777777" w:rsidR="00BB25F6" w:rsidRPr="00382F58" w:rsidRDefault="00BB25F6" w:rsidP="00A31DC6">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512911F"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45644E8"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4C9E284F" w14:textId="77777777" w:rsidR="00BB25F6" w:rsidRPr="00382F58" w:rsidRDefault="00BB25F6" w:rsidP="00A31DC6">
            <w:pPr>
              <w:pStyle w:val="TAL"/>
            </w:pPr>
          </w:p>
        </w:tc>
      </w:tr>
      <w:tr w:rsidR="00BB25F6" w:rsidRPr="00382F58" w14:paraId="60E546F4"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36A1B39" w14:textId="77777777" w:rsidR="00BB25F6" w:rsidRPr="00382F58" w:rsidRDefault="00BB25F6" w:rsidP="00A31DC6">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8A33D0F"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96A631C"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168E9FB" w14:textId="77777777" w:rsidR="00BB25F6" w:rsidRPr="00382F58" w:rsidRDefault="00BB25F6" w:rsidP="00A31DC6">
            <w:pPr>
              <w:pStyle w:val="TAL"/>
            </w:pPr>
          </w:p>
        </w:tc>
      </w:tr>
      <w:tr w:rsidR="00BB25F6" w:rsidRPr="00382F58" w14:paraId="71030FF2"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6DFF9BF" w14:textId="77777777" w:rsidR="00BB25F6" w:rsidRPr="00382F58" w:rsidRDefault="00BB25F6" w:rsidP="00A31DC6">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97CFEEF" w14:textId="77777777" w:rsidR="00BB25F6" w:rsidRPr="00382F58" w:rsidRDefault="00BB25F6" w:rsidP="00A31DC6">
            <w:pPr>
              <w:pStyle w:val="TAL"/>
              <w:rPr>
                <w:rFonts w:eastAsia="DengXian"/>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B4CFBE6"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368A808" w14:textId="77777777" w:rsidR="00BB25F6" w:rsidRPr="00382F58" w:rsidRDefault="00BB25F6" w:rsidP="00A31DC6">
            <w:pPr>
              <w:pStyle w:val="TAL"/>
            </w:pPr>
          </w:p>
        </w:tc>
      </w:tr>
      <w:tr w:rsidR="00BB25F6" w:rsidRPr="00382F58" w14:paraId="465213F7"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D87BD56" w14:textId="77777777" w:rsidR="00BB25F6" w:rsidRPr="00382F58" w:rsidRDefault="00BB25F6" w:rsidP="00A31DC6">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B7760FC" w14:textId="77777777" w:rsidR="00BB25F6" w:rsidRPr="00382F58" w:rsidRDefault="00BB25F6" w:rsidP="00A31DC6">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DD08E19" w14:textId="77777777" w:rsidR="00BB25F6" w:rsidRPr="00382F58" w:rsidRDefault="00BB25F6" w:rsidP="00A31DC6">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34E813F3" w14:textId="77777777" w:rsidR="00BB25F6" w:rsidRPr="00382F58" w:rsidRDefault="00BB25F6" w:rsidP="00A31DC6">
            <w:pPr>
              <w:pStyle w:val="TAL"/>
            </w:pPr>
          </w:p>
        </w:tc>
      </w:tr>
      <w:tr w:rsidR="00BB25F6" w:rsidRPr="00382F58" w14:paraId="580D25B0"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5D4B788" w14:textId="77777777" w:rsidR="00BB25F6" w:rsidRPr="00382F58" w:rsidRDefault="00BB25F6" w:rsidP="00A31DC6">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C91BD36"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E14B488"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B5E9F2B" w14:textId="77777777" w:rsidR="00BB25F6" w:rsidRPr="00382F58" w:rsidRDefault="00BB25F6" w:rsidP="00A31DC6">
            <w:pPr>
              <w:pStyle w:val="TAL"/>
            </w:pPr>
          </w:p>
        </w:tc>
      </w:tr>
      <w:tr w:rsidR="00BB25F6" w:rsidRPr="00382F58" w14:paraId="6E1A053E"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B6BAE74"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D103FA1"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3365D2C3"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453636C" w14:textId="77777777" w:rsidR="00BB25F6" w:rsidRPr="00382F58" w:rsidRDefault="00BB25F6" w:rsidP="00A31DC6">
            <w:pPr>
              <w:pStyle w:val="TAL"/>
            </w:pPr>
          </w:p>
        </w:tc>
      </w:tr>
      <w:tr w:rsidR="00BB25F6" w:rsidRPr="00382F58" w14:paraId="3888BD3C"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74801A6" w14:textId="77777777" w:rsidR="00BB25F6" w:rsidRPr="00382F58" w:rsidRDefault="00BB25F6" w:rsidP="00A31DC6">
            <w:pPr>
              <w:pStyle w:val="TAL"/>
            </w:pPr>
            <w:r w:rsidRPr="00382F58">
              <w:t xml:space="preserve">  </w:t>
            </w:r>
            <w:proofErr w:type="spellStart"/>
            <w:r w:rsidRPr="00382F58">
              <w:t>searchSpaceType</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20742D53"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23FB91E9"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0519596F" w14:textId="77777777" w:rsidR="00BB25F6" w:rsidRPr="00382F58" w:rsidRDefault="00BB25F6" w:rsidP="00A31DC6">
            <w:pPr>
              <w:pStyle w:val="TAL"/>
            </w:pPr>
          </w:p>
        </w:tc>
      </w:tr>
      <w:tr w:rsidR="00BB25F6" w:rsidRPr="00382F58" w14:paraId="363155AA"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0D06C54" w14:textId="77777777" w:rsidR="00BB25F6" w:rsidRPr="00382F58" w:rsidRDefault="00BB25F6" w:rsidP="00A31DC6">
            <w:pPr>
              <w:pStyle w:val="TAL"/>
            </w:pPr>
            <w:r w:rsidRPr="00382F58">
              <w:t xml:space="preserve">    </w:t>
            </w:r>
            <w:proofErr w:type="spellStart"/>
            <w:r w:rsidRPr="00382F58">
              <w:t>ue</w:t>
            </w:r>
            <w:proofErr w:type="spellEnd"/>
            <w:r w:rsidRPr="00382F58">
              <w:t>-Specific SEQUENCE {</w:t>
            </w:r>
          </w:p>
        </w:tc>
        <w:tc>
          <w:tcPr>
            <w:tcW w:w="2268" w:type="dxa"/>
            <w:tcBorders>
              <w:top w:val="single" w:sz="4" w:space="0" w:color="auto"/>
              <w:left w:val="single" w:sz="4" w:space="0" w:color="auto"/>
              <w:bottom w:val="single" w:sz="4" w:space="0" w:color="auto"/>
              <w:right w:val="single" w:sz="4" w:space="0" w:color="auto"/>
            </w:tcBorders>
          </w:tcPr>
          <w:p w14:paraId="06D8C1F0"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4494CB8F"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520FB5" w14:textId="77777777" w:rsidR="00BB25F6" w:rsidRPr="00382F58" w:rsidRDefault="00BB25F6" w:rsidP="00A31DC6">
            <w:pPr>
              <w:pStyle w:val="TAL"/>
            </w:pPr>
            <w:r w:rsidRPr="00382F58">
              <w:t>USS</w:t>
            </w:r>
          </w:p>
        </w:tc>
      </w:tr>
      <w:tr w:rsidR="00BB25F6" w:rsidRPr="00382F58" w14:paraId="31F1245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DB03C77" w14:textId="77777777" w:rsidR="00BB25F6" w:rsidRPr="00382F58" w:rsidRDefault="00BB25F6" w:rsidP="00A31DC6">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0C75AE" w14:textId="77777777" w:rsidR="00BB25F6" w:rsidRPr="00382F58" w:rsidRDefault="00BB25F6" w:rsidP="00A31DC6">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320B3C86" w14:textId="77777777" w:rsidR="00BB25F6" w:rsidRPr="00382F58" w:rsidRDefault="00BB25F6" w:rsidP="00A31DC6">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741DAFE0" w14:textId="77777777" w:rsidR="00BB25F6" w:rsidRPr="00382F58" w:rsidRDefault="00BB25F6" w:rsidP="00A31DC6"/>
        </w:tc>
      </w:tr>
      <w:tr w:rsidR="00BB25F6" w:rsidRPr="00382F58" w14:paraId="47DF992C"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B0C73D4"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77C44B67"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408DA1E2"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488317F" w14:textId="77777777" w:rsidR="00BB25F6" w:rsidRPr="00382F58" w:rsidRDefault="00BB25F6" w:rsidP="00A31DC6">
            <w:pPr>
              <w:pStyle w:val="TAL"/>
            </w:pPr>
          </w:p>
        </w:tc>
      </w:tr>
      <w:tr w:rsidR="00BB25F6" w:rsidRPr="00382F58" w14:paraId="47A15C8C"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8040420"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7D1F22FA"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2E8DCB7B"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0C3EE80" w14:textId="77777777" w:rsidR="00BB25F6" w:rsidRPr="00382F58" w:rsidRDefault="00BB25F6" w:rsidP="00A31DC6">
            <w:pPr>
              <w:pStyle w:val="TAL"/>
            </w:pPr>
          </w:p>
        </w:tc>
      </w:tr>
      <w:tr w:rsidR="00BB25F6" w:rsidRPr="00382F58" w14:paraId="30A2D09D"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4683B9B" w14:textId="77777777" w:rsidR="00BB25F6" w:rsidRPr="00382F58" w:rsidRDefault="00BB25F6" w:rsidP="00A31DC6">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7DC36D7D"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4D4C5FDA"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06060963" w14:textId="77777777" w:rsidR="00BB25F6" w:rsidRPr="00382F58" w:rsidRDefault="00BB25F6" w:rsidP="00A31DC6">
            <w:pPr>
              <w:pStyle w:val="TAL"/>
            </w:pPr>
          </w:p>
        </w:tc>
      </w:tr>
    </w:tbl>
    <w:p w14:paraId="7129F2F8" w14:textId="77777777" w:rsidR="00BB25F6" w:rsidRPr="00382F58" w:rsidRDefault="00BB25F6" w:rsidP="00BB25F6"/>
    <w:p w14:paraId="715B0F6C" w14:textId="77777777" w:rsidR="00BB25F6" w:rsidRPr="00382F58" w:rsidRDefault="00BB25F6" w:rsidP="00BB25F6">
      <w:pPr>
        <w:pStyle w:val="TH"/>
        <w:rPr>
          <w:i/>
        </w:rPr>
      </w:pPr>
      <w:r w:rsidRPr="00382F58">
        <w:t xml:space="preserve">Table </w:t>
      </w:r>
      <w:r w:rsidRPr="00382F58">
        <w:rPr>
          <w:rFonts w:cs="v4.2.0"/>
        </w:rPr>
        <w:t>6.5.5.1.4.3-3</w:t>
      </w:r>
      <w:r w:rsidRPr="00382F58">
        <w:t xml:space="preserve">: </w:t>
      </w:r>
      <w:r w:rsidRPr="00382F58">
        <w:rPr>
          <w:i/>
        </w:rPr>
        <w:t>RLF-</w:t>
      </w:r>
      <w:proofErr w:type="spellStart"/>
      <w:r w:rsidRPr="00382F5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25F6" w:rsidRPr="00382F58" w14:paraId="352C7578" w14:textId="77777777" w:rsidTr="00A31DC6">
        <w:tc>
          <w:tcPr>
            <w:tcW w:w="9750" w:type="dxa"/>
            <w:gridSpan w:val="4"/>
            <w:tcBorders>
              <w:top w:val="single" w:sz="4" w:space="0" w:color="auto"/>
              <w:left w:val="single" w:sz="4" w:space="0" w:color="auto"/>
              <w:bottom w:val="single" w:sz="4" w:space="0" w:color="auto"/>
              <w:right w:val="single" w:sz="4" w:space="0" w:color="auto"/>
            </w:tcBorders>
            <w:hideMark/>
          </w:tcPr>
          <w:p w14:paraId="4D6BA1D6" w14:textId="77777777" w:rsidR="00BB25F6" w:rsidRPr="00382F58" w:rsidRDefault="00BB25F6" w:rsidP="00A31DC6">
            <w:pPr>
              <w:pStyle w:val="TAH"/>
              <w:jc w:val="left"/>
              <w:rPr>
                <w:b w:val="0"/>
              </w:rPr>
            </w:pPr>
            <w:r w:rsidRPr="00382F58">
              <w:rPr>
                <w:b w:val="0"/>
              </w:rPr>
              <w:t>Derivation Path: TS 38.508-1 [14], Table 4.6.3-150</w:t>
            </w:r>
          </w:p>
        </w:tc>
      </w:tr>
      <w:tr w:rsidR="00BB25F6" w:rsidRPr="00382F58" w14:paraId="434126EE"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5A35790" w14:textId="77777777" w:rsidR="00BB25F6" w:rsidRPr="00382F58" w:rsidRDefault="00BB25F6" w:rsidP="00A31DC6">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62D00E" w14:textId="77777777" w:rsidR="00BB25F6" w:rsidRPr="00382F58" w:rsidRDefault="00BB25F6" w:rsidP="00A31DC6">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77D49162" w14:textId="77777777" w:rsidR="00BB25F6" w:rsidRPr="00382F58" w:rsidRDefault="00BB25F6" w:rsidP="00A31DC6">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0DA56D0" w14:textId="77777777" w:rsidR="00BB25F6" w:rsidRPr="00382F58" w:rsidRDefault="00BB25F6" w:rsidP="00A31DC6">
            <w:pPr>
              <w:pStyle w:val="TAH"/>
            </w:pPr>
            <w:r w:rsidRPr="00382F58">
              <w:t>Condition</w:t>
            </w:r>
          </w:p>
        </w:tc>
      </w:tr>
      <w:tr w:rsidR="00BB25F6" w:rsidRPr="00382F58" w14:paraId="0D7DAEE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357F493C" w14:textId="77777777" w:rsidR="00BB25F6" w:rsidRPr="00382F58" w:rsidRDefault="00BB25F6" w:rsidP="00A31DC6">
            <w:pPr>
              <w:pStyle w:val="TAL"/>
            </w:pPr>
            <w:r w:rsidRPr="00382F58">
              <w:t>RLF-</w:t>
            </w:r>
            <w:proofErr w:type="spellStart"/>
            <w:proofErr w:type="gramStart"/>
            <w:r w:rsidRPr="00382F58">
              <w:t>TimersAndConstants</w:t>
            </w:r>
            <w:proofErr w:type="spellEnd"/>
            <w:r w:rsidRPr="00382F58">
              <w:t xml:space="preserve"> ::=</w:t>
            </w:r>
            <w:proofErr w:type="gram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29554A"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1FB9F79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C5B1692" w14:textId="77777777" w:rsidR="00BB25F6" w:rsidRPr="00382F58" w:rsidRDefault="00BB25F6" w:rsidP="00A31DC6">
            <w:pPr>
              <w:pStyle w:val="TAL"/>
            </w:pPr>
          </w:p>
        </w:tc>
      </w:tr>
      <w:tr w:rsidR="00BB25F6" w:rsidRPr="00382F58" w14:paraId="5B5296BF"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9AC129D" w14:textId="77777777" w:rsidR="00BB25F6" w:rsidRPr="00382F58" w:rsidRDefault="00BB25F6" w:rsidP="00A31DC6">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952CF13" w14:textId="77777777" w:rsidR="00BB25F6" w:rsidRPr="00382F58" w:rsidRDefault="00BB25F6" w:rsidP="00A31DC6">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08DEF508"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C6AE14F" w14:textId="77777777" w:rsidR="00BB25F6" w:rsidRPr="00382F58" w:rsidRDefault="00BB25F6" w:rsidP="00A31DC6">
            <w:pPr>
              <w:pStyle w:val="TAL"/>
            </w:pPr>
          </w:p>
        </w:tc>
      </w:tr>
      <w:tr w:rsidR="00BB25F6" w:rsidRPr="00382F58" w14:paraId="013D4BAE"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A6E11C1" w14:textId="77777777" w:rsidR="00BB25F6" w:rsidRPr="00382F58" w:rsidRDefault="00BB25F6" w:rsidP="00A31DC6">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3BABCFF6"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4955E8B5"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FCD4782" w14:textId="77777777" w:rsidR="00BB25F6" w:rsidRPr="00382F58" w:rsidRDefault="00BB25F6" w:rsidP="00A31DC6">
            <w:pPr>
              <w:pStyle w:val="TAL"/>
            </w:pPr>
          </w:p>
        </w:tc>
      </w:tr>
    </w:tbl>
    <w:p w14:paraId="278CF2A8" w14:textId="77777777" w:rsidR="00BB25F6" w:rsidRPr="00382F58" w:rsidRDefault="00BB25F6" w:rsidP="00BB25F6"/>
    <w:p w14:paraId="6545E375" w14:textId="77777777" w:rsidR="00BB25F6" w:rsidRPr="00382F58" w:rsidRDefault="00BB25F6" w:rsidP="00BB25F6">
      <w:pPr>
        <w:pStyle w:val="TH"/>
      </w:pPr>
      <w:r w:rsidRPr="00382F58">
        <w:t xml:space="preserve">Table </w:t>
      </w:r>
      <w:r w:rsidRPr="00382F58">
        <w:rPr>
          <w:rFonts w:cs="v4.2.0"/>
        </w:rPr>
        <w:t>6.5.5.1.4.3-4</w:t>
      </w:r>
      <w:r w:rsidRPr="00382F58">
        <w:t>: Void</w:t>
      </w:r>
    </w:p>
    <w:p w14:paraId="4533EF56" w14:textId="77777777" w:rsidR="00BB25F6" w:rsidRPr="00382F58" w:rsidRDefault="00BB25F6" w:rsidP="00BB25F6"/>
    <w:p w14:paraId="747180B8" w14:textId="77777777" w:rsidR="00BB25F6" w:rsidRPr="00382F58" w:rsidRDefault="00BB25F6" w:rsidP="00BB25F6">
      <w:pPr>
        <w:pStyle w:val="TH"/>
        <w:rPr>
          <w:i/>
        </w:rPr>
      </w:pPr>
      <w:r w:rsidRPr="00382F58">
        <w:t xml:space="preserve">Table </w:t>
      </w:r>
      <w:r w:rsidRPr="00382F58">
        <w:rPr>
          <w:rFonts w:cs="v4.2.0"/>
        </w:rPr>
        <w:t>6.5.5.1.4.3-5</w:t>
      </w:r>
      <w:r w:rsidRPr="00382F58">
        <w:t xml:space="preserve">: </w:t>
      </w:r>
      <w:r w:rsidRPr="00382F5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5F6" w:rsidRPr="00382F58" w14:paraId="34A662DA" w14:textId="77777777" w:rsidTr="00A31DC6">
        <w:tc>
          <w:tcPr>
            <w:tcW w:w="9747" w:type="dxa"/>
            <w:gridSpan w:val="4"/>
          </w:tcPr>
          <w:p w14:paraId="416401D0" w14:textId="77777777" w:rsidR="00BB25F6" w:rsidRPr="00382F58" w:rsidRDefault="00BB25F6" w:rsidP="00A31DC6">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4.6.3-95</w:t>
            </w:r>
          </w:p>
        </w:tc>
      </w:tr>
      <w:tr w:rsidR="00BB25F6" w:rsidRPr="00382F58" w14:paraId="7556ADB0" w14:textId="77777777" w:rsidTr="00A31DC6">
        <w:tc>
          <w:tcPr>
            <w:tcW w:w="4535" w:type="dxa"/>
          </w:tcPr>
          <w:p w14:paraId="6E2B1A50" w14:textId="77777777" w:rsidR="00BB25F6" w:rsidRPr="00382F58" w:rsidRDefault="00BB25F6" w:rsidP="00A31DC6">
            <w:pPr>
              <w:pStyle w:val="TAH"/>
            </w:pPr>
            <w:r w:rsidRPr="00382F58">
              <w:t>Information Element</w:t>
            </w:r>
          </w:p>
        </w:tc>
        <w:tc>
          <w:tcPr>
            <w:tcW w:w="2267" w:type="dxa"/>
          </w:tcPr>
          <w:p w14:paraId="069D5618" w14:textId="77777777" w:rsidR="00BB25F6" w:rsidRPr="00382F58" w:rsidRDefault="00BB25F6" w:rsidP="00A31DC6">
            <w:pPr>
              <w:pStyle w:val="TAH"/>
            </w:pPr>
            <w:r w:rsidRPr="00382F58">
              <w:t>Value/remark</w:t>
            </w:r>
          </w:p>
        </w:tc>
        <w:tc>
          <w:tcPr>
            <w:tcW w:w="1700" w:type="dxa"/>
          </w:tcPr>
          <w:p w14:paraId="5CFC80E7" w14:textId="77777777" w:rsidR="00BB25F6" w:rsidRPr="00382F58" w:rsidRDefault="00BB25F6" w:rsidP="00A31DC6">
            <w:pPr>
              <w:pStyle w:val="TAH"/>
            </w:pPr>
            <w:r w:rsidRPr="00382F58">
              <w:t>Comment</w:t>
            </w:r>
          </w:p>
        </w:tc>
        <w:tc>
          <w:tcPr>
            <w:tcW w:w="1245" w:type="dxa"/>
          </w:tcPr>
          <w:p w14:paraId="5DEA01DF" w14:textId="77777777" w:rsidR="00BB25F6" w:rsidRPr="00382F58" w:rsidRDefault="00BB25F6" w:rsidP="00A31DC6">
            <w:pPr>
              <w:pStyle w:val="TAH"/>
            </w:pPr>
            <w:r w:rsidRPr="00382F58">
              <w:t>Condition</w:t>
            </w:r>
          </w:p>
        </w:tc>
      </w:tr>
      <w:tr w:rsidR="00BB25F6" w:rsidRPr="00382F58" w14:paraId="28BAEEDC" w14:textId="77777777" w:rsidTr="00A31DC6">
        <w:tc>
          <w:tcPr>
            <w:tcW w:w="4535" w:type="dxa"/>
          </w:tcPr>
          <w:p w14:paraId="19522570" w14:textId="77777777" w:rsidR="00BB25F6" w:rsidRPr="00382F58" w:rsidRDefault="00BB25F6" w:rsidP="00A31DC6">
            <w:pPr>
              <w:pStyle w:val="TAL"/>
            </w:pPr>
            <w:r w:rsidRPr="00382F58">
              <w:t>PDCCH-</w:t>
            </w:r>
            <w:proofErr w:type="gramStart"/>
            <w:r w:rsidRPr="00382F58">
              <w:t>Config ::=</w:t>
            </w:r>
            <w:proofErr w:type="gramEnd"/>
            <w:r w:rsidRPr="00382F58">
              <w:t xml:space="preserve"> </w:t>
            </w:r>
            <w:r w:rsidRPr="00382F58">
              <w:rPr>
                <w:snapToGrid w:val="0"/>
              </w:rPr>
              <w:t xml:space="preserve">SEQUENCE </w:t>
            </w:r>
            <w:r w:rsidRPr="00382F58">
              <w:t>{</w:t>
            </w:r>
          </w:p>
        </w:tc>
        <w:tc>
          <w:tcPr>
            <w:tcW w:w="2267" w:type="dxa"/>
          </w:tcPr>
          <w:p w14:paraId="7F72EDC2" w14:textId="77777777" w:rsidR="00BB25F6" w:rsidRPr="00382F58" w:rsidRDefault="00BB25F6" w:rsidP="00A31DC6">
            <w:pPr>
              <w:pStyle w:val="TAL"/>
            </w:pPr>
          </w:p>
        </w:tc>
        <w:tc>
          <w:tcPr>
            <w:tcW w:w="1700" w:type="dxa"/>
          </w:tcPr>
          <w:p w14:paraId="771834E4" w14:textId="77777777" w:rsidR="00BB25F6" w:rsidRPr="00382F58" w:rsidRDefault="00BB25F6" w:rsidP="00A31DC6">
            <w:pPr>
              <w:pStyle w:val="TAL"/>
            </w:pPr>
          </w:p>
        </w:tc>
        <w:tc>
          <w:tcPr>
            <w:tcW w:w="1245" w:type="dxa"/>
          </w:tcPr>
          <w:p w14:paraId="76B2141F" w14:textId="77777777" w:rsidR="00BB25F6" w:rsidRPr="00382F58" w:rsidRDefault="00BB25F6" w:rsidP="00A31DC6">
            <w:pPr>
              <w:pStyle w:val="TAL"/>
            </w:pPr>
          </w:p>
        </w:tc>
      </w:tr>
      <w:tr w:rsidR="00BB25F6" w:rsidRPr="00382F58" w14:paraId="1F1F24CF" w14:textId="77777777" w:rsidTr="00A31DC6">
        <w:tc>
          <w:tcPr>
            <w:tcW w:w="4535" w:type="dxa"/>
          </w:tcPr>
          <w:p w14:paraId="266A42AB" w14:textId="77777777" w:rsidR="00BB25F6" w:rsidRPr="00382F58" w:rsidRDefault="00BB25F6" w:rsidP="00A31DC6">
            <w:pPr>
              <w:pStyle w:val="TAL"/>
              <w:rPr>
                <w:rFonts w:eastAsia="MS Mincho"/>
                <w:lang w:eastAsia="ja-JP"/>
              </w:rPr>
            </w:pPr>
            <w:r w:rsidRPr="00382F58">
              <w:rPr>
                <w:rFonts w:eastAsia="MS Mincho"/>
                <w:lang w:eastAsia="ja-JP"/>
              </w:rPr>
              <w:t xml:space="preserve">  </w:t>
            </w:r>
            <w:proofErr w:type="spellStart"/>
            <w:r w:rsidRPr="00382F58">
              <w:rPr>
                <w:rFonts w:eastAsia="MS Mincho"/>
              </w:rPr>
              <w:t>controlResourceSetToAddModList</w:t>
            </w:r>
            <w:proofErr w:type="spellEnd"/>
            <w:r w:rsidRPr="00382F58">
              <w:rPr>
                <w:rFonts w:eastAsia="MS Mincho"/>
                <w:lang w:eastAsia="ja-JP"/>
              </w:rPr>
              <w:t xml:space="preserve"> </w:t>
            </w:r>
            <w:proofErr w:type="gramStart"/>
            <w:r w:rsidRPr="00382F58">
              <w:rPr>
                <w:rFonts w:eastAsia="MS Mincho"/>
              </w:rPr>
              <w:t>SEQUENCE(</w:t>
            </w:r>
            <w:proofErr w:type="gramEnd"/>
            <w:r w:rsidRPr="00382F58">
              <w:rPr>
                <w:rFonts w:eastAsia="MS Mincho"/>
              </w:rPr>
              <w:t>SIZE (1..</w:t>
            </w:r>
            <w:r w:rsidRPr="00382F58">
              <w:rPr>
                <w:rFonts w:eastAsia="MS Mincho"/>
                <w:lang w:eastAsia="ja-JP"/>
              </w:rPr>
              <w:t>3</w:t>
            </w:r>
            <w:r w:rsidRPr="00382F58">
              <w:rPr>
                <w:rFonts w:eastAsia="MS Mincho"/>
              </w:rPr>
              <w:t xml:space="preserve">)) OF </w:t>
            </w:r>
            <w:proofErr w:type="spellStart"/>
            <w:r w:rsidRPr="00382F58">
              <w:rPr>
                <w:rFonts w:eastAsia="MS Mincho"/>
              </w:rPr>
              <w:t>ControlResourceSet</w:t>
            </w:r>
            <w:proofErr w:type="spellEnd"/>
            <w:r w:rsidRPr="00382F58">
              <w:rPr>
                <w:rFonts w:eastAsia="MS Mincho"/>
              </w:rPr>
              <w:t xml:space="preserve"> {</w:t>
            </w:r>
          </w:p>
        </w:tc>
        <w:tc>
          <w:tcPr>
            <w:tcW w:w="2267" w:type="dxa"/>
          </w:tcPr>
          <w:p w14:paraId="558C5E4E" w14:textId="77777777" w:rsidR="00BB25F6" w:rsidRPr="00382F58" w:rsidRDefault="00BB25F6" w:rsidP="00A31DC6">
            <w:pPr>
              <w:pStyle w:val="TAL"/>
              <w:rPr>
                <w:rFonts w:eastAsia="MS Mincho"/>
              </w:rPr>
            </w:pPr>
            <w:r w:rsidRPr="00382F58">
              <w:rPr>
                <w:rFonts w:eastAsia="MS Mincho"/>
              </w:rPr>
              <w:t>2 entries</w:t>
            </w:r>
          </w:p>
        </w:tc>
        <w:tc>
          <w:tcPr>
            <w:tcW w:w="1700" w:type="dxa"/>
          </w:tcPr>
          <w:p w14:paraId="050ABB6B" w14:textId="77777777" w:rsidR="00BB25F6" w:rsidRPr="00382F58" w:rsidRDefault="00BB25F6" w:rsidP="00A31DC6">
            <w:pPr>
              <w:pStyle w:val="TAL"/>
              <w:rPr>
                <w:rFonts w:eastAsia="MS Mincho"/>
              </w:rPr>
            </w:pPr>
          </w:p>
        </w:tc>
        <w:tc>
          <w:tcPr>
            <w:tcW w:w="1245" w:type="dxa"/>
          </w:tcPr>
          <w:p w14:paraId="07C4ACA0" w14:textId="77777777" w:rsidR="00BB25F6" w:rsidRPr="00382F58" w:rsidRDefault="00BB25F6" w:rsidP="00A31DC6">
            <w:pPr>
              <w:pStyle w:val="TAL"/>
              <w:rPr>
                <w:rFonts w:eastAsia="MS Mincho"/>
                <w:lang w:eastAsia="ja-JP"/>
              </w:rPr>
            </w:pPr>
          </w:p>
        </w:tc>
      </w:tr>
      <w:tr w:rsidR="00BB25F6" w:rsidRPr="00382F58" w14:paraId="56DDD6A3" w14:textId="77777777" w:rsidTr="00A31DC6">
        <w:tc>
          <w:tcPr>
            <w:tcW w:w="4535" w:type="dxa"/>
          </w:tcPr>
          <w:p w14:paraId="08D3D2E6" w14:textId="77777777" w:rsidR="00BB25F6" w:rsidRPr="00382F58" w:rsidRDefault="00BB25F6" w:rsidP="00A31DC6">
            <w:pPr>
              <w:keepNext/>
              <w:keepLines/>
              <w:spacing w:after="0"/>
              <w:rPr>
                <w:rFonts w:ascii="Arial" w:eastAsia="MS Mincho" w:hAnsi="Arial"/>
                <w:sz w:val="18"/>
                <w:lang w:eastAsia="ja-JP"/>
              </w:rPr>
            </w:pPr>
            <w:r w:rsidRPr="00382F58">
              <w:rPr>
                <w:rFonts w:ascii="Arial" w:eastAsia="MS Mincho" w:hAnsi="Arial"/>
                <w:sz w:val="18"/>
                <w:lang w:eastAsia="ja-JP"/>
              </w:rPr>
              <w:t xml:space="preserve">    </w:t>
            </w:r>
            <w:proofErr w:type="spellStart"/>
            <w:proofErr w:type="gramStart"/>
            <w:r w:rsidRPr="00382F58">
              <w:rPr>
                <w:rFonts w:ascii="Arial" w:eastAsia="MS Mincho" w:hAnsi="Arial"/>
                <w:sz w:val="18"/>
                <w:lang w:eastAsia="ja-JP"/>
              </w:rPr>
              <w:t>ControlResourceSet</w:t>
            </w:r>
            <w:proofErr w:type="spellEnd"/>
            <w:r w:rsidRPr="00382F58">
              <w:rPr>
                <w:rFonts w:ascii="Arial" w:eastAsia="MS Mincho" w:hAnsi="Arial"/>
                <w:sz w:val="18"/>
                <w:lang w:eastAsia="ja-JP"/>
              </w:rPr>
              <w:t>[</w:t>
            </w:r>
            <w:proofErr w:type="gramEnd"/>
            <w:r w:rsidRPr="00382F58">
              <w:rPr>
                <w:rFonts w:ascii="Arial" w:eastAsia="MS Mincho" w:hAnsi="Arial"/>
                <w:sz w:val="18"/>
                <w:lang w:eastAsia="ja-JP"/>
              </w:rPr>
              <w:t>2]</w:t>
            </w:r>
          </w:p>
        </w:tc>
        <w:tc>
          <w:tcPr>
            <w:tcW w:w="2267" w:type="dxa"/>
          </w:tcPr>
          <w:p w14:paraId="414E6FC9" w14:textId="77777777" w:rsidR="00BB25F6" w:rsidRPr="00382F58" w:rsidRDefault="00BB25F6" w:rsidP="00A31DC6">
            <w:pPr>
              <w:keepNext/>
              <w:keepLines/>
              <w:spacing w:after="0"/>
              <w:rPr>
                <w:rFonts w:ascii="Arial" w:eastAsia="MS Mincho" w:hAnsi="Arial"/>
                <w:sz w:val="18"/>
              </w:rPr>
            </w:pPr>
            <w:proofErr w:type="spellStart"/>
            <w:r w:rsidRPr="00382F58">
              <w:rPr>
                <w:rFonts w:ascii="Arial" w:eastAsia="MS Mincho" w:hAnsi="Arial"/>
                <w:sz w:val="18"/>
              </w:rPr>
              <w:t>ControlResourceSet</w:t>
            </w:r>
            <w:proofErr w:type="spellEnd"/>
          </w:p>
        </w:tc>
        <w:tc>
          <w:tcPr>
            <w:tcW w:w="1700" w:type="dxa"/>
          </w:tcPr>
          <w:p w14:paraId="79234EA1" w14:textId="77777777" w:rsidR="00BB25F6" w:rsidRPr="00382F58" w:rsidRDefault="00BB25F6" w:rsidP="00A31DC6">
            <w:pPr>
              <w:keepNext/>
              <w:keepLines/>
              <w:spacing w:after="0"/>
              <w:rPr>
                <w:rFonts w:ascii="Arial" w:eastAsia="MS Mincho" w:hAnsi="Arial"/>
                <w:sz w:val="18"/>
              </w:rPr>
            </w:pPr>
            <w:r w:rsidRPr="00382F58">
              <w:rPr>
                <w:rFonts w:ascii="Arial" w:eastAsia="MS Mincho" w:hAnsi="Arial"/>
                <w:sz w:val="18"/>
              </w:rPr>
              <w:t>entry 2, BFR</w:t>
            </w:r>
          </w:p>
        </w:tc>
        <w:tc>
          <w:tcPr>
            <w:tcW w:w="1245" w:type="dxa"/>
          </w:tcPr>
          <w:p w14:paraId="5A8C63CF" w14:textId="77777777" w:rsidR="00BB25F6" w:rsidRPr="00382F58" w:rsidRDefault="00BB25F6" w:rsidP="00A31DC6">
            <w:pPr>
              <w:keepNext/>
              <w:keepLines/>
              <w:spacing w:after="0"/>
              <w:rPr>
                <w:rFonts w:ascii="Arial" w:eastAsia="MS Mincho" w:hAnsi="Arial"/>
                <w:sz w:val="18"/>
              </w:rPr>
            </w:pPr>
          </w:p>
        </w:tc>
      </w:tr>
      <w:tr w:rsidR="00BB25F6" w:rsidRPr="00382F58" w14:paraId="79E88B83" w14:textId="77777777" w:rsidTr="00A31DC6">
        <w:tc>
          <w:tcPr>
            <w:tcW w:w="4535" w:type="dxa"/>
          </w:tcPr>
          <w:p w14:paraId="17800E46" w14:textId="77777777" w:rsidR="00BB25F6" w:rsidRPr="00382F58" w:rsidRDefault="00BB25F6" w:rsidP="00A31DC6">
            <w:pPr>
              <w:pStyle w:val="TAL"/>
              <w:rPr>
                <w:rFonts w:eastAsia="MS Mincho"/>
                <w:lang w:eastAsia="ja-JP"/>
              </w:rPr>
            </w:pPr>
            <w:r w:rsidRPr="00382F58">
              <w:rPr>
                <w:rFonts w:eastAsia="MS Mincho"/>
                <w:lang w:eastAsia="ja-JP"/>
              </w:rPr>
              <w:t xml:space="preserve">  }</w:t>
            </w:r>
          </w:p>
        </w:tc>
        <w:tc>
          <w:tcPr>
            <w:tcW w:w="2267" w:type="dxa"/>
          </w:tcPr>
          <w:p w14:paraId="26B04BDA" w14:textId="77777777" w:rsidR="00BB25F6" w:rsidRPr="00382F58" w:rsidRDefault="00BB25F6" w:rsidP="00A31DC6">
            <w:pPr>
              <w:keepNext/>
              <w:keepLines/>
              <w:spacing w:after="0"/>
              <w:rPr>
                <w:rFonts w:ascii="Arial" w:eastAsia="MS Mincho" w:hAnsi="Arial"/>
                <w:sz w:val="18"/>
              </w:rPr>
            </w:pPr>
          </w:p>
        </w:tc>
        <w:tc>
          <w:tcPr>
            <w:tcW w:w="1700" w:type="dxa"/>
          </w:tcPr>
          <w:p w14:paraId="545ABB6B" w14:textId="77777777" w:rsidR="00BB25F6" w:rsidRPr="00382F58" w:rsidRDefault="00BB25F6" w:rsidP="00A31DC6">
            <w:pPr>
              <w:keepNext/>
              <w:keepLines/>
              <w:spacing w:after="0"/>
              <w:rPr>
                <w:rFonts w:ascii="Arial" w:eastAsia="MS Mincho" w:hAnsi="Arial"/>
                <w:sz w:val="18"/>
              </w:rPr>
            </w:pPr>
          </w:p>
        </w:tc>
        <w:tc>
          <w:tcPr>
            <w:tcW w:w="1245" w:type="dxa"/>
          </w:tcPr>
          <w:p w14:paraId="37D4CDD1" w14:textId="77777777" w:rsidR="00BB25F6" w:rsidRPr="00382F58" w:rsidRDefault="00BB25F6" w:rsidP="00A31DC6">
            <w:pPr>
              <w:keepNext/>
              <w:keepLines/>
              <w:spacing w:after="0"/>
              <w:rPr>
                <w:rFonts w:ascii="Arial" w:eastAsia="MS Mincho" w:hAnsi="Arial"/>
                <w:sz w:val="18"/>
              </w:rPr>
            </w:pPr>
          </w:p>
        </w:tc>
      </w:tr>
      <w:tr w:rsidR="00BB25F6" w:rsidRPr="00382F58" w14:paraId="08A2AB32" w14:textId="77777777" w:rsidTr="00A31DC6">
        <w:tc>
          <w:tcPr>
            <w:tcW w:w="4535" w:type="dxa"/>
          </w:tcPr>
          <w:p w14:paraId="693D1075" w14:textId="77777777" w:rsidR="00BB25F6" w:rsidRPr="00382F58" w:rsidRDefault="00BB25F6" w:rsidP="00A31DC6">
            <w:pPr>
              <w:pStyle w:val="TAL"/>
            </w:pPr>
            <w:r w:rsidRPr="00382F58">
              <w:t xml:space="preserve">  </w:t>
            </w:r>
            <w:proofErr w:type="spellStart"/>
            <w:r w:rsidRPr="00382F58">
              <w:t>controlResourceSetToReleaseList</w:t>
            </w:r>
            <w:proofErr w:type="spellEnd"/>
          </w:p>
        </w:tc>
        <w:tc>
          <w:tcPr>
            <w:tcW w:w="2267" w:type="dxa"/>
          </w:tcPr>
          <w:p w14:paraId="66AD39AF" w14:textId="77777777" w:rsidR="00BB25F6" w:rsidRPr="00382F58" w:rsidRDefault="00BB25F6" w:rsidP="00A31DC6">
            <w:pPr>
              <w:pStyle w:val="TAL"/>
            </w:pPr>
            <w:r w:rsidRPr="00382F58">
              <w:t>Not present</w:t>
            </w:r>
          </w:p>
        </w:tc>
        <w:tc>
          <w:tcPr>
            <w:tcW w:w="1700" w:type="dxa"/>
          </w:tcPr>
          <w:p w14:paraId="1E8ADEF8" w14:textId="77777777" w:rsidR="00BB25F6" w:rsidRPr="00382F58" w:rsidRDefault="00BB25F6" w:rsidP="00A31DC6">
            <w:pPr>
              <w:pStyle w:val="TAL"/>
            </w:pPr>
          </w:p>
        </w:tc>
        <w:tc>
          <w:tcPr>
            <w:tcW w:w="1245" w:type="dxa"/>
          </w:tcPr>
          <w:p w14:paraId="50989540" w14:textId="77777777" w:rsidR="00BB25F6" w:rsidRPr="00382F58" w:rsidRDefault="00BB25F6" w:rsidP="00A31DC6">
            <w:pPr>
              <w:pStyle w:val="TAL"/>
            </w:pPr>
          </w:p>
        </w:tc>
      </w:tr>
      <w:tr w:rsidR="00BB25F6" w:rsidRPr="00382F58" w14:paraId="1F99A5F5" w14:textId="77777777" w:rsidTr="00A31DC6">
        <w:tc>
          <w:tcPr>
            <w:tcW w:w="4535" w:type="dxa"/>
          </w:tcPr>
          <w:p w14:paraId="638E42B4" w14:textId="77777777" w:rsidR="00BB25F6" w:rsidRPr="00382F58" w:rsidRDefault="00BB25F6" w:rsidP="00A31DC6">
            <w:pPr>
              <w:pStyle w:val="TAL"/>
            </w:pPr>
            <w:r w:rsidRPr="00382F58">
              <w:t xml:space="preserve">  </w:t>
            </w:r>
            <w:proofErr w:type="spellStart"/>
            <w:r w:rsidRPr="00382F58">
              <w:t>searchSpacesToAddModList</w:t>
            </w:r>
            <w:proofErr w:type="spellEnd"/>
            <w:r w:rsidRPr="00382F58">
              <w:t xml:space="preserve"> </w:t>
            </w:r>
            <w:proofErr w:type="gramStart"/>
            <w:r w:rsidRPr="00382F58">
              <w:t>SEQUENCE(</w:t>
            </w:r>
            <w:proofErr w:type="gramEnd"/>
            <w:r w:rsidRPr="00382F58">
              <w:t xml:space="preserve">SIZE (1..10)) OF </w:t>
            </w:r>
            <w:proofErr w:type="spellStart"/>
            <w:r w:rsidRPr="00382F58">
              <w:t>SearchSpace</w:t>
            </w:r>
            <w:proofErr w:type="spellEnd"/>
            <w:r w:rsidRPr="00382F58">
              <w:t xml:space="preserve"> {</w:t>
            </w:r>
          </w:p>
        </w:tc>
        <w:tc>
          <w:tcPr>
            <w:tcW w:w="2267" w:type="dxa"/>
          </w:tcPr>
          <w:p w14:paraId="63A1CD4D" w14:textId="77777777" w:rsidR="00BB25F6" w:rsidRPr="00382F58" w:rsidRDefault="00BB25F6" w:rsidP="00A31DC6">
            <w:pPr>
              <w:pStyle w:val="TAL"/>
            </w:pPr>
            <w:r w:rsidRPr="00382F58">
              <w:t>2 entries</w:t>
            </w:r>
          </w:p>
        </w:tc>
        <w:tc>
          <w:tcPr>
            <w:tcW w:w="1700" w:type="dxa"/>
          </w:tcPr>
          <w:p w14:paraId="514E01FA" w14:textId="77777777" w:rsidR="00BB25F6" w:rsidRPr="00382F58" w:rsidRDefault="00BB25F6" w:rsidP="00A31DC6">
            <w:pPr>
              <w:pStyle w:val="TAL"/>
            </w:pPr>
          </w:p>
        </w:tc>
        <w:tc>
          <w:tcPr>
            <w:tcW w:w="1245" w:type="dxa"/>
          </w:tcPr>
          <w:p w14:paraId="38AEA917" w14:textId="77777777" w:rsidR="00BB25F6" w:rsidRPr="00382F58" w:rsidRDefault="00BB25F6" w:rsidP="00A31DC6">
            <w:pPr>
              <w:pStyle w:val="TAL"/>
            </w:pPr>
          </w:p>
        </w:tc>
      </w:tr>
      <w:tr w:rsidR="00BB25F6" w:rsidRPr="00382F58" w14:paraId="32D68467" w14:textId="77777777" w:rsidTr="00A31DC6">
        <w:tc>
          <w:tcPr>
            <w:tcW w:w="4535" w:type="dxa"/>
          </w:tcPr>
          <w:p w14:paraId="6480703C" w14:textId="77777777" w:rsidR="00BB25F6" w:rsidRPr="00382F58" w:rsidRDefault="00BB25F6" w:rsidP="00A31DC6">
            <w:pPr>
              <w:pStyle w:val="TAL"/>
            </w:pPr>
            <w:r w:rsidRPr="00382F58">
              <w:t xml:space="preserve">    </w:t>
            </w:r>
            <w:proofErr w:type="spellStart"/>
            <w:proofErr w:type="gramStart"/>
            <w:r w:rsidRPr="00382F58">
              <w:t>SearchSpace</w:t>
            </w:r>
            <w:proofErr w:type="spellEnd"/>
            <w:r w:rsidRPr="00382F58">
              <w:t>[</w:t>
            </w:r>
            <w:proofErr w:type="gramEnd"/>
            <w:r w:rsidRPr="00382F58">
              <w:t>2]</w:t>
            </w:r>
          </w:p>
        </w:tc>
        <w:tc>
          <w:tcPr>
            <w:tcW w:w="2267" w:type="dxa"/>
          </w:tcPr>
          <w:p w14:paraId="2E5E8B89" w14:textId="77777777" w:rsidR="00BB25F6" w:rsidRPr="00382F58" w:rsidRDefault="00BB25F6" w:rsidP="00A31DC6">
            <w:pPr>
              <w:pStyle w:val="TAL"/>
            </w:pPr>
            <w:proofErr w:type="spellStart"/>
            <w:r w:rsidRPr="00382F58">
              <w:t>SearchSpace</w:t>
            </w:r>
            <w:proofErr w:type="spellEnd"/>
          </w:p>
        </w:tc>
        <w:tc>
          <w:tcPr>
            <w:tcW w:w="1700" w:type="dxa"/>
          </w:tcPr>
          <w:p w14:paraId="7C1BC329" w14:textId="77777777" w:rsidR="00BB25F6" w:rsidRPr="00382F58" w:rsidRDefault="00BB25F6" w:rsidP="00A31DC6">
            <w:pPr>
              <w:pStyle w:val="TAL"/>
            </w:pPr>
            <w:r w:rsidRPr="00382F58">
              <w:t>entry 2, BFR</w:t>
            </w:r>
          </w:p>
        </w:tc>
        <w:tc>
          <w:tcPr>
            <w:tcW w:w="1245" w:type="dxa"/>
          </w:tcPr>
          <w:p w14:paraId="501AE52B" w14:textId="77777777" w:rsidR="00BB25F6" w:rsidRPr="00382F58" w:rsidRDefault="00BB25F6" w:rsidP="00A31DC6">
            <w:pPr>
              <w:pStyle w:val="TAL"/>
            </w:pPr>
          </w:p>
        </w:tc>
      </w:tr>
      <w:tr w:rsidR="00BB25F6" w:rsidRPr="00382F58" w14:paraId="79E54A11" w14:textId="77777777" w:rsidTr="00A31DC6">
        <w:tc>
          <w:tcPr>
            <w:tcW w:w="4535" w:type="dxa"/>
          </w:tcPr>
          <w:p w14:paraId="6AA23ED4" w14:textId="77777777" w:rsidR="00BB25F6" w:rsidRPr="00382F58" w:rsidRDefault="00BB25F6" w:rsidP="00A31DC6">
            <w:pPr>
              <w:pStyle w:val="TAL"/>
            </w:pPr>
            <w:r w:rsidRPr="00382F58">
              <w:t xml:space="preserve">  }</w:t>
            </w:r>
          </w:p>
        </w:tc>
        <w:tc>
          <w:tcPr>
            <w:tcW w:w="2267" w:type="dxa"/>
          </w:tcPr>
          <w:p w14:paraId="6D513BEE" w14:textId="77777777" w:rsidR="00BB25F6" w:rsidRPr="00382F58" w:rsidRDefault="00BB25F6" w:rsidP="00A31DC6">
            <w:pPr>
              <w:pStyle w:val="TAL"/>
            </w:pPr>
          </w:p>
        </w:tc>
        <w:tc>
          <w:tcPr>
            <w:tcW w:w="1700" w:type="dxa"/>
          </w:tcPr>
          <w:p w14:paraId="60750F65" w14:textId="77777777" w:rsidR="00BB25F6" w:rsidRPr="00382F58" w:rsidRDefault="00BB25F6" w:rsidP="00A31DC6">
            <w:pPr>
              <w:pStyle w:val="TAL"/>
            </w:pPr>
          </w:p>
        </w:tc>
        <w:tc>
          <w:tcPr>
            <w:tcW w:w="1245" w:type="dxa"/>
          </w:tcPr>
          <w:p w14:paraId="05DC924D" w14:textId="77777777" w:rsidR="00BB25F6" w:rsidRPr="00382F58" w:rsidRDefault="00BB25F6" w:rsidP="00A31DC6">
            <w:pPr>
              <w:pStyle w:val="TAL"/>
            </w:pPr>
          </w:p>
        </w:tc>
      </w:tr>
      <w:tr w:rsidR="00BB25F6" w:rsidRPr="00382F58" w14:paraId="31D24E29" w14:textId="77777777" w:rsidTr="00A31DC6">
        <w:tc>
          <w:tcPr>
            <w:tcW w:w="4535" w:type="dxa"/>
          </w:tcPr>
          <w:p w14:paraId="6C5773EC" w14:textId="77777777" w:rsidR="00BB25F6" w:rsidRPr="00382F58" w:rsidRDefault="00BB25F6" w:rsidP="00A31DC6">
            <w:pPr>
              <w:pStyle w:val="TAL"/>
            </w:pPr>
            <w:r w:rsidRPr="00382F58">
              <w:t xml:space="preserve">  </w:t>
            </w:r>
            <w:proofErr w:type="spellStart"/>
            <w:r w:rsidRPr="00382F58">
              <w:t>searchSpacesToReleaseList</w:t>
            </w:r>
            <w:proofErr w:type="spellEnd"/>
          </w:p>
        </w:tc>
        <w:tc>
          <w:tcPr>
            <w:tcW w:w="2267" w:type="dxa"/>
          </w:tcPr>
          <w:p w14:paraId="7207076A" w14:textId="77777777" w:rsidR="00BB25F6" w:rsidRPr="00382F58" w:rsidRDefault="00BB25F6" w:rsidP="00A31DC6">
            <w:pPr>
              <w:pStyle w:val="TAL"/>
            </w:pPr>
            <w:r w:rsidRPr="00382F58">
              <w:t>Not present</w:t>
            </w:r>
          </w:p>
        </w:tc>
        <w:tc>
          <w:tcPr>
            <w:tcW w:w="1700" w:type="dxa"/>
          </w:tcPr>
          <w:p w14:paraId="12B44FE4" w14:textId="77777777" w:rsidR="00BB25F6" w:rsidRPr="00382F58" w:rsidRDefault="00BB25F6" w:rsidP="00A31DC6">
            <w:pPr>
              <w:pStyle w:val="TAL"/>
            </w:pPr>
          </w:p>
        </w:tc>
        <w:tc>
          <w:tcPr>
            <w:tcW w:w="1245" w:type="dxa"/>
          </w:tcPr>
          <w:p w14:paraId="2A69A456" w14:textId="77777777" w:rsidR="00BB25F6" w:rsidRPr="00382F58" w:rsidRDefault="00BB25F6" w:rsidP="00A31DC6">
            <w:pPr>
              <w:pStyle w:val="TAL"/>
            </w:pPr>
          </w:p>
        </w:tc>
      </w:tr>
      <w:tr w:rsidR="00BB25F6" w:rsidRPr="00382F58" w14:paraId="36DB1407" w14:textId="77777777" w:rsidTr="00A31DC6">
        <w:tc>
          <w:tcPr>
            <w:tcW w:w="4535" w:type="dxa"/>
          </w:tcPr>
          <w:p w14:paraId="6C0D4958" w14:textId="77777777" w:rsidR="00BB25F6" w:rsidRPr="00382F58" w:rsidRDefault="00BB25F6" w:rsidP="00A31DC6">
            <w:pPr>
              <w:pStyle w:val="TAL"/>
            </w:pPr>
            <w:r w:rsidRPr="00382F58">
              <w:t xml:space="preserve">  </w:t>
            </w:r>
            <w:proofErr w:type="spellStart"/>
            <w:r w:rsidRPr="00382F58">
              <w:t>downlinkPreemption</w:t>
            </w:r>
            <w:proofErr w:type="spellEnd"/>
          </w:p>
        </w:tc>
        <w:tc>
          <w:tcPr>
            <w:tcW w:w="2267" w:type="dxa"/>
          </w:tcPr>
          <w:p w14:paraId="54C395A0" w14:textId="77777777" w:rsidR="00BB25F6" w:rsidRPr="00382F58" w:rsidRDefault="00BB25F6" w:rsidP="00A31DC6">
            <w:pPr>
              <w:pStyle w:val="TAL"/>
            </w:pPr>
            <w:r w:rsidRPr="00382F58">
              <w:t>Not present</w:t>
            </w:r>
          </w:p>
        </w:tc>
        <w:tc>
          <w:tcPr>
            <w:tcW w:w="1700" w:type="dxa"/>
          </w:tcPr>
          <w:p w14:paraId="6E500140" w14:textId="77777777" w:rsidR="00BB25F6" w:rsidRPr="00382F58" w:rsidRDefault="00BB25F6" w:rsidP="00A31DC6">
            <w:pPr>
              <w:pStyle w:val="TAL"/>
            </w:pPr>
          </w:p>
        </w:tc>
        <w:tc>
          <w:tcPr>
            <w:tcW w:w="1245" w:type="dxa"/>
          </w:tcPr>
          <w:p w14:paraId="0E4CE432" w14:textId="77777777" w:rsidR="00BB25F6" w:rsidRPr="00382F58" w:rsidRDefault="00BB25F6" w:rsidP="00A31DC6">
            <w:pPr>
              <w:pStyle w:val="TAL"/>
            </w:pPr>
          </w:p>
        </w:tc>
      </w:tr>
      <w:tr w:rsidR="00BB25F6" w:rsidRPr="00382F58" w14:paraId="446ECBDF" w14:textId="77777777" w:rsidTr="00A31DC6">
        <w:tc>
          <w:tcPr>
            <w:tcW w:w="4535" w:type="dxa"/>
          </w:tcPr>
          <w:p w14:paraId="0D9C1D6C" w14:textId="77777777" w:rsidR="00BB25F6" w:rsidRPr="00382F58" w:rsidRDefault="00BB25F6" w:rsidP="00A31DC6">
            <w:pPr>
              <w:pStyle w:val="TAL"/>
            </w:pPr>
            <w:r w:rsidRPr="00382F58">
              <w:t xml:space="preserve">  </w:t>
            </w:r>
            <w:proofErr w:type="spellStart"/>
            <w:r w:rsidRPr="00382F58">
              <w:t>tpc</w:t>
            </w:r>
            <w:proofErr w:type="spellEnd"/>
            <w:r w:rsidRPr="00382F58">
              <w:t>-PUSCH</w:t>
            </w:r>
          </w:p>
        </w:tc>
        <w:tc>
          <w:tcPr>
            <w:tcW w:w="2267" w:type="dxa"/>
          </w:tcPr>
          <w:p w14:paraId="392179A6" w14:textId="77777777" w:rsidR="00BB25F6" w:rsidRPr="00382F58" w:rsidRDefault="00BB25F6" w:rsidP="00A31DC6">
            <w:pPr>
              <w:pStyle w:val="TAL"/>
            </w:pPr>
            <w:r w:rsidRPr="00382F58">
              <w:t>Not present</w:t>
            </w:r>
          </w:p>
        </w:tc>
        <w:tc>
          <w:tcPr>
            <w:tcW w:w="1700" w:type="dxa"/>
          </w:tcPr>
          <w:p w14:paraId="54449EBC" w14:textId="77777777" w:rsidR="00BB25F6" w:rsidRPr="00382F58" w:rsidRDefault="00BB25F6" w:rsidP="00A31DC6">
            <w:pPr>
              <w:pStyle w:val="TAL"/>
            </w:pPr>
          </w:p>
        </w:tc>
        <w:tc>
          <w:tcPr>
            <w:tcW w:w="1245" w:type="dxa"/>
          </w:tcPr>
          <w:p w14:paraId="678A6C6F" w14:textId="77777777" w:rsidR="00BB25F6" w:rsidRPr="00382F58" w:rsidRDefault="00BB25F6" w:rsidP="00A31DC6">
            <w:pPr>
              <w:pStyle w:val="TAL"/>
            </w:pPr>
          </w:p>
        </w:tc>
      </w:tr>
      <w:tr w:rsidR="00BB25F6" w:rsidRPr="00382F58" w14:paraId="3EB60848" w14:textId="77777777" w:rsidTr="00A31DC6">
        <w:tc>
          <w:tcPr>
            <w:tcW w:w="4535" w:type="dxa"/>
          </w:tcPr>
          <w:p w14:paraId="698FF2EA" w14:textId="77777777" w:rsidR="00BB25F6" w:rsidRPr="00382F58" w:rsidRDefault="00BB25F6" w:rsidP="00A31DC6">
            <w:pPr>
              <w:pStyle w:val="TAL"/>
            </w:pPr>
            <w:r w:rsidRPr="00382F58">
              <w:t xml:space="preserve">  </w:t>
            </w:r>
            <w:proofErr w:type="spellStart"/>
            <w:r w:rsidRPr="00382F58">
              <w:t>tpc</w:t>
            </w:r>
            <w:proofErr w:type="spellEnd"/>
            <w:r w:rsidRPr="00382F58">
              <w:t>-PUCCH</w:t>
            </w:r>
          </w:p>
        </w:tc>
        <w:tc>
          <w:tcPr>
            <w:tcW w:w="2267" w:type="dxa"/>
          </w:tcPr>
          <w:p w14:paraId="5266F118" w14:textId="77777777" w:rsidR="00BB25F6" w:rsidRPr="00382F58" w:rsidRDefault="00BB25F6" w:rsidP="00A31DC6">
            <w:pPr>
              <w:pStyle w:val="TAL"/>
            </w:pPr>
            <w:r w:rsidRPr="00382F58">
              <w:t>Not present</w:t>
            </w:r>
          </w:p>
        </w:tc>
        <w:tc>
          <w:tcPr>
            <w:tcW w:w="1700" w:type="dxa"/>
          </w:tcPr>
          <w:p w14:paraId="523C09BF" w14:textId="77777777" w:rsidR="00BB25F6" w:rsidRPr="00382F58" w:rsidRDefault="00BB25F6" w:rsidP="00A31DC6">
            <w:pPr>
              <w:pStyle w:val="TAL"/>
            </w:pPr>
          </w:p>
        </w:tc>
        <w:tc>
          <w:tcPr>
            <w:tcW w:w="1245" w:type="dxa"/>
          </w:tcPr>
          <w:p w14:paraId="644ED108" w14:textId="77777777" w:rsidR="00BB25F6" w:rsidRPr="00382F58" w:rsidRDefault="00BB25F6" w:rsidP="00A31DC6">
            <w:pPr>
              <w:pStyle w:val="TAL"/>
            </w:pPr>
          </w:p>
        </w:tc>
      </w:tr>
      <w:tr w:rsidR="00BB25F6" w:rsidRPr="00382F58" w14:paraId="2B8D22AE" w14:textId="77777777" w:rsidTr="00A31DC6">
        <w:tc>
          <w:tcPr>
            <w:tcW w:w="4535" w:type="dxa"/>
          </w:tcPr>
          <w:p w14:paraId="68688CF8" w14:textId="77777777" w:rsidR="00BB25F6" w:rsidRPr="00382F58" w:rsidRDefault="00BB25F6" w:rsidP="00A31DC6">
            <w:pPr>
              <w:pStyle w:val="TAL"/>
            </w:pPr>
            <w:r w:rsidRPr="00382F58">
              <w:t xml:space="preserve">  </w:t>
            </w:r>
            <w:proofErr w:type="spellStart"/>
            <w:r w:rsidRPr="00382F58">
              <w:t>tpc</w:t>
            </w:r>
            <w:proofErr w:type="spellEnd"/>
            <w:r w:rsidRPr="00382F58">
              <w:t>-SRS</w:t>
            </w:r>
          </w:p>
        </w:tc>
        <w:tc>
          <w:tcPr>
            <w:tcW w:w="2267" w:type="dxa"/>
          </w:tcPr>
          <w:p w14:paraId="0DF4E5A1" w14:textId="77777777" w:rsidR="00BB25F6" w:rsidRPr="00382F58" w:rsidRDefault="00BB25F6" w:rsidP="00A31DC6">
            <w:pPr>
              <w:pStyle w:val="TAL"/>
            </w:pPr>
            <w:r w:rsidRPr="00382F58">
              <w:t>Not present</w:t>
            </w:r>
          </w:p>
        </w:tc>
        <w:tc>
          <w:tcPr>
            <w:tcW w:w="1700" w:type="dxa"/>
          </w:tcPr>
          <w:p w14:paraId="071A1BAC" w14:textId="77777777" w:rsidR="00BB25F6" w:rsidRPr="00382F58" w:rsidRDefault="00BB25F6" w:rsidP="00A31DC6">
            <w:pPr>
              <w:pStyle w:val="TAL"/>
            </w:pPr>
          </w:p>
        </w:tc>
        <w:tc>
          <w:tcPr>
            <w:tcW w:w="1245" w:type="dxa"/>
          </w:tcPr>
          <w:p w14:paraId="0FA44238" w14:textId="77777777" w:rsidR="00BB25F6" w:rsidRPr="00382F58" w:rsidRDefault="00BB25F6" w:rsidP="00A31DC6">
            <w:pPr>
              <w:pStyle w:val="TAL"/>
            </w:pPr>
          </w:p>
        </w:tc>
      </w:tr>
      <w:tr w:rsidR="00BB25F6" w:rsidRPr="00382F58" w14:paraId="58AB5A3D" w14:textId="77777777" w:rsidTr="00A31DC6">
        <w:tc>
          <w:tcPr>
            <w:tcW w:w="4535" w:type="dxa"/>
          </w:tcPr>
          <w:p w14:paraId="607839DC" w14:textId="77777777" w:rsidR="00BB25F6" w:rsidRPr="00382F58" w:rsidRDefault="00BB25F6" w:rsidP="00A31DC6">
            <w:pPr>
              <w:pStyle w:val="TAL"/>
            </w:pPr>
            <w:r w:rsidRPr="00382F58">
              <w:t>}</w:t>
            </w:r>
          </w:p>
        </w:tc>
        <w:tc>
          <w:tcPr>
            <w:tcW w:w="2267" w:type="dxa"/>
          </w:tcPr>
          <w:p w14:paraId="7F50A627" w14:textId="77777777" w:rsidR="00BB25F6" w:rsidRPr="00382F58" w:rsidRDefault="00BB25F6" w:rsidP="00A31DC6">
            <w:pPr>
              <w:pStyle w:val="TAL"/>
            </w:pPr>
          </w:p>
        </w:tc>
        <w:tc>
          <w:tcPr>
            <w:tcW w:w="1700" w:type="dxa"/>
          </w:tcPr>
          <w:p w14:paraId="54032253" w14:textId="77777777" w:rsidR="00BB25F6" w:rsidRPr="00382F58" w:rsidRDefault="00BB25F6" w:rsidP="00A31DC6">
            <w:pPr>
              <w:pStyle w:val="TAL"/>
            </w:pPr>
          </w:p>
        </w:tc>
        <w:tc>
          <w:tcPr>
            <w:tcW w:w="1245" w:type="dxa"/>
          </w:tcPr>
          <w:p w14:paraId="1748A33F" w14:textId="77777777" w:rsidR="00BB25F6" w:rsidRPr="00382F58" w:rsidRDefault="00BB25F6" w:rsidP="00A31DC6">
            <w:pPr>
              <w:pStyle w:val="TAL"/>
            </w:pPr>
          </w:p>
        </w:tc>
      </w:tr>
    </w:tbl>
    <w:p w14:paraId="40B1B266" w14:textId="77777777" w:rsidR="00BB25F6" w:rsidRPr="00382F58" w:rsidRDefault="00BB25F6" w:rsidP="00BB25F6"/>
    <w:p w14:paraId="7C15BD88" w14:textId="77777777" w:rsidR="00BB25F6" w:rsidRPr="00382F58" w:rsidRDefault="00BB25F6" w:rsidP="00BB25F6">
      <w:pPr>
        <w:pStyle w:val="TH"/>
      </w:pPr>
      <w:r w:rsidRPr="00382F58">
        <w:lastRenderedPageBreak/>
        <w:t xml:space="preserve">Table </w:t>
      </w:r>
      <w:r w:rsidRPr="00382F58">
        <w:rPr>
          <w:rFonts w:cs="v4.2.0"/>
        </w:rPr>
        <w:t>6.5.5.1.4.3-6</w:t>
      </w:r>
      <w:r w:rsidRPr="00382F58">
        <w:t xml:space="preserve">: </w:t>
      </w:r>
      <w:proofErr w:type="spellStart"/>
      <w:r w:rsidRPr="00382F58">
        <w:t>ControlResourceSet</w:t>
      </w:r>
      <w:proofErr w:type="spellEnd"/>
      <w:r w:rsidRPr="00382F58">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5F6" w:rsidRPr="00382F58" w14:paraId="64AFB229" w14:textId="77777777" w:rsidTr="00A31DC6">
        <w:tc>
          <w:tcPr>
            <w:tcW w:w="9747" w:type="dxa"/>
            <w:gridSpan w:val="4"/>
          </w:tcPr>
          <w:p w14:paraId="6914F95F" w14:textId="77777777" w:rsidR="00BB25F6" w:rsidRPr="00382F58" w:rsidRDefault="00BB25F6" w:rsidP="00A31DC6">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7.3.1-15</w:t>
            </w:r>
          </w:p>
        </w:tc>
      </w:tr>
      <w:tr w:rsidR="00BB25F6" w:rsidRPr="00382F58" w14:paraId="0E4D70DD" w14:textId="77777777" w:rsidTr="00A31DC6">
        <w:tc>
          <w:tcPr>
            <w:tcW w:w="4535" w:type="dxa"/>
          </w:tcPr>
          <w:p w14:paraId="4352CA60" w14:textId="77777777" w:rsidR="00BB25F6" w:rsidRPr="00382F58" w:rsidRDefault="00BB25F6" w:rsidP="00A31DC6">
            <w:pPr>
              <w:pStyle w:val="TAH"/>
            </w:pPr>
            <w:r w:rsidRPr="00382F58">
              <w:t>Information Element</w:t>
            </w:r>
          </w:p>
        </w:tc>
        <w:tc>
          <w:tcPr>
            <w:tcW w:w="2267" w:type="dxa"/>
          </w:tcPr>
          <w:p w14:paraId="5A2AABE6" w14:textId="77777777" w:rsidR="00BB25F6" w:rsidRPr="00382F58" w:rsidRDefault="00BB25F6" w:rsidP="00A31DC6">
            <w:pPr>
              <w:pStyle w:val="TAH"/>
            </w:pPr>
            <w:r w:rsidRPr="00382F58">
              <w:t>Value/remark</w:t>
            </w:r>
          </w:p>
        </w:tc>
        <w:tc>
          <w:tcPr>
            <w:tcW w:w="1700" w:type="dxa"/>
          </w:tcPr>
          <w:p w14:paraId="32118D64" w14:textId="77777777" w:rsidR="00BB25F6" w:rsidRPr="00382F58" w:rsidRDefault="00BB25F6" w:rsidP="00A31DC6">
            <w:pPr>
              <w:pStyle w:val="TAH"/>
            </w:pPr>
            <w:r w:rsidRPr="00382F58">
              <w:t>Comment</w:t>
            </w:r>
          </w:p>
        </w:tc>
        <w:tc>
          <w:tcPr>
            <w:tcW w:w="1245" w:type="dxa"/>
          </w:tcPr>
          <w:p w14:paraId="666A1250" w14:textId="77777777" w:rsidR="00BB25F6" w:rsidRPr="00382F58" w:rsidRDefault="00BB25F6" w:rsidP="00A31DC6">
            <w:pPr>
              <w:pStyle w:val="TAH"/>
            </w:pPr>
            <w:r w:rsidRPr="00382F58">
              <w:t>Condition</w:t>
            </w:r>
          </w:p>
        </w:tc>
      </w:tr>
      <w:tr w:rsidR="00BB25F6" w:rsidRPr="00382F58" w14:paraId="2F3FF9F0" w14:textId="77777777" w:rsidTr="00A31DC6">
        <w:tc>
          <w:tcPr>
            <w:tcW w:w="4535" w:type="dxa"/>
          </w:tcPr>
          <w:p w14:paraId="4BEF940B" w14:textId="77777777" w:rsidR="00BB25F6" w:rsidRPr="00382F58" w:rsidRDefault="00BB25F6" w:rsidP="00A31DC6">
            <w:pPr>
              <w:pStyle w:val="TAL"/>
            </w:pPr>
            <w:proofErr w:type="spellStart"/>
            <w:proofErr w:type="gramStart"/>
            <w:r w:rsidRPr="00382F58">
              <w:t>ControlResourceSet</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410F47F5" w14:textId="77777777" w:rsidR="00BB25F6" w:rsidRPr="00382F58" w:rsidRDefault="00BB25F6" w:rsidP="00A31DC6">
            <w:pPr>
              <w:pStyle w:val="TAL"/>
            </w:pPr>
          </w:p>
        </w:tc>
        <w:tc>
          <w:tcPr>
            <w:tcW w:w="1700" w:type="dxa"/>
          </w:tcPr>
          <w:p w14:paraId="0248534E" w14:textId="77777777" w:rsidR="00BB25F6" w:rsidRPr="00382F58" w:rsidRDefault="00BB25F6" w:rsidP="00A31DC6">
            <w:pPr>
              <w:pStyle w:val="TAL"/>
            </w:pPr>
          </w:p>
        </w:tc>
        <w:tc>
          <w:tcPr>
            <w:tcW w:w="1245" w:type="dxa"/>
          </w:tcPr>
          <w:p w14:paraId="2BB08DE3" w14:textId="77777777" w:rsidR="00BB25F6" w:rsidRPr="00382F58" w:rsidRDefault="00BB25F6" w:rsidP="00A31DC6">
            <w:pPr>
              <w:pStyle w:val="TAL"/>
            </w:pPr>
          </w:p>
        </w:tc>
      </w:tr>
      <w:tr w:rsidR="00BB25F6" w:rsidRPr="00382F58" w14:paraId="681EA32C" w14:textId="77777777" w:rsidTr="00A31DC6">
        <w:tc>
          <w:tcPr>
            <w:tcW w:w="4535" w:type="dxa"/>
          </w:tcPr>
          <w:p w14:paraId="446426B5" w14:textId="77777777" w:rsidR="00BB25F6" w:rsidRPr="00382F58" w:rsidRDefault="00BB25F6" w:rsidP="00A31DC6">
            <w:pPr>
              <w:pStyle w:val="TAL"/>
            </w:pPr>
            <w:r w:rsidRPr="00382F58">
              <w:t xml:space="preserve">  </w:t>
            </w:r>
            <w:proofErr w:type="spellStart"/>
            <w:r w:rsidRPr="00382F58">
              <w:t>controlResourceSetId</w:t>
            </w:r>
            <w:proofErr w:type="spellEnd"/>
          </w:p>
        </w:tc>
        <w:tc>
          <w:tcPr>
            <w:tcW w:w="2267" w:type="dxa"/>
          </w:tcPr>
          <w:p w14:paraId="512DC246" w14:textId="77777777" w:rsidR="00BB25F6" w:rsidRPr="00382F58" w:rsidRDefault="00BB25F6" w:rsidP="00A31DC6">
            <w:pPr>
              <w:pStyle w:val="TAL"/>
            </w:pPr>
            <w:r w:rsidRPr="00382F58">
              <w:t>2</w:t>
            </w:r>
          </w:p>
        </w:tc>
        <w:tc>
          <w:tcPr>
            <w:tcW w:w="1700" w:type="dxa"/>
          </w:tcPr>
          <w:p w14:paraId="6382CD12" w14:textId="77777777" w:rsidR="00BB25F6" w:rsidRPr="00382F58" w:rsidRDefault="00BB25F6" w:rsidP="00A31DC6">
            <w:pPr>
              <w:pStyle w:val="TAL"/>
            </w:pPr>
          </w:p>
        </w:tc>
        <w:tc>
          <w:tcPr>
            <w:tcW w:w="1245" w:type="dxa"/>
          </w:tcPr>
          <w:p w14:paraId="2C021CFB" w14:textId="77777777" w:rsidR="00BB25F6" w:rsidRPr="00382F58" w:rsidRDefault="00BB25F6" w:rsidP="00A31DC6">
            <w:pPr>
              <w:pStyle w:val="TAL"/>
            </w:pPr>
          </w:p>
        </w:tc>
      </w:tr>
      <w:tr w:rsidR="00BB25F6" w:rsidRPr="00382F58" w14:paraId="1498396A" w14:textId="77777777" w:rsidTr="00A31DC6">
        <w:tc>
          <w:tcPr>
            <w:tcW w:w="4535" w:type="dxa"/>
            <w:tcBorders>
              <w:bottom w:val="nil"/>
            </w:tcBorders>
          </w:tcPr>
          <w:p w14:paraId="7A66AE97" w14:textId="77777777" w:rsidR="00BB25F6" w:rsidRPr="00382F58" w:rsidRDefault="00BB25F6" w:rsidP="00A31DC6">
            <w:pPr>
              <w:pStyle w:val="TAL"/>
            </w:pPr>
            <w:r w:rsidRPr="00382F58">
              <w:t xml:space="preserve">  duration</w:t>
            </w:r>
          </w:p>
        </w:tc>
        <w:tc>
          <w:tcPr>
            <w:tcW w:w="2267" w:type="dxa"/>
          </w:tcPr>
          <w:p w14:paraId="5044CE5E" w14:textId="77777777" w:rsidR="00BB25F6" w:rsidRPr="00382F58" w:rsidRDefault="00BB25F6" w:rsidP="00A31DC6">
            <w:pPr>
              <w:pStyle w:val="TAL"/>
            </w:pPr>
            <w:r w:rsidRPr="00382F58">
              <w:t>2</w:t>
            </w:r>
          </w:p>
        </w:tc>
        <w:tc>
          <w:tcPr>
            <w:tcW w:w="1700" w:type="dxa"/>
          </w:tcPr>
          <w:p w14:paraId="7AADBB32" w14:textId="77777777" w:rsidR="00BB25F6" w:rsidRPr="00382F58" w:rsidRDefault="00BB25F6" w:rsidP="00A31DC6">
            <w:pPr>
              <w:pStyle w:val="TAL"/>
            </w:pPr>
          </w:p>
        </w:tc>
        <w:tc>
          <w:tcPr>
            <w:tcW w:w="1245" w:type="dxa"/>
          </w:tcPr>
          <w:p w14:paraId="75F35F34" w14:textId="77777777" w:rsidR="00BB25F6" w:rsidRPr="00382F58" w:rsidRDefault="00BB25F6" w:rsidP="00A31DC6">
            <w:pPr>
              <w:pStyle w:val="TAL"/>
            </w:pPr>
          </w:p>
        </w:tc>
      </w:tr>
      <w:tr w:rsidR="00BB25F6" w:rsidRPr="00382F58" w14:paraId="6C66966A" w14:textId="77777777" w:rsidTr="00A31DC6">
        <w:tc>
          <w:tcPr>
            <w:tcW w:w="4535" w:type="dxa"/>
            <w:tcBorders>
              <w:top w:val="single" w:sz="4" w:space="0" w:color="auto"/>
              <w:left w:val="single" w:sz="4" w:space="0" w:color="auto"/>
              <w:bottom w:val="single" w:sz="4" w:space="0" w:color="auto"/>
              <w:right w:val="single" w:sz="4" w:space="0" w:color="auto"/>
            </w:tcBorders>
          </w:tcPr>
          <w:p w14:paraId="2EDF6429" w14:textId="77777777" w:rsidR="00BB25F6" w:rsidRPr="00382F58" w:rsidRDefault="00BB25F6" w:rsidP="00A31DC6">
            <w:pPr>
              <w:pStyle w:val="TAL"/>
            </w:pPr>
            <w:r w:rsidRPr="00382F58">
              <w:t xml:space="preserve">  </w:t>
            </w:r>
            <w:proofErr w:type="spellStart"/>
            <w:r w:rsidRPr="00382F58">
              <w:t>cce</w:t>
            </w:r>
            <w:proofErr w:type="spellEnd"/>
            <w:r w:rsidRPr="00382F58">
              <w:t>-REG-</w:t>
            </w:r>
            <w:proofErr w:type="spellStart"/>
            <w:r w:rsidRPr="00382F58">
              <w:t>MappingType</w:t>
            </w:r>
            <w:proofErr w:type="spellEnd"/>
            <w:r w:rsidRPr="00382F58">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124BC4"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17F1740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4FBD6A7" w14:textId="77777777" w:rsidR="00BB25F6" w:rsidRPr="00382F58" w:rsidRDefault="00BB25F6" w:rsidP="00A31DC6">
            <w:pPr>
              <w:pStyle w:val="TAL"/>
            </w:pPr>
          </w:p>
        </w:tc>
      </w:tr>
      <w:tr w:rsidR="00BB25F6" w:rsidRPr="00382F58" w14:paraId="4E9A51AF" w14:textId="77777777" w:rsidTr="00A31DC6">
        <w:tc>
          <w:tcPr>
            <w:tcW w:w="4535" w:type="dxa"/>
            <w:tcBorders>
              <w:top w:val="single" w:sz="4" w:space="0" w:color="auto"/>
              <w:left w:val="single" w:sz="4" w:space="0" w:color="auto"/>
              <w:bottom w:val="single" w:sz="4" w:space="0" w:color="auto"/>
              <w:right w:val="single" w:sz="4" w:space="0" w:color="auto"/>
            </w:tcBorders>
          </w:tcPr>
          <w:p w14:paraId="36A540DE" w14:textId="77777777" w:rsidR="00BB25F6" w:rsidRPr="00382F58" w:rsidRDefault="00BB25F6" w:rsidP="00A31DC6">
            <w:pPr>
              <w:pStyle w:val="TAL"/>
            </w:pPr>
            <w:r w:rsidRPr="00382F58">
              <w:t xml:space="preserve">    </w:t>
            </w:r>
            <w:proofErr w:type="gramStart"/>
            <w:r w:rsidRPr="00382F58">
              <w:t>interleaved ::=</w:t>
            </w:r>
            <w:proofErr w:type="gramEnd"/>
            <w:r w:rsidRPr="00382F58">
              <w:t xml:space="preserve">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CB64EE6"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78FDCDFB"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BD3FCE9" w14:textId="77777777" w:rsidR="00BB25F6" w:rsidRPr="00382F58" w:rsidRDefault="00BB25F6" w:rsidP="00A31DC6">
            <w:pPr>
              <w:pStyle w:val="TAL"/>
            </w:pPr>
          </w:p>
        </w:tc>
      </w:tr>
      <w:tr w:rsidR="00BB25F6" w:rsidRPr="00382F58" w14:paraId="2BFFB64E" w14:textId="77777777" w:rsidTr="00A31DC6">
        <w:tc>
          <w:tcPr>
            <w:tcW w:w="4535" w:type="dxa"/>
            <w:tcBorders>
              <w:top w:val="single" w:sz="4" w:space="0" w:color="auto"/>
              <w:left w:val="single" w:sz="4" w:space="0" w:color="auto"/>
              <w:bottom w:val="single" w:sz="4" w:space="0" w:color="auto"/>
              <w:right w:val="single" w:sz="4" w:space="0" w:color="auto"/>
            </w:tcBorders>
          </w:tcPr>
          <w:p w14:paraId="113C74A7" w14:textId="77777777" w:rsidR="00BB25F6" w:rsidRPr="00382F58" w:rsidRDefault="00BB25F6" w:rsidP="00A31DC6">
            <w:pPr>
              <w:pStyle w:val="TAL"/>
            </w:pPr>
            <w:r w:rsidRPr="00382F58">
              <w:t xml:space="preserve">      reg-</w:t>
            </w:r>
            <w:proofErr w:type="spellStart"/>
            <w:r w:rsidRPr="00382F58">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5753E87C" w14:textId="77777777" w:rsidR="00BB25F6" w:rsidRPr="00382F58" w:rsidRDefault="00BB25F6" w:rsidP="00A31DC6">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490AB144"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A3F5DD6" w14:textId="77777777" w:rsidR="00BB25F6" w:rsidRPr="00382F58" w:rsidRDefault="00BB25F6" w:rsidP="00A31DC6">
            <w:pPr>
              <w:pStyle w:val="TAL"/>
            </w:pPr>
          </w:p>
        </w:tc>
      </w:tr>
      <w:tr w:rsidR="00BB25F6" w:rsidRPr="00382F58" w14:paraId="752991CB" w14:textId="77777777" w:rsidTr="00A31DC6">
        <w:tc>
          <w:tcPr>
            <w:tcW w:w="4535" w:type="dxa"/>
            <w:tcBorders>
              <w:top w:val="single" w:sz="4" w:space="0" w:color="auto"/>
              <w:left w:val="single" w:sz="4" w:space="0" w:color="auto"/>
              <w:bottom w:val="single" w:sz="4" w:space="0" w:color="auto"/>
              <w:right w:val="single" w:sz="4" w:space="0" w:color="auto"/>
            </w:tcBorders>
          </w:tcPr>
          <w:p w14:paraId="0C01A6D4" w14:textId="77777777" w:rsidR="00BB25F6" w:rsidRPr="00382F58" w:rsidRDefault="00BB25F6" w:rsidP="00A31DC6">
            <w:pPr>
              <w:pStyle w:val="TAL"/>
            </w:pPr>
            <w:r w:rsidRPr="00382F58">
              <w:t xml:space="preserve">      </w:t>
            </w:r>
            <w:proofErr w:type="spellStart"/>
            <w:r w:rsidRPr="00382F58">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669DA59" w14:textId="77777777" w:rsidR="00BB25F6" w:rsidRPr="00382F58" w:rsidRDefault="00BB25F6" w:rsidP="00A31DC6">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15EA5F2D"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B5208D4" w14:textId="77777777" w:rsidR="00BB25F6" w:rsidRPr="00382F58" w:rsidRDefault="00BB25F6" w:rsidP="00A31DC6">
            <w:pPr>
              <w:pStyle w:val="TAL"/>
            </w:pPr>
          </w:p>
        </w:tc>
      </w:tr>
      <w:tr w:rsidR="00BB25F6" w:rsidRPr="00382F58" w14:paraId="6202CA17" w14:textId="77777777" w:rsidTr="00A31DC6">
        <w:tc>
          <w:tcPr>
            <w:tcW w:w="4535" w:type="dxa"/>
            <w:tcBorders>
              <w:top w:val="single" w:sz="4" w:space="0" w:color="auto"/>
              <w:left w:val="single" w:sz="4" w:space="0" w:color="auto"/>
              <w:bottom w:val="single" w:sz="4" w:space="0" w:color="auto"/>
              <w:right w:val="single" w:sz="4" w:space="0" w:color="auto"/>
            </w:tcBorders>
          </w:tcPr>
          <w:p w14:paraId="56CAFE59" w14:textId="77777777" w:rsidR="00BB25F6" w:rsidRPr="00382F58" w:rsidRDefault="00BB25F6" w:rsidP="00A31DC6">
            <w:pPr>
              <w:pStyle w:val="TAL"/>
            </w:pPr>
            <w:r w:rsidRPr="00382F58">
              <w:t xml:space="preserve">      </w:t>
            </w:r>
            <w:proofErr w:type="spellStart"/>
            <w:r w:rsidRPr="00382F58">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48C81DC" w14:textId="77777777" w:rsidR="00BB25F6" w:rsidRPr="00382F58" w:rsidRDefault="00BB25F6" w:rsidP="00A31DC6">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5D5EB37B"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518585E" w14:textId="77777777" w:rsidR="00BB25F6" w:rsidRPr="00382F58" w:rsidRDefault="00BB25F6" w:rsidP="00A31DC6">
            <w:pPr>
              <w:pStyle w:val="TAL"/>
            </w:pPr>
          </w:p>
        </w:tc>
      </w:tr>
      <w:tr w:rsidR="00BB25F6" w:rsidRPr="00382F58" w14:paraId="4FFE3E8F" w14:textId="77777777" w:rsidTr="00A31DC6">
        <w:tc>
          <w:tcPr>
            <w:tcW w:w="4535" w:type="dxa"/>
            <w:tcBorders>
              <w:top w:val="single" w:sz="4" w:space="0" w:color="auto"/>
              <w:left w:val="single" w:sz="4" w:space="0" w:color="auto"/>
              <w:bottom w:val="single" w:sz="4" w:space="0" w:color="auto"/>
              <w:right w:val="single" w:sz="4" w:space="0" w:color="auto"/>
            </w:tcBorders>
          </w:tcPr>
          <w:p w14:paraId="200FBA2F" w14:textId="77777777" w:rsidR="00BB25F6" w:rsidRPr="00382F58" w:rsidRDefault="00BB25F6" w:rsidP="00A31DC6">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16667126"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730F6AA3"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17AD305" w14:textId="77777777" w:rsidR="00BB25F6" w:rsidRPr="00382F58" w:rsidRDefault="00BB25F6" w:rsidP="00A31DC6">
            <w:pPr>
              <w:pStyle w:val="TAL"/>
            </w:pPr>
          </w:p>
        </w:tc>
      </w:tr>
      <w:tr w:rsidR="00BB25F6" w:rsidRPr="00382F58" w14:paraId="5239DF28" w14:textId="77777777" w:rsidTr="00A31DC6">
        <w:tc>
          <w:tcPr>
            <w:tcW w:w="4535" w:type="dxa"/>
            <w:tcBorders>
              <w:top w:val="single" w:sz="4" w:space="0" w:color="auto"/>
              <w:left w:val="single" w:sz="4" w:space="0" w:color="auto"/>
              <w:bottom w:val="single" w:sz="4" w:space="0" w:color="auto"/>
              <w:right w:val="single" w:sz="4" w:space="0" w:color="auto"/>
            </w:tcBorders>
          </w:tcPr>
          <w:p w14:paraId="67B2C252" w14:textId="77777777" w:rsidR="00BB25F6" w:rsidRPr="00382F58" w:rsidRDefault="00BB25F6" w:rsidP="00A31DC6">
            <w:pPr>
              <w:pStyle w:val="TAL"/>
            </w:pPr>
            <w:r w:rsidRPr="00382F58">
              <w:t xml:space="preserve">  </w:t>
            </w:r>
            <w:proofErr w:type="spellStart"/>
            <w:r w:rsidRPr="00382F58">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FD5C3D7" w14:textId="77777777" w:rsidR="00BB25F6" w:rsidRPr="00382F58" w:rsidRDefault="00BB25F6" w:rsidP="00A31DC6">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56C6F934"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A532186" w14:textId="77777777" w:rsidR="00BB25F6" w:rsidRPr="00382F58" w:rsidRDefault="00BB25F6" w:rsidP="00A31DC6">
            <w:pPr>
              <w:pStyle w:val="TAL"/>
            </w:pPr>
          </w:p>
        </w:tc>
      </w:tr>
      <w:tr w:rsidR="00BB25F6" w:rsidRPr="00382F58" w14:paraId="356D8BB9" w14:textId="77777777" w:rsidTr="00A31DC6">
        <w:tc>
          <w:tcPr>
            <w:tcW w:w="4535" w:type="dxa"/>
            <w:tcBorders>
              <w:top w:val="single" w:sz="4" w:space="0" w:color="auto"/>
              <w:left w:val="single" w:sz="4" w:space="0" w:color="auto"/>
              <w:bottom w:val="single" w:sz="4" w:space="0" w:color="auto"/>
              <w:right w:val="single" w:sz="4" w:space="0" w:color="auto"/>
            </w:tcBorders>
          </w:tcPr>
          <w:p w14:paraId="1132D455" w14:textId="77777777" w:rsidR="00BB25F6" w:rsidRPr="00382F58" w:rsidRDefault="00BB25F6" w:rsidP="00A31DC6">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66086957"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6BBE0BBD"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4D54965" w14:textId="77777777" w:rsidR="00BB25F6" w:rsidRPr="00382F58" w:rsidRDefault="00BB25F6" w:rsidP="00A31DC6">
            <w:pPr>
              <w:pStyle w:val="TAL"/>
            </w:pPr>
          </w:p>
        </w:tc>
      </w:tr>
    </w:tbl>
    <w:p w14:paraId="4695FE91" w14:textId="77777777" w:rsidR="00BB25F6" w:rsidRPr="00382F58" w:rsidRDefault="00BB25F6" w:rsidP="00BB25F6"/>
    <w:p w14:paraId="0353C9A9" w14:textId="77777777" w:rsidR="00BB25F6" w:rsidRPr="00382F58" w:rsidRDefault="00BB25F6" w:rsidP="00BB25F6">
      <w:pPr>
        <w:pStyle w:val="H6"/>
      </w:pPr>
      <w:r w:rsidRPr="00382F58">
        <w:t>6.5.5.1.5</w:t>
      </w:r>
      <w:r w:rsidRPr="00382F58">
        <w:tab/>
        <w:t>Test requirement</w:t>
      </w:r>
    </w:p>
    <w:p w14:paraId="406C08B9" w14:textId="77777777" w:rsidR="00BB25F6" w:rsidRPr="00382F58" w:rsidRDefault="00BB25F6" w:rsidP="00BB25F6">
      <w:pPr>
        <w:rPr>
          <w:lang w:eastAsia="sv-SE"/>
        </w:rPr>
      </w:pPr>
      <w:r w:rsidRPr="00382F58">
        <w:rPr>
          <w:lang w:eastAsia="sv-SE"/>
        </w:rPr>
        <w:t xml:space="preserve">Tables 6.5.5.1.4.1-3 and 6.5.5.1.5-1 define the primary level settings including test tolerances for NR SA FR1 SSB-based beam failure detection and link recovery in DRX. </w:t>
      </w:r>
    </w:p>
    <w:p w14:paraId="0B97811F" w14:textId="77777777" w:rsidR="00BB25F6" w:rsidRPr="00382F58" w:rsidRDefault="00BB25F6" w:rsidP="00BB25F6">
      <w:pPr>
        <w:pStyle w:val="TH"/>
      </w:pPr>
      <w:r w:rsidRPr="00382F58">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25F6" w:rsidRPr="00382F58" w14:paraId="1E69EAA3" w14:textId="77777777" w:rsidTr="00A31DC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E41398F" w14:textId="77777777" w:rsidR="00BB25F6" w:rsidRPr="00382F58" w:rsidRDefault="00BB25F6" w:rsidP="00A31DC6">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749FEBD" w14:textId="77777777" w:rsidR="00BB25F6" w:rsidRPr="00382F58" w:rsidRDefault="00BB25F6" w:rsidP="00A31DC6">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CBE5FB2" w14:textId="77777777" w:rsidR="00BB25F6" w:rsidRPr="00382F58" w:rsidRDefault="00BB25F6" w:rsidP="00A31DC6">
            <w:pPr>
              <w:pStyle w:val="TAH"/>
            </w:pPr>
            <w:r w:rsidRPr="00382F58">
              <w:t>Test 1</w:t>
            </w:r>
          </w:p>
        </w:tc>
      </w:tr>
      <w:tr w:rsidR="00BB25F6" w:rsidRPr="00382F58" w14:paraId="1AA395C8" w14:textId="77777777" w:rsidTr="00A31DC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05B20D1" w14:textId="77777777" w:rsidR="00BB25F6" w:rsidRPr="00382F58" w:rsidRDefault="00BB25F6" w:rsidP="00A31DC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06D535" w14:textId="77777777" w:rsidR="00BB25F6" w:rsidRPr="00382F58" w:rsidRDefault="00BB25F6" w:rsidP="00A31DC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82E1F94" w14:textId="77777777" w:rsidR="00BB25F6" w:rsidRPr="00382F58" w:rsidRDefault="00BB25F6" w:rsidP="00A31DC6">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7C7E5BFC" w14:textId="77777777" w:rsidR="00BB25F6" w:rsidRPr="00382F58" w:rsidRDefault="00BB25F6" w:rsidP="00A31DC6">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169BCFFB" w14:textId="77777777" w:rsidR="00BB25F6" w:rsidRPr="00382F58" w:rsidRDefault="00BB25F6" w:rsidP="00A31DC6">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7286865B" w14:textId="77777777" w:rsidR="00BB25F6" w:rsidRPr="00382F58" w:rsidRDefault="00BB25F6" w:rsidP="00A31DC6">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2DDD3769" w14:textId="77777777" w:rsidR="00BB25F6" w:rsidRPr="00382F58" w:rsidRDefault="00BB25F6" w:rsidP="00A31DC6">
            <w:pPr>
              <w:pStyle w:val="TAH"/>
            </w:pPr>
            <w:r w:rsidRPr="00382F58">
              <w:t>T5</w:t>
            </w:r>
          </w:p>
        </w:tc>
      </w:tr>
      <w:tr w:rsidR="00BB25F6" w:rsidRPr="00382F58" w14:paraId="14E8E80D" w14:textId="77777777" w:rsidTr="00A31DC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B5DCF2" w14:textId="77777777" w:rsidR="00BB25F6" w:rsidRPr="00382F58" w:rsidRDefault="00BB25F6" w:rsidP="00A31DC6">
            <w:pPr>
              <w:pStyle w:val="TAL"/>
              <w:rPr>
                <w:rFonts w:cs="Arial"/>
              </w:rPr>
            </w:pPr>
            <w:r w:rsidRPr="00382F5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BE9E7BD" w14:textId="77777777" w:rsidR="00BB25F6" w:rsidRPr="00382F58" w:rsidRDefault="00BB25F6" w:rsidP="00A31DC6">
            <w:pPr>
              <w:pStyle w:val="TAC"/>
            </w:pPr>
            <w:r w:rsidRPr="00382F58">
              <w:t>dB</w:t>
            </w:r>
          </w:p>
        </w:tc>
        <w:tc>
          <w:tcPr>
            <w:tcW w:w="4395" w:type="dxa"/>
            <w:gridSpan w:val="5"/>
            <w:vMerge w:val="restart"/>
            <w:tcBorders>
              <w:top w:val="single" w:sz="4" w:space="0" w:color="auto"/>
              <w:left w:val="single" w:sz="4" w:space="0" w:color="auto"/>
              <w:right w:val="single" w:sz="4" w:space="0" w:color="auto"/>
            </w:tcBorders>
            <w:vAlign w:val="center"/>
          </w:tcPr>
          <w:p w14:paraId="476BFD80" w14:textId="77777777" w:rsidR="00BB25F6" w:rsidRPr="00382F58" w:rsidRDefault="00BB25F6" w:rsidP="00A31DC6">
            <w:pPr>
              <w:pStyle w:val="TAC"/>
            </w:pPr>
            <w:r w:rsidRPr="00382F58">
              <w:t>0</w:t>
            </w:r>
          </w:p>
        </w:tc>
      </w:tr>
      <w:tr w:rsidR="00BB25F6" w:rsidRPr="00382F58" w14:paraId="341305F9" w14:textId="77777777" w:rsidTr="00A31DC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1AF850" w14:textId="77777777" w:rsidR="00BB25F6" w:rsidRPr="00382F58" w:rsidRDefault="00BB25F6" w:rsidP="00A31DC6">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3B4FABE"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tcPr>
          <w:p w14:paraId="21041129" w14:textId="77777777" w:rsidR="00BB25F6" w:rsidRPr="00382F58" w:rsidRDefault="00BB25F6" w:rsidP="00A31DC6">
            <w:pPr>
              <w:pStyle w:val="TAC"/>
            </w:pPr>
          </w:p>
        </w:tc>
      </w:tr>
      <w:tr w:rsidR="00BB25F6" w:rsidRPr="00382F58" w14:paraId="436BA535"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D8DE26" w14:textId="77777777" w:rsidR="00BB25F6" w:rsidRPr="00382F58" w:rsidRDefault="00BB25F6" w:rsidP="00A31DC6">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2CF3698"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tcPr>
          <w:p w14:paraId="326E1014" w14:textId="77777777" w:rsidR="00BB25F6" w:rsidRPr="00382F58" w:rsidRDefault="00BB25F6" w:rsidP="00A31DC6">
            <w:pPr>
              <w:pStyle w:val="TAC"/>
            </w:pPr>
          </w:p>
        </w:tc>
      </w:tr>
      <w:tr w:rsidR="00BB25F6" w:rsidRPr="00382F58" w14:paraId="5C777B8D"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DC935" w14:textId="77777777" w:rsidR="00BB25F6" w:rsidRPr="00382F58" w:rsidRDefault="00BB25F6" w:rsidP="00A31DC6">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D0CBFC3"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3D255696" w14:textId="77777777" w:rsidR="00BB25F6" w:rsidRPr="00382F58" w:rsidRDefault="00BB25F6" w:rsidP="00A31DC6">
            <w:pPr>
              <w:spacing w:after="0"/>
              <w:rPr>
                <w:rFonts w:ascii="Arial" w:hAnsi="Arial"/>
                <w:sz w:val="18"/>
              </w:rPr>
            </w:pPr>
          </w:p>
        </w:tc>
      </w:tr>
      <w:tr w:rsidR="00BB25F6" w:rsidRPr="00382F58" w14:paraId="47F618CA" w14:textId="77777777" w:rsidTr="00A31DC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CBBFDD" w14:textId="77777777" w:rsidR="00BB25F6" w:rsidRPr="00382F58" w:rsidRDefault="00BB25F6" w:rsidP="00A31DC6">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98C73DA"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3C4541B2" w14:textId="77777777" w:rsidR="00BB25F6" w:rsidRPr="00382F58" w:rsidRDefault="00BB25F6" w:rsidP="00A31DC6">
            <w:pPr>
              <w:spacing w:after="0"/>
              <w:rPr>
                <w:rFonts w:ascii="Arial" w:hAnsi="Arial"/>
                <w:sz w:val="18"/>
              </w:rPr>
            </w:pPr>
          </w:p>
        </w:tc>
      </w:tr>
      <w:tr w:rsidR="00BB25F6" w:rsidRPr="00382F58" w14:paraId="7D57E452"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21D007" w14:textId="77777777" w:rsidR="00BB25F6" w:rsidRPr="00382F58" w:rsidRDefault="00BB25F6" w:rsidP="00A31DC6">
            <w:pPr>
              <w:pStyle w:val="TAL"/>
              <w:rPr>
                <w:rFonts w:cs="Arial"/>
              </w:rPr>
            </w:pPr>
            <w:r w:rsidRPr="00382F5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73683CB"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016AE821" w14:textId="77777777" w:rsidR="00BB25F6" w:rsidRPr="00382F58" w:rsidRDefault="00BB25F6" w:rsidP="00A31DC6">
            <w:pPr>
              <w:spacing w:after="0"/>
              <w:rPr>
                <w:rFonts w:ascii="Arial" w:hAnsi="Arial"/>
                <w:sz w:val="18"/>
              </w:rPr>
            </w:pPr>
          </w:p>
        </w:tc>
      </w:tr>
      <w:tr w:rsidR="00BB25F6" w:rsidRPr="00382F58" w14:paraId="15BD1DFF"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DF0FAF" w14:textId="77777777" w:rsidR="00BB25F6" w:rsidRPr="00382F58" w:rsidRDefault="00BB25F6" w:rsidP="00A31DC6">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B696F30"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36DB4A46" w14:textId="77777777" w:rsidR="00BB25F6" w:rsidRPr="00382F58" w:rsidRDefault="00BB25F6" w:rsidP="00A31DC6">
            <w:pPr>
              <w:spacing w:after="0"/>
              <w:rPr>
                <w:rFonts w:ascii="Arial" w:hAnsi="Arial"/>
                <w:sz w:val="18"/>
              </w:rPr>
            </w:pPr>
          </w:p>
        </w:tc>
      </w:tr>
      <w:tr w:rsidR="00BB25F6" w:rsidRPr="00382F58" w14:paraId="584898B7"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348CD1" w14:textId="77777777" w:rsidR="00BB25F6" w:rsidRPr="00382F58" w:rsidRDefault="00BB25F6" w:rsidP="00A31DC6">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20AE4D9"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56FA3824" w14:textId="77777777" w:rsidR="00BB25F6" w:rsidRPr="00382F58" w:rsidRDefault="00BB25F6" w:rsidP="00A31DC6">
            <w:pPr>
              <w:spacing w:after="0"/>
              <w:rPr>
                <w:rFonts w:ascii="Arial" w:hAnsi="Arial"/>
                <w:sz w:val="18"/>
              </w:rPr>
            </w:pPr>
          </w:p>
        </w:tc>
      </w:tr>
      <w:tr w:rsidR="00BB25F6" w:rsidRPr="00382F58" w14:paraId="62472247"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1783F0" w14:textId="77777777" w:rsidR="00BB25F6" w:rsidRPr="00382F58" w:rsidRDefault="00BB25F6" w:rsidP="00A31DC6">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52D77C3" w14:textId="77777777" w:rsidR="00BB25F6" w:rsidRPr="00382F58" w:rsidRDefault="00BB25F6" w:rsidP="00A31DC6">
            <w:pPr>
              <w:pStyle w:val="TAC"/>
            </w:pPr>
            <w:r w:rsidRPr="00382F58">
              <w:t>dB</w:t>
            </w:r>
          </w:p>
        </w:tc>
        <w:tc>
          <w:tcPr>
            <w:tcW w:w="4395" w:type="dxa"/>
            <w:gridSpan w:val="5"/>
            <w:vMerge/>
            <w:tcBorders>
              <w:left w:val="single" w:sz="4" w:space="0" w:color="auto"/>
              <w:bottom w:val="single" w:sz="4" w:space="0" w:color="auto"/>
              <w:right w:val="single" w:sz="4" w:space="0" w:color="auto"/>
            </w:tcBorders>
            <w:vAlign w:val="center"/>
            <w:hideMark/>
          </w:tcPr>
          <w:p w14:paraId="7C584B21" w14:textId="77777777" w:rsidR="00BB25F6" w:rsidRPr="00382F58" w:rsidRDefault="00BB25F6" w:rsidP="00A31DC6">
            <w:pPr>
              <w:spacing w:after="0"/>
              <w:rPr>
                <w:rFonts w:ascii="Arial" w:hAnsi="Arial"/>
                <w:sz w:val="18"/>
              </w:rPr>
            </w:pPr>
          </w:p>
        </w:tc>
      </w:tr>
      <w:tr w:rsidR="00BB25F6" w:rsidRPr="00382F58" w14:paraId="438181B8" w14:textId="77777777" w:rsidTr="00A31DC6">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DFAF035" w14:textId="77777777" w:rsidR="00BB25F6" w:rsidRPr="00382F58" w:rsidRDefault="00BB25F6" w:rsidP="00A31DC6">
            <w:pPr>
              <w:pStyle w:val="TAL"/>
            </w:pPr>
            <w:r w:rsidRPr="00382F58">
              <w:rPr>
                <w:rFonts w:eastAsia="?? ??"/>
              </w:rPr>
              <w:t xml:space="preserve">SNR_ SSB of </w:t>
            </w:r>
            <w:r w:rsidRPr="00382F58">
              <w:t>set q</w:t>
            </w:r>
            <w:r w:rsidRPr="00382F5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EDE091A"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102135" w14:textId="77777777" w:rsidR="00BB25F6" w:rsidRPr="00382F58" w:rsidRDefault="00BB25F6" w:rsidP="00A31DC6">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30D6C459" w14:textId="77777777" w:rsidR="00BB25F6" w:rsidRPr="00382F58" w:rsidRDefault="00BB25F6" w:rsidP="00A31DC6">
            <w:pPr>
              <w:pStyle w:val="TAC"/>
              <w:rPr>
                <w:rFonts w:eastAsia="SimSun"/>
                <w:szCs w:val="18"/>
              </w:rPr>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A3758DC" w14:textId="77777777" w:rsidR="00BB25F6" w:rsidRPr="00382F58" w:rsidRDefault="00BB25F6" w:rsidP="00A31DC6">
            <w:pPr>
              <w:pStyle w:val="TAC"/>
              <w:rPr>
                <w:szCs w:val="18"/>
              </w:rPr>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858B12E"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D9239ED"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DC541FD" w14:textId="77777777" w:rsidR="00BB25F6" w:rsidRPr="00382F58" w:rsidRDefault="00BB25F6" w:rsidP="00A31DC6">
            <w:pPr>
              <w:pStyle w:val="TAC"/>
              <w:rPr>
                <w:szCs w:val="18"/>
              </w:rPr>
            </w:pPr>
            <w:r w:rsidRPr="00382F58">
              <w:rPr>
                <w:rFonts w:eastAsia="MS Mincho"/>
              </w:rPr>
              <w:t>-12.8</w:t>
            </w:r>
          </w:p>
        </w:tc>
      </w:tr>
      <w:tr w:rsidR="00BB25F6" w:rsidRPr="00382F58" w14:paraId="2823C95A" w14:textId="77777777" w:rsidTr="00A31DC6">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5A3E98"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202363" w14:textId="77777777" w:rsidR="00BB25F6" w:rsidRPr="00382F58" w:rsidRDefault="00BB25F6" w:rsidP="00A31DC6">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A6276"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AA00603" w14:textId="77777777" w:rsidR="00BB25F6" w:rsidRPr="00382F58" w:rsidRDefault="00BB25F6" w:rsidP="00A31DC6">
            <w:pPr>
              <w:pStyle w:val="TAC"/>
              <w:rPr>
                <w:szCs w:val="18"/>
              </w:rPr>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8135CF5" w14:textId="77777777" w:rsidR="00BB25F6" w:rsidRPr="00382F58" w:rsidRDefault="00BB25F6" w:rsidP="00A31DC6">
            <w:pPr>
              <w:pStyle w:val="TAC"/>
              <w:rPr>
                <w:szCs w:val="18"/>
              </w:rPr>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9E201DC"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E6E5379"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9854138" w14:textId="77777777" w:rsidR="00BB25F6" w:rsidRPr="00382F58" w:rsidRDefault="00BB25F6" w:rsidP="00A31DC6">
            <w:pPr>
              <w:pStyle w:val="TAC"/>
              <w:rPr>
                <w:szCs w:val="18"/>
              </w:rPr>
            </w:pPr>
            <w:r w:rsidRPr="00382F58">
              <w:rPr>
                <w:rFonts w:eastAsia="MS Mincho"/>
              </w:rPr>
              <w:t>-12.8</w:t>
            </w:r>
          </w:p>
        </w:tc>
      </w:tr>
      <w:tr w:rsidR="00BB25F6" w:rsidRPr="00382F58" w14:paraId="09079860" w14:textId="77777777" w:rsidTr="00A31DC6">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FF04A86"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067E5CC" w14:textId="77777777" w:rsidR="00BB25F6" w:rsidRPr="00382F58" w:rsidRDefault="00BB25F6" w:rsidP="00A31DC6">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E7AB55"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EA4CF1F" w14:textId="77777777" w:rsidR="00BB25F6" w:rsidRPr="00382F58" w:rsidRDefault="00BB25F6" w:rsidP="00A31DC6">
            <w:pPr>
              <w:pStyle w:val="TAC"/>
              <w:rPr>
                <w:szCs w:val="18"/>
              </w:rPr>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3AA99D2" w14:textId="77777777" w:rsidR="00BB25F6" w:rsidRPr="00382F58" w:rsidRDefault="00BB25F6" w:rsidP="00A31DC6">
            <w:pPr>
              <w:pStyle w:val="TAC"/>
              <w:rPr>
                <w:szCs w:val="18"/>
              </w:rPr>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2DC0B05"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E9F90B6"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A7F8469" w14:textId="77777777" w:rsidR="00BB25F6" w:rsidRPr="00382F58" w:rsidRDefault="00BB25F6" w:rsidP="00A31DC6">
            <w:pPr>
              <w:pStyle w:val="TAC"/>
              <w:rPr>
                <w:szCs w:val="18"/>
              </w:rPr>
            </w:pPr>
            <w:r w:rsidRPr="00382F58">
              <w:rPr>
                <w:rFonts w:eastAsia="MS Mincho"/>
              </w:rPr>
              <w:t>-12.8</w:t>
            </w:r>
          </w:p>
        </w:tc>
      </w:tr>
      <w:tr w:rsidR="00BB25F6" w:rsidRPr="00382F58" w14:paraId="14C495CD" w14:textId="77777777" w:rsidTr="00A31DC6">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036D4178" w14:textId="77777777" w:rsidR="00BB25F6" w:rsidRPr="00382F58" w:rsidRDefault="00BB25F6" w:rsidP="00A31DC6">
            <w:pPr>
              <w:pStyle w:val="TAL"/>
            </w:pPr>
            <w:r w:rsidRPr="00382F5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11753A9D"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59565E58" w14:textId="77777777" w:rsidR="00BB25F6" w:rsidRPr="00382F58" w:rsidRDefault="00BB25F6" w:rsidP="00A31DC6">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616E307B"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5B46C8B5"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458EA26B"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0BF9B479"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058D3205" w14:textId="77777777" w:rsidR="00BB25F6" w:rsidRPr="00382F58" w:rsidRDefault="00BB25F6" w:rsidP="00A31DC6">
            <w:pPr>
              <w:pStyle w:val="TAC"/>
              <w:rPr>
                <w:rFonts w:eastAsia="MS Mincho"/>
              </w:rPr>
            </w:pPr>
            <w:r w:rsidRPr="00382F58">
              <w:t>10.2</w:t>
            </w:r>
          </w:p>
        </w:tc>
      </w:tr>
      <w:tr w:rsidR="00BB25F6" w:rsidRPr="00382F58" w14:paraId="01B96B2A" w14:textId="77777777" w:rsidTr="00A31DC6">
        <w:trPr>
          <w:cantSplit/>
          <w:trHeight w:val="105"/>
          <w:jc w:val="center"/>
        </w:trPr>
        <w:tc>
          <w:tcPr>
            <w:tcW w:w="2405" w:type="dxa"/>
            <w:vMerge/>
            <w:tcBorders>
              <w:left w:val="single" w:sz="4" w:space="0" w:color="auto"/>
              <w:right w:val="single" w:sz="4" w:space="0" w:color="auto"/>
            </w:tcBorders>
          </w:tcPr>
          <w:p w14:paraId="54B3A4D9"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AC80EB3" w14:textId="77777777" w:rsidR="00BB25F6" w:rsidRPr="00382F58" w:rsidRDefault="00BB25F6" w:rsidP="00A31DC6">
            <w:pPr>
              <w:pStyle w:val="TAL"/>
            </w:pPr>
            <w:r w:rsidRPr="00382F58">
              <w:t>Config 2</w:t>
            </w:r>
          </w:p>
        </w:tc>
        <w:tc>
          <w:tcPr>
            <w:tcW w:w="850" w:type="dxa"/>
            <w:vMerge/>
            <w:tcBorders>
              <w:left w:val="single" w:sz="4" w:space="0" w:color="auto"/>
              <w:right w:val="single" w:sz="4" w:space="0" w:color="auto"/>
            </w:tcBorders>
          </w:tcPr>
          <w:p w14:paraId="37E891CA"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02DC507"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26EC84CC"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5AAF4546"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11016CFE"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EBF0896" w14:textId="77777777" w:rsidR="00BB25F6" w:rsidRPr="00382F58" w:rsidRDefault="00BB25F6" w:rsidP="00A31DC6">
            <w:pPr>
              <w:pStyle w:val="TAC"/>
              <w:rPr>
                <w:rFonts w:eastAsia="MS Mincho"/>
              </w:rPr>
            </w:pPr>
            <w:r w:rsidRPr="00382F58">
              <w:t>10.2</w:t>
            </w:r>
          </w:p>
        </w:tc>
      </w:tr>
      <w:tr w:rsidR="00BB25F6" w:rsidRPr="00382F58" w14:paraId="71E38722" w14:textId="77777777" w:rsidTr="00A31DC6">
        <w:trPr>
          <w:cantSplit/>
          <w:trHeight w:val="105"/>
          <w:jc w:val="center"/>
        </w:trPr>
        <w:tc>
          <w:tcPr>
            <w:tcW w:w="2405" w:type="dxa"/>
            <w:vMerge/>
            <w:tcBorders>
              <w:left w:val="single" w:sz="4" w:space="0" w:color="auto"/>
              <w:bottom w:val="single" w:sz="4" w:space="0" w:color="auto"/>
              <w:right w:val="single" w:sz="4" w:space="0" w:color="auto"/>
            </w:tcBorders>
          </w:tcPr>
          <w:p w14:paraId="4150E9B9"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233247" w14:textId="77777777" w:rsidR="00BB25F6" w:rsidRPr="00382F58" w:rsidRDefault="00BB25F6" w:rsidP="00A31DC6">
            <w:pPr>
              <w:pStyle w:val="TAL"/>
            </w:pPr>
            <w:r w:rsidRPr="00382F58">
              <w:t>Config 3</w:t>
            </w:r>
          </w:p>
        </w:tc>
        <w:tc>
          <w:tcPr>
            <w:tcW w:w="850" w:type="dxa"/>
            <w:vMerge/>
            <w:tcBorders>
              <w:left w:val="single" w:sz="4" w:space="0" w:color="auto"/>
              <w:bottom w:val="single" w:sz="4" w:space="0" w:color="auto"/>
              <w:right w:val="single" w:sz="4" w:space="0" w:color="auto"/>
            </w:tcBorders>
          </w:tcPr>
          <w:p w14:paraId="594CB6FE"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F150902"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150790A8"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5E454B7B"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236D8E58"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3CFA8595" w14:textId="77777777" w:rsidR="00BB25F6" w:rsidRPr="00382F58" w:rsidRDefault="00BB25F6" w:rsidP="00A31DC6">
            <w:pPr>
              <w:pStyle w:val="TAC"/>
              <w:rPr>
                <w:rFonts w:eastAsia="MS Mincho"/>
              </w:rPr>
            </w:pPr>
            <w:r w:rsidRPr="00382F58">
              <w:t>10.2</w:t>
            </w:r>
          </w:p>
        </w:tc>
      </w:tr>
      <w:tr w:rsidR="00BB25F6" w:rsidRPr="00382F58" w14:paraId="4C17E1F9" w14:textId="77777777" w:rsidTr="00A31DC6">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40C413AB" w14:textId="77777777" w:rsidR="00BB25F6" w:rsidRPr="00382F58" w:rsidRDefault="00BB25F6" w:rsidP="00A31DC6">
            <w:pPr>
              <w:spacing w:after="0"/>
              <w:rPr>
                <w:rFonts w:ascii="Arial" w:hAnsi="Arial"/>
                <w:sz w:val="18"/>
              </w:rPr>
            </w:pPr>
            <w:r w:rsidRPr="00382F58">
              <w:rPr>
                <w:rFonts w:ascii="Arial" w:eastAsia="?? ??" w:hAnsi="Arial"/>
                <w:sz w:val="18"/>
              </w:rPr>
              <w:t>SSB_RP</w:t>
            </w:r>
            <w:r w:rsidRPr="00382F58">
              <w:rPr>
                <w:rFonts w:eastAsia="?? ??"/>
              </w:rPr>
              <w:t xml:space="preserve"> </w:t>
            </w:r>
            <w:r w:rsidRPr="00382F58">
              <w:rPr>
                <w:rFonts w:ascii="Arial" w:hAnsi="Arial"/>
                <w:sz w:val="18"/>
              </w:rPr>
              <w:t>of set q</w:t>
            </w:r>
            <w:r w:rsidRPr="00382F5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D336BC0"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78B97C6A" w14:textId="77777777" w:rsidR="00BB25F6" w:rsidRPr="00382F58" w:rsidRDefault="00BB25F6" w:rsidP="00A31DC6">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tcPr>
          <w:p w14:paraId="7EE6DC46" w14:textId="77777777" w:rsidR="00BB25F6" w:rsidRPr="00382F58" w:rsidRDefault="00BB25F6" w:rsidP="00A31DC6">
            <w:pPr>
              <w:pStyle w:val="TAC"/>
              <w:rPr>
                <w:szCs w:val="18"/>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99D6DAD" w14:textId="77777777" w:rsidR="00BB25F6" w:rsidRPr="00382F58" w:rsidRDefault="00BB25F6" w:rsidP="00A31DC6">
            <w:pPr>
              <w:pStyle w:val="TAC"/>
              <w:rPr>
                <w:rFonts w:eastAsia="MS Mincho"/>
                <w:szCs w:val="18"/>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785769E" w14:textId="77777777" w:rsidR="00BB25F6" w:rsidRPr="00382F58" w:rsidRDefault="00BB25F6" w:rsidP="00A31DC6">
            <w:pPr>
              <w:pStyle w:val="TAC"/>
              <w:rPr>
                <w:rFonts w:eastAsia="MS Mincho"/>
                <w:szCs w:val="18"/>
              </w:rPr>
            </w:pP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6244D1C" w14:textId="77777777" w:rsidR="00BB25F6" w:rsidRPr="00382F58" w:rsidRDefault="00BB25F6" w:rsidP="00A31DC6">
            <w:pPr>
              <w:pStyle w:val="TAC"/>
              <w:rPr>
                <w:szCs w:val="18"/>
              </w:rPr>
            </w:pP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79AF1079" w14:textId="77777777" w:rsidR="00BB25F6" w:rsidRPr="00382F58" w:rsidRDefault="00BB25F6" w:rsidP="00A31DC6">
            <w:pPr>
              <w:pStyle w:val="TAC"/>
              <w:rPr>
                <w:szCs w:val="18"/>
              </w:rPr>
            </w:pPr>
            <w:r w:rsidRPr="00382F58">
              <w:rPr>
                <w:rFonts w:eastAsia="MS Mincho"/>
              </w:rPr>
              <w:t>-87.8</w:t>
            </w:r>
          </w:p>
        </w:tc>
      </w:tr>
      <w:tr w:rsidR="00BB25F6" w:rsidRPr="00382F58" w14:paraId="0F5559C0" w14:textId="77777777" w:rsidTr="00A31DC6">
        <w:trPr>
          <w:cantSplit/>
          <w:trHeight w:val="105"/>
          <w:jc w:val="center"/>
        </w:trPr>
        <w:tc>
          <w:tcPr>
            <w:tcW w:w="2405" w:type="dxa"/>
            <w:vMerge/>
            <w:tcBorders>
              <w:left w:val="single" w:sz="4" w:space="0" w:color="auto"/>
              <w:right w:val="single" w:sz="4" w:space="0" w:color="auto"/>
            </w:tcBorders>
            <w:vAlign w:val="center"/>
          </w:tcPr>
          <w:p w14:paraId="4B44FC93"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09A7B8E" w14:textId="77777777" w:rsidR="00BB25F6" w:rsidRPr="00382F58" w:rsidRDefault="00BB25F6" w:rsidP="00A31DC6">
            <w:pPr>
              <w:pStyle w:val="TAL"/>
            </w:pPr>
            <w:r w:rsidRPr="00382F58">
              <w:t>Config 2</w:t>
            </w:r>
          </w:p>
        </w:tc>
        <w:tc>
          <w:tcPr>
            <w:tcW w:w="850" w:type="dxa"/>
            <w:vMerge/>
            <w:tcBorders>
              <w:left w:val="single" w:sz="4" w:space="0" w:color="auto"/>
              <w:right w:val="single" w:sz="4" w:space="0" w:color="auto"/>
            </w:tcBorders>
            <w:vAlign w:val="center"/>
          </w:tcPr>
          <w:p w14:paraId="3182BC7F"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F8619AB" w14:textId="77777777" w:rsidR="00BB25F6" w:rsidRPr="00382F58" w:rsidRDefault="00BB25F6" w:rsidP="00A31DC6">
            <w:pPr>
              <w:pStyle w:val="TAC"/>
              <w:rPr>
                <w:szCs w:val="18"/>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5693A48A" w14:textId="77777777" w:rsidR="00BB25F6" w:rsidRPr="00382F58" w:rsidRDefault="00BB25F6" w:rsidP="00A31DC6">
            <w:pPr>
              <w:pStyle w:val="TAC"/>
              <w:rPr>
                <w:rFonts w:eastAsia="MS Mincho"/>
                <w:szCs w:val="18"/>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91C1FDD" w14:textId="77777777" w:rsidR="00BB25F6" w:rsidRPr="00382F58" w:rsidRDefault="00BB25F6" w:rsidP="00A31DC6">
            <w:pPr>
              <w:pStyle w:val="TAC"/>
              <w:rPr>
                <w:rFonts w:eastAsia="MS Mincho"/>
                <w:szCs w:val="18"/>
              </w:rPr>
            </w:pP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6FF6A67" w14:textId="77777777" w:rsidR="00BB25F6" w:rsidRPr="00382F58" w:rsidRDefault="00BB25F6" w:rsidP="00A31DC6">
            <w:pPr>
              <w:pStyle w:val="TAC"/>
              <w:rPr>
                <w:szCs w:val="18"/>
              </w:rPr>
            </w:pP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FA1DAD7" w14:textId="77777777" w:rsidR="00BB25F6" w:rsidRPr="00382F58" w:rsidRDefault="00BB25F6" w:rsidP="00A31DC6">
            <w:pPr>
              <w:pStyle w:val="TAC"/>
              <w:rPr>
                <w:szCs w:val="18"/>
              </w:rPr>
            </w:pPr>
            <w:r w:rsidRPr="00382F58">
              <w:rPr>
                <w:rFonts w:eastAsia="MS Mincho"/>
              </w:rPr>
              <w:t>-87.8</w:t>
            </w:r>
          </w:p>
        </w:tc>
      </w:tr>
      <w:tr w:rsidR="00BB25F6" w:rsidRPr="00382F58" w14:paraId="50DA8021" w14:textId="77777777" w:rsidTr="00A31DC6">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5860E6F3"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88EE11" w14:textId="77777777" w:rsidR="00BB25F6" w:rsidRPr="00382F58" w:rsidRDefault="00BB25F6" w:rsidP="00A31DC6">
            <w:pPr>
              <w:pStyle w:val="TAL"/>
            </w:pPr>
            <w:r w:rsidRPr="00382F58">
              <w:t>Config 3</w:t>
            </w:r>
          </w:p>
        </w:tc>
        <w:tc>
          <w:tcPr>
            <w:tcW w:w="850" w:type="dxa"/>
            <w:vMerge/>
            <w:tcBorders>
              <w:left w:val="single" w:sz="4" w:space="0" w:color="auto"/>
              <w:bottom w:val="single" w:sz="4" w:space="0" w:color="auto"/>
              <w:right w:val="single" w:sz="4" w:space="0" w:color="auto"/>
            </w:tcBorders>
            <w:vAlign w:val="center"/>
          </w:tcPr>
          <w:p w14:paraId="5821CA55"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35BF5A6" w14:textId="77777777" w:rsidR="00BB25F6" w:rsidRPr="00382F58" w:rsidRDefault="00BB25F6" w:rsidP="00A31DC6">
            <w:pPr>
              <w:pStyle w:val="TAC"/>
              <w:rPr>
                <w:szCs w:val="18"/>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9EBA1D2" w14:textId="77777777" w:rsidR="00BB25F6" w:rsidRPr="00382F58" w:rsidRDefault="00BB25F6" w:rsidP="00A31DC6">
            <w:pPr>
              <w:pStyle w:val="TAC"/>
              <w:rPr>
                <w:rFonts w:eastAsia="MS Mincho"/>
                <w:szCs w:val="18"/>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7FABB7D2" w14:textId="77777777" w:rsidR="00BB25F6" w:rsidRPr="00382F58" w:rsidRDefault="00BB25F6" w:rsidP="00A31DC6">
            <w:pPr>
              <w:pStyle w:val="TAC"/>
              <w:rPr>
                <w:rFonts w:eastAsia="MS Mincho"/>
                <w:szCs w:val="18"/>
              </w:rPr>
            </w:pP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79B7FEE1" w14:textId="77777777" w:rsidR="00BB25F6" w:rsidRPr="00382F58" w:rsidRDefault="00BB25F6" w:rsidP="00A31DC6">
            <w:pPr>
              <w:pStyle w:val="TAC"/>
              <w:rPr>
                <w:szCs w:val="18"/>
              </w:rPr>
            </w:pP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22B9E6DD" w14:textId="77777777" w:rsidR="00BB25F6" w:rsidRPr="00382F58" w:rsidRDefault="00BB25F6" w:rsidP="00A31DC6">
            <w:pPr>
              <w:pStyle w:val="TAC"/>
              <w:rPr>
                <w:szCs w:val="18"/>
              </w:rPr>
            </w:pPr>
            <w:r w:rsidRPr="00382F58">
              <w:rPr>
                <w:rFonts w:eastAsia="MS Mincho"/>
              </w:rPr>
              <w:t>-84.8</w:t>
            </w:r>
          </w:p>
        </w:tc>
      </w:tr>
      <w:tr w:rsidR="00BB25F6" w:rsidRPr="00382F58" w14:paraId="5BF4B81D" w14:textId="77777777" w:rsidTr="00A31DC6">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97255A4" w14:textId="77777777" w:rsidR="00BB25F6" w:rsidRPr="00382F58" w:rsidRDefault="00BB25F6" w:rsidP="00A31DC6">
            <w:pPr>
              <w:pStyle w:val="TAL"/>
            </w:pPr>
            <w:r w:rsidRPr="00382F58">
              <w:rPr>
                <w:position w:val="-12"/>
              </w:rPr>
              <w:object w:dxaOrig="420" w:dyaOrig="420" w14:anchorId="2DB70773">
                <v:shape id="_x0000_i1032" type="#_x0000_t75" style="width:20pt;height:20pt" o:ole="" fillcolor="window">
                  <v:imagedata r:id="rId29" o:title=""/>
                </v:shape>
                <o:OLEObject Type="Embed" ProgID="Equation.3" ShapeID="_x0000_i1032" DrawAspect="Content" ObjectID="_1721230800" r:id="rId30"/>
              </w:object>
            </w:r>
          </w:p>
        </w:tc>
        <w:tc>
          <w:tcPr>
            <w:tcW w:w="1276" w:type="dxa"/>
            <w:tcBorders>
              <w:top w:val="single" w:sz="4" w:space="0" w:color="auto"/>
              <w:left w:val="single" w:sz="4" w:space="0" w:color="auto"/>
              <w:bottom w:val="single" w:sz="4" w:space="0" w:color="auto"/>
              <w:right w:val="single" w:sz="4" w:space="0" w:color="auto"/>
            </w:tcBorders>
            <w:hideMark/>
          </w:tcPr>
          <w:p w14:paraId="624C64BE"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C1CA01" w14:textId="77777777" w:rsidR="00BB25F6" w:rsidRPr="00382F58" w:rsidRDefault="00BB25F6" w:rsidP="00A31DC6">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06F614D" w14:textId="77777777" w:rsidR="00BB25F6" w:rsidRPr="00382F58" w:rsidRDefault="00BB25F6" w:rsidP="00A31DC6">
            <w:pPr>
              <w:pStyle w:val="TAC"/>
            </w:pPr>
            <w:r w:rsidRPr="00382F58">
              <w:t>-98</w:t>
            </w:r>
          </w:p>
        </w:tc>
      </w:tr>
      <w:tr w:rsidR="00BB25F6" w:rsidRPr="00382F58" w14:paraId="3688DD79" w14:textId="77777777" w:rsidTr="00A31DC6">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481503"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65B042F" w14:textId="77777777" w:rsidR="00BB25F6" w:rsidRPr="00382F58" w:rsidRDefault="00BB25F6" w:rsidP="00A31DC6">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BC4EBA" w14:textId="77777777" w:rsidR="00BB25F6" w:rsidRPr="00382F58" w:rsidRDefault="00BB25F6" w:rsidP="00A31DC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F24EC45" w14:textId="77777777" w:rsidR="00BB25F6" w:rsidRPr="00382F58" w:rsidRDefault="00BB25F6" w:rsidP="00A31DC6">
            <w:pPr>
              <w:pStyle w:val="TAC"/>
            </w:pPr>
            <w:r w:rsidRPr="00382F58">
              <w:t>-98</w:t>
            </w:r>
          </w:p>
        </w:tc>
      </w:tr>
      <w:tr w:rsidR="00BB25F6" w:rsidRPr="00382F58" w14:paraId="137FD110" w14:textId="77777777" w:rsidTr="00A31DC6">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A52C98"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AACA18E" w14:textId="77777777" w:rsidR="00BB25F6" w:rsidRPr="00382F58" w:rsidRDefault="00BB25F6" w:rsidP="00A31DC6">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BE925C" w14:textId="77777777" w:rsidR="00BB25F6" w:rsidRPr="00382F58" w:rsidRDefault="00BB25F6" w:rsidP="00A31DC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901C217" w14:textId="77777777" w:rsidR="00BB25F6" w:rsidRPr="00382F58" w:rsidRDefault="00BB25F6" w:rsidP="00A31DC6">
            <w:pPr>
              <w:pStyle w:val="TAC"/>
            </w:pPr>
            <w:r w:rsidRPr="00382F58">
              <w:t>-98</w:t>
            </w:r>
          </w:p>
        </w:tc>
      </w:tr>
      <w:tr w:rsidR="00BB25F6" w:rsidRPr="00382F58" w14:paraId="44BD3806" w14:textId="77777777" w:rsidTr="00A31DC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40B16" w14:textId="77777777" w:rsidR="00BB25F6" w:rsidRPr="00382F58" w:rsidRDefault="00BB25F6" w:rsidP="00A31DC6">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9AA0E47" w14:textId="77777777" w:rsidR="00BB25F6" w:rsidRPr="00382F58" w:rsidRDefault="00BB25F6" w:rsidP="00A31DC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BF297FB" w14:textId="77777777" w:rsidR="00BB25F6" w:rsidRPr="00382F58" w:rsidRDefault="00BB25F6" w:rsidP="00A31DC6">
            <w:pPr>
              <w:pStyle w:val="TAC"/>
              <w:rPr>
                <w:rFonts w:eastAsia="MS Mincho"/>
              </w:rPr>
            </w:pPr>
            <w:r w:rsidRPr="00382F58">
              <w:rPr>
                <w:rFonts w:eastAsia="MS Mincho"/>
              </w:rPr>
              <w:t>TDL-C 300ns 100Hz</w:t>
            </w:r>
          </w:p>
        </w:tc>
      </w:tr>
      <w:tr w:rsidR="00BB25F6" w:rsidRPr="00382F58" w14:paraId="0F5173C8" w14:textId="77777777" w:rsidTr="00A31DC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A1B0EBB" w14:textId="77777777" w:rsidR="00BB25F6" w:rsidRPr="00382F58" w:rsidRDefault="00BB25F6" w:rsidP="00A31DC6">
            <w:pPr>
              <w:pStyle w:val="TAN"/>
            </w:pPr>
            <w:r w:rsidRPr="00382F58">
              <w:t>Note 1:</w:t>
            </w:r>
            <w:r w:rsidRPr="00382F58">
              <w:tab/>
              <w:t>OCNG shall be used such that the resources in Cell 1 are fully allocated and a constant total transmitted power spectral density is achieved for all OFDM symbols.</w:t>
            </w:r>
          </w:p>
          <w:p w14:paraId="6B10D986" w14:textId="77777777" w:rsidR="00BB25F6" w:rsidRPr="00382F58" w:rsidRDefault="00BB25F6" w:rsidP="00A31DC6">
            <w:pPr>
              <w:pStyle w:val="TAN"/>
            </w:pPr>
            <w:r w:rsidRPr="00382F58">
              <w:t>Note 2:</w:t>
            </w:r>
            <w:r w:rsidRPr="00382F58">
              <w:tab/>
              <w:t>The uplink resources for CSI reporting are assigned to the UE prior to the start of time period T1.</w:t>
            </w:r>
          </w:p>
          <w:p w14:paraId="0075CF5D" w14:textId="77777777" w:rsidR="00BB25F6" w:rsidRPr="00382F58" w:rsidRDefault="00BB25F6" w:rsidP="00A31DC6">
            <w:pPr>
              <w:pStyle w:val="TAN"/>
            </w:pPr>
            <w:r w:rsidRPr="00382F58">
              <w:t>Note 3:</w:t>
            </w:r>
            <w:r w:rsidRPr="00382F58">
              <w:tab/>
              <w:t>NZP CSI-RS resource set configuration for CSI reporting are assigned to the UE prior to the start of time period T1.</w:t>
            </w:r>
          </w:p>
          <w:p w14:paraId="42A0C2A1" w14:textId="77777777" w:rsidR="00BB25F6" w:rsidRPr="00382F58" w:rsidRDefault="00BB25F6" w:rsidP="00A31DC6">
            <w:pPr>
              <w:pStyle w:val="TAN"/>
            </w:pPr>
            <w:r w:rsidRPr="00382F58">
              <w:t>Note 4:</w:t>
            </w:r>
            <w:r w:rsidRPr="00382F58">
              <w:tab/>
              <w:t>Measurement gap configuration is assigned to the UE prior to the start of time period T1</w:t>
            </w:r>
          </w:p>
          <w:p w14:paraId="2C577BE6" w14:textId="77777777" w:rsidR="00BB25F6" w:rsidRPr="00382F58" w:rsidRDefault="00BB25F6" w:rsidP="00A31DC6">
            <w:pPr>
              <w:pStyle w:val="TAN"/>
            </w:pPr>
            <w:r w:rsidRPr="00382F58">
              <w:t>Note 5:</w:t>
            </w:r>
            <w:r w:rsidRPr="00382F58">
              <w:tab/>
              <w:t>The timers and layer 3 filtering related parameters are configured prior to the start of time period T1.</w:t>
            </w:r>
          </w:p>
          <w:p w14:paraId="3338EA97" w14:textId="77777777" w:rsidR="00BB25F6" w:rsidRPr="00382F58" w:rsidRDefault="00BB25F6" w:rsidP="00A31DC6">
            <w:pPr>
              <w:pStyle w:val="TAN"/>
            </w:pPr>
            <w:r w:rsidRPr="00382F58">
              <w:t>Note 6:</w:t>
            </w:r>
            <w:r w:rsidRPr="00382F58">
              <w:tab/>
              <w:t>The signal contains PDCCH for UEs other than the device under test as part of OCNG.</w:t>
            </w:r>
          </w:p>
          <w:p w14:paraId="298C7A00" w14:textId="77777777" w:rsidR="00BB25F6" w:rsidRPr="00382F58" w:rsidRDefault="00BB25F6" w:rsidP="00A31DC6">
            <w:pPr>
              <w:pStyle w:val="TAN"/>
            </w:pPr>
            <w:r w:rsidRPr="00382F58">
              <w:t>Note 7:</w:t>
            </w:r>
            <w:r w:rsidRPr="00382F58">
              <w:tab/>
              <w:t xml:space="preserve">SNR levels correspond to the signal to noise ratio over the SSS </w:t>
            </w:r>
            <w:proofErr w:type="spellStart"/>
            <w:r w:rsidRPr="00382F58">
              <w:t>REs.</w:t>
            </w:r>
            <w:proofErr w:type="spellEnd"/>
          </w:p>
          <w:p w14:paraId="0D310EFF" w14:textId="77777777" w:rsidR="00BB25F6" w:rsidRPr="00382F58" w:rsidRDefault="00BB25F6" w:rsidP="00A31DC6">
            <w:pPr>
              <w:pStyle w:val="TAN"/>
            </w:pPr>
            <w:r w:rsidRPr="00382F58">
              <w:t>Note 8:</w:t>
            </w:r>
            <w:r w:rsidRPr="00382F58">
              <w:tab/>
              <w:t>The SNR in time periods T1, T2, T3, T4 and T5 is denoted as SNR1, SNR2 and SNR3 respectively in figure</w:t>
            </w:r>
            <w:r w:rsidRPr="00382F58">
              <w:rPr>
                <w:szCs w:val="18"/>
              </w:rPr>
              <w:t xml:space="preserve"> </w:t>
            </w:r>
            <w:r w:rsidRPr="00382F58">
              <w:rPr>
                <w:rFonts w:cs="Arial"/>
                <w:szCs w:val="18"/>
              </w:rPr>
              <w:t>6.5.5.1.4-1</w:t>
            </w:r>
            <w:r w:rsidRPr="00382F58">
              <w:rPr>
                <w:szCs w:val="18"/>
              </w:rPr>
              <w:t>.</w:t>
            </w:r>
          </w:p>
          <w:p w14:paraId="2E18FA92" w14:textId="77777777" w:rsidR="00BB25F6" w:rsidRPr="00382F58" w:rsidRDefault="00BB25F6" w:rsidP="00A31DC6">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42D370BC" w14:textId="77777777" w:rsidR="00BB25F6" w:rsidRPr="00382F58" w:rsidRDefault="00BB25F6" w:rsidP="00BB25F6"/>
    <w:p w14:paraId="4498B529" w14:textId="77777777" w:rsidR="00BB25F6" w:rsidRPr="00382F58" w:rsidRDefault="00BB25F6" w:rsidP="00BB25F6">
      <w:pPr>
        <w:pStyle w:val="TH"/>
      </w:pPr>
      <w:r w:rsidRPr="00382F58">
        <w:lastRenderedPageBreak/>
        <w:t>Table 6.5.5.1.5-2: Void</w:t>
      </w:r>
    </w:p>
    <w:p w14:paraId="316AD012" w14:textId="77777777" w:rsidR="00BB25F6" w:rsidRPr="00382F58" w:rsidRDefault="00BB25F6" w:rsidP="00BB25F6"/>
    <w:p w14:paraId="69BD04C6" w14:textId="77777777" w:rsidR="00BB25F6" w:rsidRPr="00382F58" w:rsidRDefault="00BB25F6" w:rsidP="00BB25F6">
      <w:r w:rsidRPr="00382F58">
        <w:t>The UE behaviour during time durations T1, T2, T3, T4 and T5 shall be as follows:</w:t>
      </w:r>
    </w:p>
    <w:p w14:paraId="136D0FA7" w14:textId="77777777" w:rsidR="00BB25F6" w:rsidRPr="00382F58" w:rsidRDefault="00BB25F6" w:rsidP="00BB25F6">
      <w:r w:rsidRPr="00382F58">
        <w:t>During the time duration T1 and T2, the UE shall transmit uplink signal at least in all subframes configured for CSI transmission on Cell 1.</w:t>
      </w:r>
    </w:p>
    <w:p w14:paraId="59FE2679" w14:textId="77777777" w:rsidR="00BB25F6" w:rsidRPr="00382F58" w:rsidRDefault="00BB25F6" w:rsidP="00BB25F6">
      <w:r w:rsidRPr="00382F58">
        <w:t>During the period from time point A to time point B the UE shall transmit uplink signal in Cell 1 in all uplink slots configured for CSI transmission according to the configured periodic CSI reporting for Cell 1.</w:t>
      </w:r>
    </w:p>
    <w:p w14:paraId="0616E1A1" w14:textId="77777777" w:rsidR="00BB25F6" w:rsidRPr="00382F58" w:rsidRDefault="00BB25F6" w:rsidP="00BB25F6">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36DA7FA8" w14:textId="77777777" w:rsidR="00BB25F6" w:rsidRPr="00382F58" w:rsidRDefault="00BB25F6" w:rsidP="00BB25F6">
      <w:r w:rsidRPr="00382F58">
        <w:t xml:space="preserve">No later than time point F occurring no later than D1 = 130 </w:t>
      </w:r>
      <w:proofErr w:type="spellStart"/>
      <w:r w:rsidRPr="00382F58">
        <w:t>ms</w:t>
      </w:r>
      <w:proofErr w:type="spellEnd"/>
      <w:r w:rsidRPr="00382F58">
        <w:t xml:space="preserve"> after the start of T5, the UE shall transmit preamble on a beam associated with the candidate beam set q</w:t>
      </w:r>
      <w:r w:rsidRPr="00382F58">
        <w:rPr>
          <w:vertAlign w:val="subscript"/>
        </w:rPr>
        <w:t>1</w:t>
      </w:r>
      <w:r w:rsidRPr="00382F58">
        <w:t>. The UE shall not transmit preamble on a beam associated with the candidate beam set q</w:t>
      </w:r>
      <w:r w:rsidRPr="00382F58">
        <w:rPr>
          <w:vertAlign w:val="subscript"/>
        </w:rPr>
        <w:t>1</w:t>
      </w:r>
      <w:r w:rsidRPr="00382F58">
        <w:t xml:space="preserve"> earlier than time point B.</w:t>
      </w:r>
    </w:p>
    <w:p w14:paraId="77602346" w14:textId="77777777" w:rsidR="00BB25F6" w:rsidRPr="00382F58" w:rsidRDefault="00BB25F6" w:rsidP="00BB25F6">
      <w:r w:rsidRPr="00382F58">
        <w:t>Test is concluded once the test equipment has received the initial preamble transmission from the UE. The rate of correct events observed during repeated tests shall be at least 90%.</w:t>
      </w:r>
    </w:p>
    <w:p w14:paraId="3E362D11" w14:textId="77777777" w:rsidR="00BB25F6" w:rsidRPr="00382F58" w:rsidRDefault="00BB25F6" w:rsidP="00BB25F6">
      <w:pPr>
        <w:pStyle w:val="Heading4"/>
      </w:pPr>
      <w:r w:rsidRPr="00382F58">
        <w:t>6.5.5.2</w:t>
      </w:r>
      <w:r w:rsidRPr="00382F58">
        <w:tab/>
        <w:t>NR SA FR1 SSB-based beam failure detection and link recovery in DRX</w:t>
      </w:r>
    </w:p>
    <w:p w14:paraId="3F6BA9BC" w14:textId="77777777" w:rsidR="00BB25F6" w:rsidRPr="00382F58" w:rsidRDefault="00BB25F6" w:rsidP="00BB25F6">
      <w:pPr>
        <w:pStyle w:val="H6"/>
      </w:pPr>
      <w:r w:rsidRPr="00382F58">
        <w:t>6.5.5.2.1</w:t>
      </w:r>
      <w:r w:rsidRPr="00382F58">
        <w:tab/>
        <w:t>Test purpose</w:t>
      </w:r>
    </w:p>
    <w:p w14:paraId="205B72DB" w14:textId="77777777" w:rsidR="00BB25F6" w:rsidRPr="00382F58" w:rsidRDefault="00BB25F6" w:rsidP="00BB25F6">
      <w:r w:rsidRPr="00382F58">
        <w:t>The purpose of this test is to verify that the UE properly detects SSB-based beam failure in the set q</w:t>
      </w:r>
      <w:r w:rsidRPr="00382F58">
        <w:rPr>
          <w:vertAlign w:val="subscript"/>
        </w:rPr>
        <w:t>0</w:t>
      </w:r>
      <w:r w:rsidRPr="00382F58">
        <w:t xml:space="preserve"> configured for a serving cell and that the UE performs correct SSB-based link recovery based on beam candidate set q</w:t>
      </w:r>
      <w:r w:rsidRPr="00382F58">
        <w:rPr>
          <w:vertAlign w:val="subscript"/>
        </w:rPr>
        <w:t>1</w:t>
      </w:r>
      <w:r w:rsidRPr="00382F58">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w:t>
      </w:r>
    </w:p>
    <w:p w14:paraId="6F520210" w14:textId="77777777" w:rsidR="00BB25F6" w:rsidRPr="00382F58" w:rsidRDefault="00BB25F6" w:rsidP="00BB25F6">
      <w:pPr>
        <w:pStyle w:val="H6"/>
      </w:pPr>
      <w:r w:rsidRPr="00382F58">
        <w:t>6.5.5.2.2</w:t>
      </w:r>
      <w:r w:rsidRPr="00382F58">
        <w:tab/>
        <w:t>Test applicability</w:t>
      </w:r>
    </w:p>
    <w:p w14:paraId="38261D18" w14:textId="77777777" w:rsidR="00BB25F6" w:rsidRPr="00382F58" w:rsidRDefault="00BB25F6" w:rsidP="00BB25F6">
      <w:pPr>
        <w:rPr>
          <w:rFonts w:cs="v4.2.0"/>
        </w:rPr>
      </w:pPr>
      <w:r w:rsidRPr="00382F58">
        <w:rPr>
          <w:rFonts w:cs="v4.2.0"/>
        </w:rPr>
        <w:t xml:space="preserve">This test applies to all types of NR UE release 15 </w:t>
      </w:r>
      <w:r w:rsidRPr="00382F58">
        <w:t>and forward</w:t>
      </w:r>
      <w:r w:rsidRPr="00382F58">
        <w:rPr>
          <w:lang w:eastAsia="zh-CN"/>
        </w:rPr>
        <w:t xml:space="preserve"> supporting 5GS</w:t>
      </w:r>
      <w:r w:rsidRPr="00382F58">
        <w:rPr>
          <w:rFonts w:eastAsia="SimSun"/>
          <w:lang w:eastAsia="zh-CN"/>
        </w:rPr>
        <w:t xml:space="preserve"> NR</w:t>
      </w:r>
      <w:r w:rsidRPr="00382F58">
        <w:rPr>
          <w:lang w:eastAsia="zh-CN"/>
        </w:rPr>
        <w:t xml:space="preserve"> </w:t>
      </w:r>
      <w:r w:rsidRPr="00382F58">
        <w:rPr>
          <w:rFonts w:eastAsia="SimSun"/>
          <w:lang w:eastAsia="zh-CN"/>
        </w:rPr>
        <w:t xml:space="preserve">SA </w:t>
      </w:r>
      <w:r w:rsidRPr="00382F58">
        <w:rPr>
          <w:lang w:eastAsia="zh-CN"/>
        </w:rPr>
        <w:t>FR1, link recovery and long DRX cycle</w:t>
      </w:r>
      <w:r w:rsidRPr="00382F58">
        <w:rPr>
          <w:rFonts w:cs="v4.2.0"/>
        </w:rPr>
        <w:t>.</w:t>
      </w:r>
    </w:p>
    <w:p w14:paraId="2936F02C" w14:textId="77777777" w:rsidR="00BB25F6" w:rsidRPr="00382F58" w:rsidRDefault="00BB25F6" w:rsidP="00BB25F6">
      <w:pPr>
        <w:pStyle w:val="H6"/>
      </w:pPr>
      <w:r w:rsidRPr="00382F58">
        <w:t>6.5.5.2.3</w:t>
      </w:r>
      <w:r w:rsidRPr="00382F58">
        <w:tab/>
        <w:t>Minimum conformance requirements</w:t>
      </w:r>
    </w:p>
    <w:p w14:paraId="3BA88247" w14:textId="77777777" w:rsidR="00BB25F6" w:rsidRPr="00382F58" w:rsidRDefault="00BB25F6" w:rsidP="00BB25F6">
      <w:pPr>
        <w:rPr>
          <w:lang w:eastAsia="sv-SE"/>
        </w:rPr>
      </w:pPr>
      <w:r w:rsidRPr="00382F58">
        <w:rPr>
          <w:lang w:eastAsia="sv-SE"/>
        </w:rPr>
        <w:t>The minimum conformance requirements are specified in clause 6.5.5.0.1.</w:t>
      </w:r>
    </w:p>
    <w:p w14:paraId="4A9AC3C5" w14:textId="77777777" w:rsidR="00BB25F6" w:rsidRPr="00382F58" w:rsidRDefault="00BB25F6" w:rsidP="00BB25F6">
      <w:pPr>
        <w:rPr>
          <w:lang w:eastAsia="sv-SE"/>
        </w:rPr>
      </w:pPr>
      <w:r w:rsidRPr="00382F58">
        <w:rPr>
          <w:lang w:eastAsia="sv-SE"/>
        </w:rPr>
        <w:t>The normative reference for this requirement is TS 38.133 [6] clause A.6.5.5.2.</w:t>
      </w:r>
    </w:p>
    <w:p w14:paraId="2E553E93" w14:textId="77777777" w:rsidR="00BB25F6" w:rsidRPr="00382F58" w:rsidRDefault="00BB25F6" w:rsidP="00BB25F6">
      <w:pPr>
        <w:pStyle w:val="H6"/>
      </w:pPr>
      <w:r w:rsidRPr="00382F58">
        <w:t>6.5.5.2.4</w:t>
      </w:r>
      <w:r w:rsidRPr="00382F58">
        <w:tab/>
        <w:t>Test description</w:t>
      </w:r>
    </w:p>
    <w:p w14:paraId="174E575C" w14:textId="77777777" w:rsidR="00BB25F6" w:rsidRPr="00382F58" w:rsidRDefault="00BB25F6" w:rsidP="00BB25F6">
      <w:r w:rsidRPr="00382F58">
        <w:t>The test consists of five successive time periods, with time duration of T1, T2, T3, T4 and T5 respectively. Figure 6.5.5.2.4-1 shows the five different time durations and the corresponding variation of the downlink SNR in the active cell to emulate SSB based beam failure. Figure 6.5.5.2.4-1 additionally shows the variation of the downlink L1-RSRP of the SSB in set q</w:t>
      </w:r>
      <w:r w:rsidRPr="00382F58">
        <w:rPr>
          <w:vertAlign w:val="subscript"/>
        </w:rPr>
        <w:t>1</w:t>
      </w:r>
      <w:r w:rsidRPr="00382F58">
        <w:t xml:space="preserve"> of the candidate beam used for link recovery.</w:t>
      </w:r>
    </w:p>
    <w:p w14:paraId="337A229D" w14:textId="77777777" w:rsidR="00BB25F6" w:rsidRPr="00382F58" w:rsidRDefault="00BB25F6" w:rsidP="00BB25F6">
      <w:pPr>
        <w:pStyle w:val="TH"/>
      </w:pPr>
      <w:r w:rsidRPr="00382F58">
        <w:object w:dxaOrig="6360" w:dyaOrig="2625" w14:anchorId="61A5A26A">
          <v:shape id="_x0000_i1033" type="#_x0000_t75" style="width:318pt;height:132.55pt" o:ole="">
            <v:imagedata r:id="rId27" o:title=""/>
          </v:shape>
          <o:OLEObject Type="Embed" ProgID="Visio.Drawing.15" ShapeID="_x0000_i1033" DrawAspect="Content" ObjectID="_1721230801" r:id="rId31"/>
        </w:object>
      </w:r>
    </w:p>
    <w:p w14:paraId="6F8EB1BB" w14:textId="77777777" w:rsidR="00BB25F6" w:rsidRPr="00382F58" w:rsidRDefault="00BB25F6" w:rsidP="00BB25F6">
      <w:pPr>
        <w:pStyle w:val="TF"/>
        <w:rPr>
          <w:b w:val="0"/>
        </w:rPr>
      </w:pPr>
      <w:r w:rsidRPr="00382F58">
        <w:t>Figure 6.5.5.2.4-1: SNR and L1-RSRP variation for NR SA FR1 SSB-based beam failure detection and link recovery in DRX</w:t>
      </w:r>
    </w:p>
    <w:p w14:paraId="504544D3" w14:textId="77777777" w:rsidR="00BB25F6" w:rsidRPr="00382F58" w:rsidRDefault="00BB25F6" w:rsidP="00BB25F6"/>
    <w:p w14:paraId="0C6E3017" w14:textId="77777777" w:rsidR="00BB25F6" w:rsidRPr="00382F58" w:rsidRDefault="00BB25F6" w:rsidP="00BB25F6">
      <w:pPr>
        <w:pStyle w:val="H6"/>
      </w:pPr>
      <w:r w:rsidRPr="00382F58">
        <w:t>6.5.5.2.4.1</w:t>
      </w:r>
      <w:r w:rsidRPr="00382F58">
        <w:tab/>
        <w:t>Initial conditions</w:t>
      </w:r>
    </w:p>
    <w:p w14:paraId="7A37A93C" w14:textId="77777777" w:rsidR="00BB25F6" w:rsidRPr="00382F58" w:rsidRDefault="00BB25F6" w:rsidP="00BB25F6">
      <w:pPr>
        <w:rPr>
          <w:lang w:eastAsia="sv-SE"/>
        </w:rPr>
      </w:pPr>
      <w:r w:rsidRPr="00382F58">
        <w:rPr>
          <w:lang w:eastAsia="sv-SE"/>
        </w:rPr>
        <w:t>This test shall be tested using any of the test configurations in Table 6.5.5.2.4.1-1.</w:t>
      </w:r>
    </w:p>
    <w:p w14:paraId="44645C8E" w14:textId="77777777" w:rsidR="00BB25F6" w:rsidRPr="00382F58" w:rsidRDefault="00BB25F6" w:rsidP="00BB25F6">
      <w:pPr>
        <w:pStyle w:val="TH"/>
      </w:pPr>
      <w:r w:rsidRPr="00382F58">
        <w:t>Table 6.5.5.2.4.1-1: Supported test configurations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25F6" w:rsidRPr="00382F58" w14:paraId="051EA30F" w14:textId="77777777" w:rsidTr="00A31DC6">
        <w:trPr>
          <w:trHeight w:val="267"/>
          <w:jc w:val="center"/>
        </w:trPr>
        <w:tc>
          <w:tcPr>
            <w:tcW w:w="2265" w:type="dxa"/>
            <w:shd w:val="clear" w:color="auto" w:fill="auto"/>
          </w:tcPr>
          <w:p w14:paraId="593F93DE" w14:textId="77777777" w:rsidR="00BB25F6" w:rsidRPr="00382F58" w:rsidRDefault="00BB25F6" w:rsidP="00A31DC6">
            <w:pPr>
              <w:pStyle w:val="TAH"/>
            </w:pPr>
            <w:r w:rsidRPr="00382F58">
              <w:t>Configuration</w:t>
            </w:r>
          </w:p>
        </w:tc>
        <w:tc>
          <w:tcPr>
            <w:tcW w:w="6905" w:type="dxa"/>
            <w:shd w:val="clear" w:color="auto" w:fill="auto"/>
          </w:tcPr>
          <w:p w14:paraId="77189525" w14:textId="77777777" w:rsidR="00BB25F6" w:rsidRPr="00382F58" w:rsidRDefault="00BB25F6" w:rsidP="00A31DC6">
            <w:pPr>
              <w:pStyle w:val="TAH"/>
            </w:pPr>
            <w:r w:rsidRPr="00382F58">
              <w:t>Description</w:t>
            </w:r>
          </w:p>
        </w:tc>
      </w:tr>
      <w:tr w:rsidR="00BB25F6" w:rsidRPr="00382F58" w14:paraId="36C4D2C3" w14:textId="77777777" w:rsidTr="00A31DC6">
        <w:trPr>
          <w:trHeight w:val="270"/>
          <w:jc w:val="center"/>
        </w:trPr>
        <w:tc>
          <w:tcPr>
            <w:tcW w:w="2265" w:type="dxa"/>
            <w:shd w:val="clear" w:color="auto" w:fill="auto"/>
          </w:tcPr>
          <w:p w14:paraId="0362183F" w14:textId="77777777" w:rsidR="00BB25F6" w:rsidRPr="00382F58" w:rsidRDefault="00BB25F6" w:rsidP="00A31DC6">
            <w:pPr>
              <w:pStyle w:val="TAL"/>
            </w:pPr>
            <w:r w:rsidRPr="00382F58">
              <w:t>6.5.5.2-1</w:t>
            </w:r>
          </w:p>
        </w:tc>
        <w:tc>
          <w:tcPr>
            <w:tcW w:w="6905" w:type="dxa"/>
            <w:shd w:val="clear" w:color="auto" w:fill="auto"/>
          </w:tcPr>
          <w:p w14:paraId="6548D94A" w14:textId="77777777" w:rsidR="00BB25F6" w:rsidRPr="00382F58" w:rsidRDefault="00BB25F6" w:rsidP="00A31DC6">
            <w:pPr>
              <w:pStyle w:val="TAL"/>
            </w:pPr>
            <w:r w:rsidRPr="00382F58">
              <w:t>FDD duplex mode, 15 kHz SSB SCS, 10MHz bandwidth</w:t>
            </w:r>
          </w:p>
        </w:tc>
      </w:tr>
      <w:tr w:rsidR="00BB25F6" w:rsidRPr="00382F58" w14:paraId="03D72380" w14:textId="77777777" w:rsidTr="00A31DC6">
        <w:trPr>
          <w:trHeight w:val="267"/>
          <w:jc w:val="center"/>
        </w:trPr>
        <w:tc>
          <w:tcPr>
            <w:tcW w:w="2265" w:type="dxa"/>
            <w:shd w:val="clear" w:color="auto" w:fill="auto"/>
          </w:tcPr>
          <w:p w14:paraId="37D64561" w14:textId="77777777" w:rsidR="00BB25F6" w:rsidRPr="00382F58" w:rsidRDefault="00BB25F6" w:rsidP="00A31DC6">
            <w:pPr>
              <w:pStyle w:val="TAL"/>
            </w:pPr>
            <w:r w:rsidRPr="00382F58">
              <w:t>6.5.5.2-2</w:t>
            </w:r>
          </w:p>
        </w:tc>
        <w:tc>
          <w:tcPr>
            <w:tcW w:w="6905" w:type="dxa"/>
            <w:shd w:val="clear" w:color="auto" w:fill="auto"/>
          </w:tcPr>
          <w:p w14:paraId="3230591B" w14:textId="77777777" w:rsidR="00BB25F6" w:rsidRPr="00382F58" w:rsidRDefault="00BB25F6" w:rsidP="00A31DC6">
            <w:pPr>
              <w:pStyle w:val="TAL"/>
            </w:pPr>
            <w:r w:rsidRPr="00382F58">
              <w:t>TDD duplex mode, 15 kHz SSB SCS, 10MHz bandwidth</w:t>
            </w:r>
          </w:p>
        </w:tc>
      </w:tr>
      <w:tr w:rsidR="00BB25F6" w:rsidRPr="00382F58" w14:paraId="32E84230" w14:textId="77777777" w:rsidTr="00A31DC6">
        <w:trPr>
          <w:trHeight w:val="267"/>
          <w:jc w:val="center"/>
        </w:trPr>
        <w:tc>
          <w:tcPr>
            <w:tcW w:w="2265" w:type="dxa"/>
            <w:shd w:val="clear" w:color="auto" w:fill="auto"/>
          </w:tcPr>
          <w:p w14:paraId="6F798BF0" w14:textId="77777777" w:rsidR="00BB25F6" w:rsidRPr="00382F58" w:rsidRDefault="00BB25F6" w:rsidP="00A31DC6">
            <w:pPr>
              <w:pStyle w:val="TAL"/>
            </w:pPr>
            <w:r w:rsidRPr="00382F58">
              <w:t>6.5.5.2-3</w:t>
            </w:r>
          </w:p>
        </w:tc>
        <w:tc>
          <w:tcPr>
            <w:tcW w:w="6905" w:type="dxa"/>
            <w:shd w:val="clear" w:color="auto" w:fill="auto"/>
          </w:tcPr>
          <w:p w14:paraId="24FA56FF" w14:textId="77777777" w:rsidR="00BB25F6" w:rsidRPr="00382F58" w:rsidRDefault="00BB25F6" w:rsidP="00A31DC6">
            <w:pPr>
              <w:pStyle w:val="TAL"/>
            </w:pPr>
            <w:r w:rsidRPr="00382F58">
              <w:t>TDD duplex mode, 30 kHz SSB SCS, 40MHz bandwidth</w:t>
            </w:r>
          </w:p>
        </w:tc>
      </w:tr>
      <w:tr w:rsidR="00BB25F6" w:rsidRPr="00382F58" w14:paraId="1A146699" w14:textId="77777777" w:rsidTr="00A31DC6">
        <w:trPr>
          <w:trHeight w:val="267"/>
          <w:jc w:val="center"/>
        </w:trPr>
        <w:tc>
          <w:tcPr>
            <w:tcW w:w="9170" w:type="dxa"/>
            <w:gridSpan w:val="2"/>
            <w:shd w:val="clear" w:color="auto" w:fill="auto"/>
          </w:tcPr>
          <w:p w14:paraId="13400534" w14:textId="77777777" w:rsidR="00BB25F6" w:rsidRPr="00382F58" w:rsidRDefault="00BB25F6" w:rsidP="00A31DC6">
            <w:pPr>
              <w:pStyle w:val="TAN"/>
            </w:pPr>
            <w:r w:rsidRPr="00382F58">
              <w:t>Note:</w:t>
            </w:r>
            <w:r w:rsidRPr="00382F58">
              <w:tab/>
              <w:t>The UE is only required to pass in one of the supported test configurations in FR1</w:t>
            </w:r>
          </w:p>
        </w:tc>
      </w:tr>
    </w:tbl>
    <w:p w14:paraId="1BB0B2BB" w14:textId="77777777" w:rsidR="00BB25F6" w:rsidRPr="00382F58" w:rsidRDefault="00BB25F6" w:rsidP="00BB25F6">
      <w:pPr>
        <w:rPr>
          <w:lang w:eastAsia="sv-SE"/>
        </w:rPr>
      </w:pPr>
    </w:p>
    <w:p w14:paraId="64C57DC8" w14:textId="77777777" w:rsidR="00BB25F6" w:rsidRPr="00382F58" w:rsidRDefault="00BB25F6" w:rsidP="00BB25F6">
      <w:pPr>
        <w:rPr>
          <w:lang w:eastAsia="sv-SE"/>
        </w:rPr>
      </w:pPr>
      <w:r w:rsidRPr="00382F58">
        <w:rPr>
          <w:lang w:eastAsia="sv-SE"/>
        </w:rPr>
        <w:t>Configure the test equipment and the DUT according to the parameters in Table 6.5.5.2.4.1-2.</w:t>
      </w:r>
    </w:p>
    <w:p w14:paraId="0777574C" w14:textId="77777777" w:rsidR="00BB25F6" w:rsidRPr="00382F58" w:rsidRDefault="00BB25F6" w:rsidP="00BB25F6">
      <w:pPr>
        <w:pStyle w:val="TH"/>
      </w:pPr>
      <w:r w:rsidRPr="00382F58">
        <w:t>Table 6.5.5.2.4.1-2: Initial conditions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25F6" w:rsidRPr="00382F58" w14:paraId="64141847" w14:textId="77777777" w:rsidTr="00A31DC6">
        <w:trPr>
          <w:jc w:val="center"/>
        </w:trPr>
        <w:tc>
          <w:tcPr>
            <w:tcW w:w="1701" w:type="dxa"/>
            <w:shd w:val="clear" w:color="auto" w:fill="auto"/>
          </w:tcPr>
          <w:p w14:paraId="085CB8D5" w14:textId="77777777" w:rsidR="00BB25F6" w:rsidRPr="00382F58" w:rsidRDefault="00BB25F6" w:rsidP="00A31DC6">
            <w:pPr>
              <w:pStyle w:val="TAH"/>
            </w:pPr>
            <w:r w:rsidRPr="00382F58">
              <w:t>Parameter</w:t>
            </w:r>
          </w:p>
        </w:tc>
        <w:tc>
          <w:tcPr>
            <w:tcW w:w="3943" w:type="dxa"/>
            <w:gridSpan w:val="2"/>
            <w:shd w:val="clear" w:color="auto" w:fill="auto"/>
          </w:tcPr>
          <w:p w14:paraId="682B7C06" w14:textId="77777777" w:rsidR="00BB25F6" w:rsidRPr="00382F58" w:rsidRDefault="00BB25F6" w:rsidP="00A31DC6">
            <w:pPr>
              <w:pStyle w:val="TAH"/>
            </w:pPr>
            <w:r w:rsidRPr="00382F58">
              <w:t>Value</w:t>
            </w:r>
          </w:p>
        </w:tc>
        <w:tc>
          <w:tcPr>
            <w:tcW w:w="3961" w:type="dxa"/>
          </w:tcPr>
          <w:p w14:paraId="6741D84E" w14:textId="77777777" w:rsidR="00BB25F6" w:rsidRPr="00382F58" w:rsidRDefault="00BB25F6" w:rsidP="00A31DC6">
            <w:pPr>
              <w:pStyle w:val="TAH"/>
            </w:pPr>
            <w:r w:rsidRPr="00382F58">
              <w:t>Comment</w:t>
            </w:r>
          </w:p>
        </w:tc>
      </w:tr>
      <w:tr w:rsidR="00BB25F6" w:rsidRPr="00382F58" w14:paraId="19025E4B" w14:textId="77777777" w:rsidTr="00A31DC6">
        <w:trPr>
          <w:jc w:val="center"/>
        </w:trPr>
        <w:tc>
          <w:tcPr>
            <w:tcW w:w="1701" w:type="dxa"/>
            <w:shd w:val="clear" w:color="auto" w:fill="auto"/>
          </w:tcPr>
          <w:p w14:paraId="71F443DE" w14:textId="77777777" w:rsidR="00BB25F6" w:rsidRPr="00382F58" w:rsidRDefault="00BB25F6" w:rsidP="00A31DC6">
            <w:pPr>
              <w:pStyle w:val="TAL"/>
            </w:pPr>
            <w:r w:rsidRPr="00382F58">
              <w:t>Test environment</w:t>
            </w:r>
          </w:p>
        </w:tc>
        <w:tc>
          <w:tcPr>
            <w:tcW w:w="3943" w:type="dxa"/>
            <w:gridSpan w:val="2"/>
            <w:shd w:val="clear" w:color="auto" w:fill="auto"/>
          </w:tcPr>
          <w:p w14:paraId="42DC80F4" w14:textId="77777777" w:rsidR="00BB25F6" w:rsidRPr="00382F58" w:rsidRDefault="00BB25F6" w:rsidP="00A31DC6">
            <w:pPr>
              <w:pStyle w:val="TAL"/>
            </w:pPr>
            <w:r w:rsidRPr="00382F58">
              <w:t>NC</w:t>
            </w:r>
          </w:p>
        </w:tc>
        <w:tc>
          <w:tcPr>
            <w:tcW w:w="3961" w:type="dxa"/>
          </w:tcPr>
          <w:p w14:paraId="204BDA4C" w14:textId="77777777" w:rsidR="00BB25F6" w:rsidRPr="00382F58" w:rsidRDefault="00BB25F6" w:rsidP="00A31DC6">
            <w:pPr>
              <w:pStyle w:val="TAL"/>
            </w:pPr>
            <w:r w:rsidRPr="00382F58">
              <w:t>As specified in TS 38.508-1 [14] clause 4.1.</w:t>
            </w:r>
          </w:p>
        </w:tc>
      </w:tr>
      <w:tr w:rsidR="00BB25F6" w:rsidRPr="00382F58" w14:paraId="06D0826B" w14:textId="77777777" w:rsidTr="00A31DC6">
        <w:trPr>
          <w:jc w:val="center"/>
        </w:trPr>
        <w:tc>
          <w:tcPr>
            <w:tcW w:w="1701" w:type="dxa"/>
            <w:shd w:val="clear" w:color="auto" w:fill="auto"/>
          </w:tcPr>
          <w:p w14:paraId="0AE81E12" w14:textId="77777777" w:rsidR="00BB25F6" w:rsidRPr="00382F58" w:rsidRDefault="00BB25F6" w:rsidP="00A31DC6">
            <w:pPr>
              <w:pStyle w:val="TAL"/>
            </w:pPr>
            <w:r w:rsidRPr="00382F58">
              <w:t>Test frequencies</w:t>
            </w:r>
          </w:p>
        </w:tc>
        <w:tc>
          <w:tcPr>
            <w:tcW w:w="7904" w:type="dxa"/>
            <w:gridSpan w:val="3"/>
            <w:shd w:val="clear" w:color="auto" w:fill="auto"/>
          </w:tcPr>
          <w:p w14:paraId="05D63C35" w14:textId="77777777" w:rsidR="00BB25F6" w:rsidRPr="00382F58" w:rsidRDefault="00BB25F6" w:rsidP="00A31DC6">
            <w:pPr>
              <w:pStyle w:val="TAL"/>
            </w:pPr>
            <w:r w:rsidRPr="00382F58">
              <w:t>As specified in Annex E, table E.4-1 and TS 38.508-1 [14] clause 4.3.1 and 4.4.2.</w:t>
            </w:r>
          </w:p>
        </w:tc>
      </w:tr>
      <w:tr w:rsidR="00BB25F6" w:rsidRPr="00382F58" w14:paraId="08CC771C" w14:textId="77777777" w:rsidTr="00A31DC6">
        <w:trPr>
          <w:jc w:val="center"/>
        </w:trPr>
        <w:tc>
          <w:tcPr>
            <w:tcW w:w="1701" w:type="dxa"/>
            <w:shd w:val="clear" w:color="auto" w:fill="auto"/>
          </w:tcPr>
          <w:p w14:paraId="0827E917" w14:textId="77777777" w:rsidR="00BB25F6" w:rsidRPr="00382F58" w:rsidRDefault="00BB25F6" w:rsidP="00A31DC6">
            <w:pPr>
              <w:pStyle w:val="TAL"/>
            </w:pPr>
            <w:r w:rsidRPr="00382F58">
              <w:t>Channel bandwidth</w:t>
            </w:r>
          </w:p>
        </w:tc>
        <w:tc>
          <w:tcPr>
            <w:tcW w:w="7904" w:type="dxa"/>
            <w:gridSpan w:val="3"/>
            <w:shd w:val="clear" w:color="auto" w:fill="auto"/>
          </w:tcPr>
          <w:p w14:paraId="7E25BCE4" w14:textId="77777777" w:rsidR="00BB25F6" w:rsidRPr="00382F58" w:rsidRDefault="00BB25F6" w:rsidP="00A31DC6">
            <w:pPr>
              <w:pStyle w:val="TAL"/>
            </w:pPr>
            <w:r w:rsidRPr="00382F58">
              <w:t>As specified by the test configuration selected from Table 6.5.5.2.4.1-1.</w:t>
            </w:r>
          </w:p>
        </w:tc>
      </w:tr>
      <w:tr w:rsidR="00BB25F6" w:rsidRPr="00382F58" w14:paraId="3EC68B99" w14:textId="77777777" w:rsidTr="00A31DC6">
        <w:trPr>
          <w:jc w:val="center"/>
        </w:trPr>
        <w:tc>
          <w:tcPr>
            <w:tcW w:w="1701" w:type="dxa"/>
            <w:shd w:val="clear" w:color="auto" w:fill="auto"/>
          </w:tcPr>
          <w:p w14:paraId="27021F73" w14:textId="77777777" w:rsidR="00BB25F6" w:rsidRPr="00382F58" w:rsidRDefault="00BB25F6" w:rsidP="00A31DC6">
            <w:pPr>
              <w:pStyle w:val="TAL"/>
            </w:pPr>
            <w:r w:rsidRPr="00382F58">
              <w:t>Propagation conditions</w:t>
            </w:r>
          </w:p>
        </w:tc>
        <w:tc>
          <w:tcPr>
            <w:tcW w:w="3943" w:type="dxa"/>
            <w:gridSpan w:val="2"/>
            <w:shd w:val="clear" w:color="auto" w:fill="auto"/>
          </w:tcPr>
          <w:p w14:paraId="177D540C" w14:textId="77777777" w:rsidR="00BB25F6" w:rsidRPr="00382F58" w:rsidRDefault="00BB25F6" w:rsidP="00A31DC6">
            <w:pPr>
              <w:pStyle w:val="TAL"/>
            </w:pPr>
            <w:r w:rsidRPr="00382F58">
              <w:t>AWGN</w:t>
            </w:r>
          </w:p>
        </w:tc>
        <w:tc>
          <w:tcPr>
            <w:tcW w:w="3961" w:type="dxa"/>
          </w:tcPr>
          <w:p w14:paraId="3E0E1EF6" w14:textId="77777777" w:rsidR="00BB25F6" w:rsidRPr="00382F58" w:rsidRDefault="00BB25F6" w:rsidP="00A31DC6">
            <w:pPr>
              <w:pStyle w:val="TAL"/>
            </w:pPr>
            <w:r w:rsidRPr="00382F58">
              <w:t>As specified in Annex C.2.2.</w:t>
            </w:r>
          </w:p>
        </w:tc>
      </w:tr>
      <w:tr w:rsidR="00BB25F6" w:rsidRPr="00382F58" w14:paraId="2FD5000F" w14:textId="77777777" w:rsidTr="00A31DC6">
        <w:trPr>
          <w:trHeight w:val="251"/>
          <w:jc w:val="center"/>
        </w:trPr>
        <w:tc>
          <w:tcPr>
            <w:tcW w:w="1701" w:type="dxa"/>
            <w:vMerge w:val="restart"/>
            <w:shd w:val="clear" w:color="auto" w:fill="auto"/>
          </w:tcPr>
          <w:p w14:paraId="61E64A51" w14:textId="77777777" w:rsidR="00BB25F6" w:rsidRPr="00382F58" w:rsidRDefault="00BB25F6" w:rsidP="00A31DC6">
            <w:pPr>
              <w:pStyle w:val="TAL"/>
            </w:pPr>
            <w:r w:rsidRPr="00382F58">
              <w:t>Connection Diagram</w:t>
            </w:r>
          </w:p>
        </w:tc>
        <w:tc>
          <w:tcPr>
            <w:tcW w:w="1134" w:type="dxa"/>
            <w:shd w:val="clear" w:color="auto" w:fill="auto"/>
          </w:tcPr>
          <w:p w14:paraId="5ABDE82E" w14:textId="77777777" w:rsidR="00BB25F6" w:rsidRPr="00382F58" w:rsidRDefault="00BB25F6" w:rsidP="00A31DC6">
            <w:pPr>
              <w:pStyle w:val="TAL"/>
            </w:pPr>
            <w:r w:rsidRPr="00382F58">
              <w:t>TE Part</w:t>
            </w:r>
          </w:p>
        </w:tc>
        <w:tc>
          <w:tcPr>
            <w:tcW w:w="2809" w:type="dxa"/>
            <w:shd w:val="clear" w:color="auto" w:fill="auto"/>
          </w:tcPr>
          <w:p w14:paraId="428115FC" w14:textId="77777777" w:rsidR="00BB25F6" w:rsidRPr="00382F58" w:rsidRDefault="00BB25F6" w:rsidP="00A31DC6">
            <w:pPr>
              <w:pStyle w:val="TAL"/>
            </w:pPr>
            <w:r w:rsidRPr="00382F58">
              <w:t>A.3.1.7.1</w:t>
            </w:r>
          </w:p>
        </w:tc>
        <w:tc>
          <w:tcPr>
            <w:tcW w:w="3961" w:type="dxa"/>
            <w:vMerge w:val="restart"/>
          </w:tcPr>
          <w:p w14:paraId="6D354640" w14:textId="77777777" w:rsidR="00BB25F6" w:rsidRPr="00382F58" w:rsidRDefault="00BB25F6" w:rsidP="00A31DC6">
            <w:pPr>
              <w:pStyle w:val="TAL"/>
            </w:pPr>
            <w:r w:rsidRPr="00382F58">
              <w:t>As specified in TS 38.508-1 [14] Annex A.</w:t>
            </w:r>
          </w:p>
        </w:tc>
      </w:tr>
      <w:tr w:rsidR="00BB25F6" w:rsidRPr="00382F58" w14:paraId="684C175E" w14:textId="77777777" w:rsidTr="00A31DC6">
        <w:trPr>
          <w:trHeight w:val="250"/>
          <w:jc w:val="center"/>
        </w:trPr>
        <w:tc>
          <w:tcPr>
            <w:tcW w:w="1701" w:type="dxa"/>
            <w:vMerge/>
            <w:shd w:val="clear" w:color="auto" w:fill="auto"/>
          </w:tcPr>
          <w:p w14:paraId="19700E34" w14:textId="77777777" w:rsidR="00BB25F6" w:rsidRPr="00382F58" w:rsidRDefault="00BB25F6" w:rsidP="00A31DC6">
            <w:pPr>
              <w:pStyle w:val="TAL"/>
            </w:pPr>
          </w:p>
        </w:tc>
        <w:tc>
          <w:tcPr>
            <w:tcW w:w="1134" w:type="dxa"/>
            <w:shd w:val="clear" w:color="auto" w:fill="auto"/>
          </w:tcPr>
          <w:p w14:paraId="7ADD90B1" w14:textId="77777777" w:rsidR="00BB25F6" w:rsidRPr="00382F58" w:rsidRDefault="00BB25F6" w:rsidP="00A31DC6">
            <w:pPr>
              <w:pStyle w:val="TAL"/>
            </w:pPr>
            <w:r w:rsidRPr="00382F58">
              <w:t>DUT Part</w:t>
            </w:r>
          </w:p>
        </w:tc>
        <w:tc>
          <w:tcPr>
            <w:tcW w:w="2809" w:type="dxa"/>
            <w:shd w:val="clear" w:color="auto" w:fill="auto"/>
          </w:tcPr>
          <w:p w14:paraId="2104D229" w14:textId="77777777" w:rsidR="00BB25F6" w:rsidRPr="00382F58" w:rsidRDefault="00BB25F6" w:rsidP="00A31DC6">
            <w:pPr>
              <w:pStyle w:val="TAL"/>
            </w:pPr>
            <w:r w:rsidRPr="00382F58">
              <w:t>A.3.2.3.4</w:t>
            </w:r>
          </w:p>
        </w:tc>
        <w:tc>
          <w:tcPr>
            <w:tcW w:w="3961" w:type="dxa"/>
            <w:vMerge/>
          </w:tcPr>
          <w:p w14:paraId="50FF2C1C" w14:textId="77777777" w:rsidR="00BB25F6" w:rsidRPr="00382F58" w:rsidRDefault="00BB25F6" w:rsidP="00A31DC6">
            <w:pPr>
              <w:pStyle w:val="TAL"/>
            </w:pPr>
          </w:p>
        </w:tc>
      </w:tr>
      <w:tr w:rsidR="00BB25F6" w:rsidRPr="00382F58" w14:paraId="708F279A" w14:textId="77777777" w:rsidTr="00A31DC6">
        <w:trPr>
          <w:jc w:val="center"/>
        </w:trPr>
        <w:tc>
          <w:tcPr>
            <w:tcW w:w="1701" w:type="dxa"/>
            <w:shd w:val="clear" w:color="auto" w:fill="auto"/>
          </w:tcPr>
          <w:p w14:paraId="4A297240" w14:textId="77777777" w:rsidR="00BB25F6" w:rsidRPr="00382F58" w:rsidRDefault="00BB25F6" w:rsidP="00A31DC6">
            <w:pPr>
              <w:pStyle w:val="TAL"/>
            </w:pPr>
            <w:r w:rsidRPr="00382F58">
              <w:t>Exceptions to connection diagram</w:t>
            </w:r>
          </w:p>
        </w:tc>
        <w:tc>
          <w:tcPr>
            <w:tcW w:w="3943" w:type="dxa"/>
            <w:gridSpan w:val="2"/>
            <w:shd w:val="clear" w:color="auto" w:fill="auto"/>
          </w:tcPr>
          <w:p w14:paraId="3310D9D1" w14:textId="77777777" w:rsidR="00BB25F6" w:rsidRPr="00382F58" w:rsidRDefault="00BB25F6" w:rsidP="00A31DC6">
            <w:pPr>
              <w:pStyle w:val="TAL"/>
            </w:pPr>
            <w:r w:rsidRPr="00382F58">
              <w:t>- Without LTE link</w:t>
            </w:r>
          </w:p>
          <w:p w14:paraId="2880F53A" w14:textId="77777777" w:rsidR="00BB25F6" w:rsidRPr="00382F58" w:rsidRDefault="00BB25F6" w:rsidP="00A31DC6">
            <w:pPr>
              <w:pStyle w:val="TAL"/>
            </w:pPr>
            <w:r w:rsidRPr="00382F58">
              <w:t>- For 4Rx capable UEs without any 2 Rx RF bands use A.3.2.5.2 for DUT part and A.3.1.8.4 for TE Part</w:t>
            </w:r>
          </w:p>
        </w:tc>
        <w:tc>
          <w:tcPr>
            <w:tcW w:w="3961" w:type="dxa"/>
          </w:tcPr>
          <w:p w14:paraId="764C84CA" w14:textId="77777777" w:rsidR="00BB25F6" w:rsidRPr="00382F58" w:rsidRDefault="00BB25F6" w:rsidP="00A31DC6">
            <w:pPr>
              <w:pStyle w:val="TAL"/>
            </w:pPr>
          </w:p>
        </w:tc>
      </w:tr>
    </w:tbl>
    <w:p w14:paraId="3EEF2047" w14:textId="77777777" w:rsidR="00BB25F6" w:rsidRPr="00382F58" w:rsidRDefault="00BB25F6" w:rsidP="00BB25F6">
      <w:pPr>
        <w:rPr>
          <w:lang w:eastAsia="sv-SE"/>
        </w:rPr>
      </w:pPr>
    </w:p>
    <w:p w14:paraId="76B61BD5" w14:textId="77777777" w:rsidR="00BB25F6" w:rsidRPr="00382F58" w:rsidRDefault="00BB25F6" w:rsidP="00BB25F6">
      <w:pPr>
        <w:pStyle w:val="B1"/>
      </w:pPr>
      <w:r w:rsidRPr="00382F58">
        <w:t xml:space="preserve">1. The general test parameter settings are set up according to Table 6.5.5.2.4.1-3. </w:t>
      </w:r>
    </w:p>
    <w:p w14:paraId="4356A4A1" w14:textId="77777777" w:rsidR="00BB25F6" w:rsidRPr="00382F58" w:rsidRDefault="00BB25F6" w:rsidP="00BB25F6">
      <w:pPr>
        <w:pStyle w:val="B1"/>
      </w:pPr>
      <w:r w:rsidRPr="00382F58">
        <w:t>2. Message contents are defined in clause 6.5.5.2.4.3.</w:t>
      </w:r>
    </w:p>
    <w:p w14:paraId="6DF67DD7" w14:textId="77777777" w:rsidR="00BB25F6" w:rsidRPr="00382F58" w:rsidRDefault="00BB25F6" w:rsidP="00BB25F6">
      <w:pPr>
        <w:pStyle w:val="B1"/>
      </w:pPr>
      <w:r w:rsidRPr="00382F58">
        <w:t>3. There is one NR carrier and one NR cells specified in the test. Cell 1 is the NR cell used for connection setup with the power level set according to Annex C.1.2 and C.1.3 for this test.</w:t>
      </w:r>
    </w:p>
    <w:p w14:paraId="24469AA4" w14:textId="77777777" w:rsidR="00BB25F6" w:rsidRPr="00382F58" w:rsidRDefault="00BB25F6" w:rsidP="00BB25F6">
      <w:pPr>
        <w:pStyle w:val="TH"/>
      </w:pPr>
      <w:r w:rsidRPr="00382F58">
        <w:rPr>
          <w:rFonts w:cs="v4.2.0"/>
        </w:rPr>
        <w:lastRenderedPageBreak/>
        <w:t xml:space="preserve">Table </w:t>
      </w:r>
      <w:r w:rsidRPr="00382F58">
        <w:t>6.5.5.2.4.1</w:t>
      </w:r>
      <w:r w:rsidRPr="00382F58">
        <w:rPr>
          <w:rFonts w:cs="v4.2.0"/>
        </w:rPr>
        <w:t xml:space="preserve">-3: General test parameters for </w:t>
      </w:r>
      <w:r w:rsidRPr="00382F58">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7"/>
        <w:gridCol w:w="426"/>
        <w:gridCol w:w="1234"/>
        <w:gridCol w:w="691"/>
        <w:gridCol w:w="1677"/>
        <w:gridCol w:w="1375"/>
      </w:tblGrid>
      <w:tr w:rsidR="00BB25F6" w:rsidRPr="00382F58" w14:paraId="659BBB34" w14:textId="77777777" w:rsidTr="00A31DC6">
        <w:trPr>
          <w:trHeight w:val="163"/>
          <w:jc w:val="center"/>
        </w:trPr>
        <w:tc>
          <w:tcPr>
            <w:tcW w:w="2406" w:type="pct"/>
            <w:gridSpan w:val="4"/>
            <w:vMerge w:val="restart"/>
            <w:shd w:val="clear" w:color="auto" w:fill="auto"/>
          </w:tcPr>
          <w:p w14:paraId="43A75108" w14:textId="77777777" w:rsidR="00BB25F6" w:rsidRPr="00382F58" w:rsidRDefault="00BB25F6" w:rsidP="00A31DC6">
            <w:pPr>
              <w:pStyle w:val="TAH"/>
            </w:pPr>
            <w:r w:rsidRPr="00382F58">
              <w:lastRenderedPageBreak/>
              <w:t>Parameter</w:t>
            </w:r>
          </w:p>
        </w:tc>
        <w:tc>
          <w:tcPr>
            <w:tcW w:w="479" w:type="pct"/>
            <w:vMerge w:val="restart"/>
            <w:shd w:val="clear" w:color="auto" w:fill="auto"/>
          </w:tcPr>
          <w:p w14:paraId="04DC7661" w14:textId="77777777" w:rsidR="00BB25F6" w:rsidRPr="00382F58" w:rsidRDefault="00BB25F6" w:rsidP="00A31DC6">
            <w:pPr>
              <w:pStyle w:val="TAH"/>
            </w:pPr>
            <w:r w:rsidRPr="00382F58">
              <w:t>Unit</w:t>
            </w:r>
          </w:p>
        </w:tc>
        <w:tc>
          <w:tcPr>
            <w:tcW w:w="1162" w:type="pct"/>
            <w:shd w:val="clear" w:color="auto" w:fill="auto"/>
          </w:tcPr>
          <w:p w14:paraId="18B60BE2" w14:textId="77777777" w:rsidR="00BB25F6" w:rsidRPr="00382F58" w:rsidRDefault="00BB25F6" w:rsidP="00A31DC6">
            <w:pPr>
              <w:pStyle w:val="TAH"/>
            </w:pPr>
            <w:r w:rsidRPr="00382F58">
              <w:t>Value</w:t>
            </w:r>
          </w:p>
        </w:tc>
        <w:tc>
          <w:tcPr>
            <w:tcW w:w="953" w:type="pct"/>
          </w:tcPr>
          <w:p w14:paraId="1AF289C3" w14:textId="77777777" w:rsidR="00BB25F6" w:rsidRPr="00382F58" w:rsidRDefault="00BB25F6" w:rsidP="00A31DC6">
            <w:pPr>
              <w:pStyle w:val="TAH"/>
            </w:pPr>
            <w:r w:rsidRPr="00382F58">
              <w:t>Comment</w:t>
            </w:r>
          </w:p>
        </w:tc>
      </w:tr>
      <w:tr w:rsidR="00BB25F6" w:rsidRPr="00382F58" w14:paraId="2F7F18A5" w14:textId="77777777" w:rsidTr="00A31DC6">
        <w:trPr>
          <w:trHeight w:val="402"/>
          <w:jc w:val="center"/>
        </w:trPr>
        <w:tc>
          <w:tcPr>
            <w:tcW w:w="2406" w:type="pct"/>
            <w:gridSpan w:val="4"/>
            <w:vMerge/>
            <w:shd w:val="clear" w:color="auto" w:fill="auto"/>
          </w:tcPr>
          <w:p w14:paraId="2269B107" w14:textId="77777777" w:rsidR="00BB25F6" w:rsidRPr="00382F58" w:rsidRDefault="00BB25F6" w:rsidP="00A31DC6">
            <w:pPr>
              <w:pStyle w:val="TAH"/>
            </w:pPr>
          </w:p>
        </w:tc>
        <w:tc>
          <w:tcPr>
            <w:tcW w:w="479" w:type="pct"/>
            <w:vMerge/>
            <w:shd w:val="clear" w:color="auto" w:fill="auto"/>
          </w:tcPr>
          <w:p w14:paraId="4BB92C0A" w14:textId="77777777" w:rsidR="00BB25F6" w:rsidRPr="00382F58" w:rsidRDefault="00BB25F6" w:rsidP="00A31DC6">
            <w:pPr>
              <w:pStyle w:val="TAH"/>
            </w:pPr>
          </w:p>
        </w:tc>
        <w:tc>
          <w:tcPr>
            <w:tcW w:w="1162" w:type="pct"/>
            <w:shd w:val="clear" w:color="auto" w:fill="auto"/>
          </w:tcPr>
          <w:p w14:paraId="19DB54F3" w14:textId="77777777" w:rsidR="00BB25F6" w:rsidRPr="00382F58" w:rsidRDefault="00BB25F6" w:rsidP="00A31DC6">
            <w:pPr>
              <w:pStyle w:val="TAH"/>
            </w:pPr>
            <w:r w:rsidRPr="00382F58">
              <w:t>Test 1</w:t>
            </w:r>
          </w:p>
        </w:tc>
        <w:tc>
          <w:tcPr>
            <w:tcW w:w="953" w:type="pct"/>
          </w:tcPr>
          <w:p w14:paraId="0E56B58A" w14:textId="77777777" w:rsidR="00BB25F6" w:rsidRPr="00382F58" w:rsidRDefault="00BB25F6" w:rsidP="00A31DC6">
            <w:pPr>
              <w:pStyle w:val="TAH"/>
            </w:pPr>
          </w:p>
        </w:tc>
      </w:tr>
      <w:tr w:rsidR="00BB25F6" w:rsidRPr="00382F58" w14:paraId="3860CCDF" w14:textId="77777777" w:rsidTr="00A31DC6">
        <w:trPr>
          <w:trHeight w:val="163"/>
          <w:jc w:val="center"/>
        </w:trPr>
        <w:tc>
          <w:tcPr>
            <w:tcW w:w="2406" w:type="pct"/>
            <w:gridSpan w:val="4"/>
            <w:shd w:val="clear" w:color="auto" w:fill="auto"/>
          </w:tcPr>
          <w:p w14:paraId="39E13D8B" w14:textId="77777777" w:rsidR="00BB25F6" w:rsidRPr="00382F58" w:rsidRDefault="00BB25F6" w:rsidP="00A31DC6">
            <w:pPr>
              <w:pStyle w:val="TAL"/>
            </w:pPr>
            <w:r w:rsidRPr="00382F58">
              <w:t xml:space="preserve">Active </w:t>
            </w:r>
            <w:proofErr w:type="spellStart"/>
            <w:r w:rsidRPr="00382F58">
              <w:t>PSCell</w:t>
            </w:r>
            <w:proofErr w:type="spellEnd"/>
          </w:p>
        </w:tc>
        <w:tc>
          <w:tcPr>
            <w:tcW w:w="479" w:type="pct"/>
            <w:shd w:val="clear" w:color="auto" w:fill="auto"/>
          </w:tcPr>
          <w:p w14:paraId="1102E1E7" w14:textId="77777777" w:rsidR="00BB25F6" w:rsidRPr="00382F58" w:rsidRDefault="00BB25F6" w:rsidP="00A31DC6">
            <w:pPr>
              <w:keepLines/>
              <w:spacing w:after="0"/>
              <w:jc w:val="center"/>
              <w:rPr>
                <w:rFonts w:ascii="Arial" w:hAnsi="Arial"/>
                <w:sz w:val="18"/>
              </w:rPr>
            </w:pPr>
          </w:p>
        </w:tc>
        <w:tc>
          <w:tcPr>
            <w:tcW w:w="1162" w:type="pct"/>
            <w:shd w:val="clear" w:color="auto" w:fill="auto"/>
          </w:tcPr>
          <w:p w14:paraId="36A11DAE" w14:textId="77777777" w:rsidR="00BB25F6" w:rsidRPr="00382F58" w:rsidRDefault="00BB25F6" w:rsidP="00A31DC6">
            <w:pPr>
              <w:pStyle w:val="TAC"/>
            </w:pPr>
            <w:r w:rsidRPr="00382F58">
              <w:t>Cell 1</w:t>
            </w:r>
          </w:p>
        </w:tc>
        <w:tc>
          <w:tcPr>
            <w:tcW w:w="953" w:type="pct"/>
          </w:tcPr>
          <w:p w14:paraId="5DFC6FFB" w14:textId="77777777" w:rsidR="00BB25F6" w:rsidRPr="00382F58" w:rsidRDefault="00BB25F6" w:rsidP="00A31DC6">
            <w:pPr>
              <w:keepLines/>
              <w:spacing w:after="0"/>
              <w:jc w:val="center"/>
              <w:rPr>
                <w:rFonts w:ascii="Arial" w:hAnsi="Arial"/>
                <w:sz w:val="18"/>
              </w:rPr>
            </w:pPr>
          </w:p>
        </w:tc>
      </w:tr>
      <w:tr w:rsidR="00BB25F6" w:rsidRPr="00382F58" w14:paraId="26DBBCE6" w14:textId="77777777" w:rsidTr="00A31DC6">
        <w:trPr>
          <w:trHeight w:val="163"/>
          <w:jc w:val="center"/>
        </w:trPr>
        <w:tc>
          <w:tcPr>
            <w:tcW w:w="2406" w:type="pct"/>
            <w:gridSpan w:val="4"/>
            <w:shd w:val="clear" w:color="auto" w:fill="auto"/>
          </w:tcPr>
          <w:p w14:paraId="74A054EF" w14:textId="77777777" w:rsidR="00BB25F6" w:rsidRPr="00382F58" w:rsidRDefault="00BB25F6" w:rsidP="00A31DC6">
            <w:pPr>
              <w:pStyle w:val="TAL"/>
            </w:pPr>
            <w:r w:rsidRPr="00382F58">
              <w:t>RF Channel Number</w:t>
            </w:r>
          </w:p>
        </w:tc>
        <w:tc>
          <w:tcPr>
            <w:tcW w:w="479" w:type="pct"/>
            <w:shd w:val="clear" w:color="auto" w:fill="auto"/>
          </w:tcPr>
          <w:p w14:paraId="45E7516E" w14:textId="77777777" w:rsidR="00BB25F6" w:rsidRPr="00382F58" w:rsidRDefault="00BB25F6" w:rsidP="00A31DC6">
            <w:pPr>
              <w:keepLines/>
              <w:spacing w:after="0"/>
              <w:jc w:val="center"/>
              <w:rPr>
                <w:rFonts w:ascii="Arial" w:hAnsi="Arial"/>
                <w:sz w:val="18"/>
              </w:rPr>
            </w:pPr>
          </w:p>
        </w:tc>
        <w:tc>
          <w:tcPr>
            <w:tcW w:w="1162" w:type="pct"/>
            <w:shd w:val="clear" w:color="auto" w:fill="auto"/>
          </w:tcPr>
          <w:p w14:paraId="562BC57F" w14:textId="77777777" w:rsidR="00BB25F6" w:rsidRPr="00382F58" w:rsidRDefault="00BB25F6" w:rsidP="00A31DC6">
            <w:pPr>
              <w:pStyle w:val="TAC"/>
            </w:pPr>
            <w:r w:rsidRPr="00382F58">
              <w:t>1</w:t>
            </w:r>
          </w:p>
        </w:tc>
        <w:tc>
          <w:tcPr>
            <w:tcW w:w="953" w:type="pct"/>
          </w:tcPr>
          <w:p w14:paraId="68447F7D" w14:textId="77777777" w:rsidR="00BB25F6" w:rsidRPr="00382F58" w:rsidRDefault="00BB25F6" w:rsidP="00A31DC6">
            <w:pPr>
              <w:keepLines/>
              <w:spacing w:after="0"/>
              <w:jc w:val="center"/>
              <w:rPr>
                <w:rFonts w:ascii="Arial" w:hAnsi="Arial"/>
                <w:sz w:val="18"/>
              </w:rPr>
            </w:pPr>
          </w:p>
        </w:tc>
      </w:tr>
      <w:tr w:rsidR="00BB25F6" w:rsidRPr="00382F58" w14:paraId="61CF63DA" w14:textId="77777777" w:rsidTr="00A31DC6">
        <w:trPr>
          <w:trHeight w:val="92"/>
          <w:jc w:val="center"/>
        </w:trPr>
        <w:tc>
          <w:tcPr>
            <w:tcW w:w="1551" w:type="pct"/>
            <w:gridSpan w:val="3"/>
            <w:vMerge w:val="restart"/>
            <w:shd w:val="clear" w:color="auto" w:fill="auto"/>
          </w:tcPr>
          <w:p w14:paraId="56EA78E7" w14:textId="77777777" w:rsidR="00BB25F6" w:rsidRPr="00382F58" w:rsidRDefault="00BB25F6" w:rsidP="00A31DC6">
            <w:pPr>
              <w:pStyle w:val="TAL"/>
            </w:pPr>
            <w:r w:rsidRPr="00382F58">
              <w:t>Duplex mode</w:t>
            </w:r>
          </w:p>
        </w:tc>
        <w:tc>
          <w:tcPr>
            <w:tcW w:w="855" w:type="pct"/>
            <w:shd w:val="clear" w:color="auto" w:fill="auto"/>
          </w:tcPr>
          <w:p w14:paraId="7C2D1C57" w14:textId="77777777" w:rsidR="00BB25F6" w:rsidRPr="00382F58" w:rsidRDefault="00BB25F6" w:rsidP="00A31DC6">
            <w:pPr>
              <w:pStyle w:val="TAL"/>
            </w:pPr>
            <w:r w:rsidRPr="00382F58">
              <w:t>Config 1</w:t>
            </w:r>
          </w:p>
        </w:tc>
        <w:tc>
          <w:tcPr>
            <w:tcW w:w="479" w:type="pct"/>
            <w:vMerge w:val="restart"/>
            <w:shd w:val="clear" w:color="auto" w:fill="auto"/>
          </w:tcPr>
          <w:p w14:paraId="69A5416B" w14:textId="77777777" w:rsidR="00BB25F6" w:rsidRPr="00382F58" w:rsidRDefault="00BB25F6" w:rsidP="00A31DC6">
            <w:pPr>
              <w:keepLines/>
              <w:spacing w:after="0"/>
              <w:jc w:val="center"/>
              <w:rPr>
                <w:rFonts w:ascii="Arial" w:hAnsi="Arial"/>
                <w:sz w:val="18"/>
              </w:rPr>
            </w:pPr>
          </w:p>
        </w:tc>
        <w:tc>
          <w:tcPr>
            <w:tcW w:w="1162" w:type="pct"/>
            <w:shd w:val="clear" w:color="auto" w:fill="auto"/>
          </w:tcPr>
          <w:p w14:paraId="03CBA3FB" w14:textId="77777777" w:rsidR="00BB25F6" w:rsidRPr="00382F58" w:rsidRDefault="00BB25F6" w:rsidP="00A31DC6">
            <w:pPr>
              <w:pStyle w:val="TAC"/>
            </w:pPr>
            <w:r w:rsidRPr="00382F58">
              <w:t>FDD</w:t>
            </w:r>
          </w:p>
        </w:tc>
        <w:tc>
          <w:tcPr>
            <w:tcW w:w="953" w:type="pct"/>
          </w:tcPr>
          <w:p w14:paraId="365E7C32" w14:textId="77777777" w:rsidR="00BB25F6" w:rsidRPr="00382F58" w:rsidRDefault="00BB25F6" w:rsidP="00A31DC6">
            <w:pPr>
              <w:keepLines/>
              <w:spacing w:after="0"/>
              <w:jc w:val="center"/>
              <w:rPr>
                <w:rFonts w:ascii="Arial" w:hAnsi="Arial"/>
                <w:sz w:val="18"/>
              </w:rPr>
            </w:pPr>
          </w:p>
        </w:tc>
      </w:tr>
      <w:tr w:rsidR="00BB25F6" w:rsidRPr="00382F58" w14:paraId="07FC6C51" w14:textId="77777777" w:rsidTr="00A31DC6">
        <w:trPr>
          <w:trHeight w:val="91"/>
          <w:jc w:val="center"/>
        </w:trPr>
        <w:tc>
          <w:tcPr>
            <w:tcW w:w="1551" w:type="pct"/>
            <w:gridSpan w:val="3"/>
            <w:vMerge/>
            <w:shd w:val="clear" w:color="auto" w:fill="auto"/>
          </w:tcPr>
          <w:p w14:paraId="6C368C4B" w14:textId="77777777" w:rsidR="00BB25F6" w:rsidRPr="00382F58" w:rsidRDefault="00BB25F6" w:rsidP="00A31DC6">
            <w:pPr>
              <w:pStyle w:val="TAL"/>
            </w:pPr>
          </w:p>
        </w:tc>
        <w:tc>
          <w:tcPr>
            <w:tcW w:w="855" w:type="pct"/>
            <w:shd w:val="clear" w:color="auto" w:fill="auto"/>
          </w:tcPr>
          <w:p w14:paraId="03B0FAE2" w14:textId="77777777" w:rsidR="00BB25F6" w:rsidRPr="00382F58" w:rsidRDefault="00BB25F6" w:rsidP="00A31DC6">
            <w:pPr>
              <w:pStyle w:val="TAL"/>
            </w:pPr>
            <w:r w:rsidRPr="00382F58">
              <w:t>Config 2, 3</w:t>
            </w:r>
          </w:p>
        </w:tc>
        <w:tc>
          <w:tcPr>
            <w:tcW w:w="479" w:type="pct"/>
            <w:vMerge/>
            <w:shd w:val="clear" w:color="auto" w:fill="auto"/>
          </w:tcPr>
          <w:p w14:paraId="3795574A" w14:textId="77777777" w:rsidR="00BB25F6" w:rsidRPr="00382F58" w:rsidRDefault="00BB25F6" w:rsidP="00A31DC6">
            <w:pPr>
              <w:keepLines/>
              <w:spacing w:after="0"/>
              <w:jc w:val="center"/>
              <w:rPr>
                <w:rFonts w:ascii="Arial" w:hAnsi="Arial"/>
                <w:sz w:val="18"/>
              </w:rPr>
            </w:pPr>
          </w:p>
        </w:tc>
        <w:tc>
          <w:tcPr>
            <w:tcW w:w="1162" w:type="pct"/>
            <w:shd w:val="clear" w:color="auto" w:fill="auto"/>
          </w:tcPr>
          <w:p w14:paraId="77428BA5" w14:textId="77777777" w:rsidR="00BB25F6" w:rsidRPr="00382F58" w:rsidRDefault="00BB25F6" w:rsidP="00A31DC6">
            <w:pPr>
              <w:pStyle w:val="TAC"/>
            </w:pPr>
            <w:r w:rsidRPr="00382F58">
              <w:t>TDD</w:t>
            </w:r>
          </w:p>
        </w:tc>
        <w:tc>
          <w:tcPr>
            <w:tcW w:w="953" w:type="pct"/>
          </w:tcPr>
          <w:p w14:paraId="4EF42A02" w14:textId="77777777" w:rsidR="00BB25F6" w:rsidRPr="00382F58" w:rsidRDefault="00BB25F6" w:rsidP="00A31DC6">
            <w:pPr>
              <w:keepLines/>
              <w:spacing w:after="0"/>
              <w:jc w:val="center"/>
              <w:rPr>
                <w:rFonts w:ascii="Arial" w:hAnsi="Arial"/>
                <w:sz w:val="18"/>
              </w:rPr>
            </w:pPr>
          </w:p>
        </w:tc>
      </w:tr>
      <w:tr w:rsidR="00BB25F6" w:rsidRPr="00382F58" w14:paraId="751DE667" w14:textId="77777777" w:rsidTr="00A31DC6">
        <w:trPr>
          <w:trHeight w:val="188"/>
          <w:jc w:val="center"/>
        </w:trPr>
        <w:tc>
          <w:tcPr>
            <w:tcW w:w="1551" w:type="pct"/>
            <w:gridSpan w:val="3"/>
            <w:vMerge w:val="restart"/>
            <w:tcBorders>
              <w:top w:val="single" w:sz="4" w:space="0" w:color="auto"/>
              <w:left w:val="single" w:sz="4" w:space="0" w:color="auto"/>
              <w:right w:val="single" w:sz="4" w:space="0" w:color="auto"/>
            </w:tcBorders>
            <w:shd w:val="clear" w:color="auto" w:fill="auto"/>
          </w:tcPr>
          <w:p w14:paraId="79D40DE1" w14:textId="77777777" w:rsidR="00BB25F6" w:rsidRPr="00382F58" w:rsidRDefault="00BB25F6" w:rsidP="00A31DC6">
            <w:pPr>
              <w:pStyle w:val="TAL"/>
            </w:pPr>
            <w:proofErr w:type="spellStart"/>
            <w:r w:rsidRPr="00382F58">
              <w:t>BWchannel</w:t>
            </w:r>
            <w:proofErr w:type="spellEnd"/>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7256241" w14:textId="77777777" w:rsidR="00BB25F6" w:rsidRPr="00382F58" w:rsidRDefault="00BB25F6" w:rsidP="00A31DC6">
            <w:pPr>
              <w:pStyle w:val="TAL"/>
            </w:pPr>
            <w:r w:rsidRPr="00382F58">
              <w:t>Config 1</w:t>
            </w:r>
          </w:p>
        </w:tc>
        <w:tc>
          <w:tcPr>
            <w:tcW w:w="479" w:type="pct"/>
            <w:vMerge w:val="restart"/>
            <w:tcBorders>
              <w:top w:val="single" w:sz="4" w:space="0" w:color="auto"/>
              <w:left w:val="single" w:sz="4" w:space="0" w:color="auto"/>
              <w:right w:val="single" w:sz="4" w:space="0" w:color="auto"/>
            </w:tcBorders>
            <w:shd w:val="clear" w:color="auto" w:fill="auto"/>
          </w:tcPr>
          <w:p w14:paraId="503738A5" w14:textId="77777777" w:rsidR="00BB25F6" w:rsidRPr="00382F58" w:rsidRDefault="00BB25F6" w:rsidP="00A31DC6">
            <w:pPr>
              <w:pStyle w:val="TAC"/>
            </w:pPr>
            <w:r w:rsidRPr="00382F58">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184F465" w14:textId="77777777" w:rsidR="00BB25F6" w:rsidRPr="00382F58" w:rsidRDefault="00BB25F6" w:rsidP="00A31DC6">
            <w:pPr>
              <w:pStyle w:val="TAC"/>
            </w:pPr>
            <w:r w:rsidRPr="00382F58">
              <w:t xml:space="preserve">10: </w:t>
            </w:r>
            <w:proofErr w:type="spellStart"/>
            <w:proofErr w:type="gramStart"/>
            <w:r w:rsidRPr="00382F58">
              <w:t>NRB,c</w:t>
            </w:r>
            <w:proofErr w:type="spellEnd"/>
            <w:proofErr w:type="gramEnd"/>
            <w:r w:rsidRPr="00382F58">
              <w:t xml:space="preserve"> = 52</w:t>
            </w:r>
          </w:p>
        </w:tc>
        <w:tc>
          <w:tcPr>
            <w:tcW w:w="953" w:type="pct"/>
            <w:tcBorders>
              <w:top w:val="single" w:sz="4" w:space="0" w:color="auto"/>
              <w:left w:val="single" w:sz="4" w:space="0" w:color="auto"/>
              <w:bottom w:val="single" w:sz="4" w:space="0" w:color="auto"/>
              <w:right w:val="single" w:sz="4" w:space="0" w:color="auto"/>
            </w:tcBorders>
          </w:tcPr>
          <w:p w14:paraId="14A0BA75" w14:textId="77777777" w:rsidR="00BB25F6" w:rsidRPr="00382F58" w:rsidRDefault="00BB25F6" w:rsidP="00A31DC6">
            <w:pPr>
              <w:rPr>
                <w:rFonts w:ascii="Arial" w:hAnsi="Arial"/>
                <w:sz w:val="18"/>
              </w:rPr>
            </w:pPr>
          </w:p>
        </w:tc>
      </w:tr>
      <w:tr w:rsidR="00BB25F6" w:rsidRPr="00382F58" w14:paraId="16EBC81D" w14:textId="77777777" w:rsidTr="00A31DC6">
        <w:trPr>
          <w:trHeight w:val="188"/>
          <w:jc w:val="center"/>
        </w:trPr>
        <w:tc>
          <w:tcPr>
            <w:tcW w:w="1551" w:type="pct"/>
            <w:gridSpan w:val="3"/>
            <w:vMerge/>
            <w:tcBorders>
              <w:left w:val="single" w:sz="4" w:space="0" w:color="auto"/>
              <w:right w:val="single" w:sz="4" w:space="0" w:color="auto"/>
            </w:tcBorders>
            <w:shd w:val="clear" w:color="auto" w:fill="auto"/>
          </w:tcPr>
          <w:p w14:paraId="171CFDB3" w14:textId="77777777" w:rsidR="00BB25F6" w:rsidRPr="00382F58" w:rsidRDefault="00BB25F6" w:rsidP="00A31DC6">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E3D6E4E" w14:textId="77777777" w:rsidR="00BB25F6" w:rsidRPr="00382F58" w:rsidRDefault="00BB25F6" w:rsidP="00A31DC6">
            <w:pPr>
              <w:pStyle w:val="TAL"/>
            </w:pPr>
            <w:r w:rsidRPr="00382F58">
              <w:t>Config 2</w:t>
            </w:r>
          </w:p>
        </w:tc>
        <w:tc>
          <w:tcPr>
            <w:tcW w:w="479" w:type="pct"/>
            <w:vMerge/>
            <w:tcBorders>
              <w:left w:val="single" w:sz="4" w:space="0" w:color="auto"/>
              <w:right w:val="single" w:sz="4" w:space="0" w:color="auto"/>
            </w:tcBorders>
            <w:shd w:val="clear" w:color="auto" w:fill="auto"/>
          </w:tcPr>
          <w:p w14:paraId="25BD7B9B" w14:textId="77777777" w:rsidR="00BB25F6" w:rsidRPr="00382F58" w:rsidRDefault="00BB25F6" w:rsidP="00A31DC6">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13BB7E8" w14:textId="77777777" w:rsidR="00BB25F6" w:rsidRPr="00382F58" w:rsidRDefault="00BB25F6" w:rsidP="00A31DC6">
            <w:pPr>
              <w:pStyle w:val="TAC"/>
            </w:pPr>
            <w:r w:rsidRPr="00382F58">
              <w:t xml:space="preserve">10: </w:t>
            </w:r>
            <w:proofErr w:type="spellStart"/>
            <w:proofErr w:type="gramStart"/>
            <w:r w:rsidRPr="00382F58">
              <w:t>NRB,c</w:t>
            </w:r>
            <w:proofErr w:type="spellEnd"/>
            <w:proofErr w:type="gramEnd"/>
            <w:r w:rsidRPr="00382F58">
              <w:t xml:space="preserve"> = 52</w:t>
            </w:r>
          </w:p>
        </w:tc>
        <w:tc>
          <w:tcPr>
            <w:tcW w:w="953" w:type="pct"/>
            <w:tcBorders>
              <w:top w:val="single" w:sz="4" w:space="0" w:color="auto"/>
              <w:left w:val="single" w:sz="4" w:space="0" w:color="auto"/>
              <w:bottom w:val="single" w:sz="4" w:space="0" w:color="auto"/>
              <w:right w:val="single" w:sz="4" w:space="0" w:color="auto"/>
            </w:tcBorders>
          </w:tcPr>
          <w:p w14:paraId="1B0B2DE1" w14:textId="77777777" w:rsidR="00BB25F6" w:rsidRPr="00382F58" w:rsidRDefault="00BB25F6" w:rsidP="00A31DC6">
            <w:pPr>
              <w:rPr>
                <w:rFonts w:ascii="Arial" w:hAnsi="Arial"/>
                <w:sz w:val="18"/>
              </w:rPr>
            </w:pPr>
          </w:p>
        </w:tc>
      </w:tr>
      <w:tr w:rsidR="00BB25F6" w:rsidRPr="00382F58" w14:paraId="405C39DA" w14:textId="77777777" w:rsidTr="00A31DC6">
        <w:trPr>
          <w:trHeight w:val="188"/>
          <w:jc w:val="center"/>
        </w:trPr>
        <w:tc>
          <w:tcPr>
            <w:tcW w:w="1551" w:type="pct"/>
            <w:gridSpan w:val="3"/>
            <w:vMerge/>
            <w:tcBorders>
              <w:left w:val="single" w:sz="4" w:space="0" w:color="auto"/>
              <w:bottom w:val="single" w:sz="4" w:space="0" w:color="auto"/>
              <w:right w:val="single" w:sz="4" w:space="0" w:color="auto"/>
            </w:tcBorders>
            <w:shd w:val="clear" w:color="auto" w:fill="auto"/>
          </w:tcPr>
          <w:p w14:paraId="6E68BCED" w14:textId="77777777" w:rsidR="00BB25F6" w:rsidRPr="00382F58" w:rsidRDefault="00BB25F6" w:rsidP="00A31DC6">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324B95F" w14:textId="77777777" w:rsidR="00BB25F6" w:rsidRPr="00382F58" w:rsidRDefault="00BB25F6" w:rsidP="00A31DC6">
            <w:pPr>
              <w:pStyle w:val="TAL"/>
            </w:pPr>
            <w:r w:rsidRPr="00382F58">
              <w:t>Config 3</w:t>
            </w:r>
          </w:p>
        </w:tc>
        <w:tc>
          <w:tcPr>
            <w:tcW w:w="479" w:type="pct"/>
            <w:vMerge/>
            <w:tcBorders>
              <w:left w:val="single" w:sz="4" w:space="0" w:color="auto"/>
              <w:bottom w:val="single" w:sz="4" w:space="0" w:color="auto"/>
              <w:right w:val="single" w:sz="4" w:space="0" w:color="auto"/>
            </w:tcBorders>
            <w:shd w:val="clear" w:color="auto" w:fill="auto"/>
          </w:tcPr>
          <w:p w14:paraId="72E8534A" w14:textId="77777777" w:rsidR="00BB25F6" w:rsidRPr="00382F58" w:rsidRDefault="00BB25F6" w:rsidP="00A31DC6">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55D03FA8" w14:textId="77777777" w:rsidR="00BB25F6" w:rsidRPr="00382F58" w:rsidRDefault="00BB25F6" w:rsidP="00A31DC6">
            <w:pPr>
              <w:pStyle w:val="TAC"/>
            </w:pPr>
            <w:r w:rsidRPr="00382F58">
              <w:t xml:space="preserve">40: </w:t>
            </w:r>
            <w:proofErr w:type="spellStart"/>
            <w:proofErr w:type="gramStart"/>
            <w:r w:rsidRPr="00382F58">
              <w:t>NRB,c</w:t>
            </w:r>
            <w:proofErr w:type="spellEnd"/>
            <w:proofErr w:type="gramEnd"/>
            <w:r w:rsidRPr="00382F58">
              <w:t xml:space="preserve"> = 106 </w:t>
            </w:r>
          </w:p>
        </w:tc>
        <w:tc>
          <w:tcPr>
            <w:tcW w:w="953" w:type="pct"/>
            <w:tcBorders>
              <w:top w:val="single" w:sz="4" w:space="0" w:color="auto"/>
              <w:left w:val="single" w:sz="4" w:space="0" w:color="auto"/>
              <w:bottom w:val="single" w:sz="4" w:space="0" w:color="auto"/>
              <w:right w:val="single" w:sz="4" w:space="0" w:color="auto"/>
            </w:tcBorders>
          </w:tcPr>
          <w:p w14:paraId="312700F3" w14:textId="77777777" w:rsidR="00BB25F6" w:rsidRPr="00382F58" w:rsidRDefault="00BB25F6" w:rsidP="00A31DC6">
            <w:pPr>
              <w:rPr>
                <w:rFonts w:ascii="Arial" w:hAnsi="Arial"/>
                <w:sz w:val="18"/>
              </w:rPr>
            </w:pPr>
          </w:p>
        </w:tc>
      </w:tr>
      <w:tr w:rsidR="00BB25F6" w:rsidRPr="00382F58" w14:paraId="59AEF9C1" w14:textId="77777777" w:rsidTr="00A31DC6">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2D24364A" w14:textId="77777777" w:rsidR="00BB25F6" w:rsidRPr="00382F58" w:rsidRDefault="00BB25F6" w:rsidP="00A31DC6">
            <w:pPr>
              <w:pStyle w:val="TAL"/>
            </w:pPr>
            <w:r w:rsidRPr="00382F58">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1438368" w14:textId="77777777" w:rsidR="00BB25F6" w:rsidRPr="00382F58" w:rsidRDefault="00BB25F6" w:rsidP="00A31DC6">
            <w:pPr>
              <w:pStyle w:val="TAL"/>
            </w:pPr>
            <w:r w:rsidRPr="00382F5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151467" w14:textId="77777777" w:rsidR="00BB25F6" w:rsidRPr="00382F58" w:rsidRDefault="00BB25F6" w:rsidP="00A31DC6">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1BCBBA4" w14:textId="77777777" w:rsidR="00BB25F6" w:rsidRPr="00382F58" w:rsidRDefault="00BB25F6" w:rsidP="00A31DC6">
            <w:pPr>
              <w:pStyle w:val="TAC"/>
            </w:pPr>
            <w:r w:rsidRPr="00382F58">
              <w:t>DLBWP.0.1</w:t>
            </w:r>
          </w:p>
        </w:tc>
        <w:tc>
          <w:tcPr>
            <w:tcW w:w="953" w:type="pct"/>
            <w:tcBorders>
              <w:top w:val="single" w:sz="4" w:space="0" w:color="auto"/>
              <w:left w:val="single" w:sz="4" w:space="0" w:color="auto"/>
              <w:bottom w:val="single" w:sz="4" w:space="0" w:color="auto"/>
              <w:right w:val="single" w:sz="4" w:space="0" w:color="auto"/>
            </w:tcBorders>
          </w:tcPr>
          <w:p w14:paraId="60773EBE" w14:textId="77777777" w:rsidR="00BB25F6" w:rsidRPr="00382F58" w:rsidRDefault="00BB25F6" w:rsidP="00A31DC6">
            <w:pPr>
              <w:rPr>
                <w:rFonts w:ascii="Arial" w:hAnsi="Arial"/>
                <w:sz w:val="18"/>
              </w:rPr>
            </w:pPr>
          </w:p>
        </w:tc>
      </w:tr>
      <w:tr w:rsidR="00BB25F6" w:rsidRPr="00382F58" w14:paraId="55860960" w14:textId="77777777" w:rsidTr="00A31DC6">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28B04F2F" w14:textId="77777777" w:rsidR="00BB25F6" w:rsidRPr="00382F58" w:rsidRDefault="00BB25F6" w:rsidP="00A31DC6">
            <w:pPr>
              <w:pStyle w:val="TAL"/>
            </w:pPr>
            <w:r w:rsidRPr="00382F58">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EDA9166" w14:textId="77777777" w:rsidR="00BB25F6" w:rsidRPr="00382F58" w:rsidRDefault="00BB25F6" w:rsidP="00A31DC6">
            <w:pPr>
              <w:pStyle w:val="TAL"/>
            </w:pPr>
            <w:r w:rsidRPr="00382F5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208A8EE" w14:textId="77777777" w:rsidR="00BB25F6" w:rsidRPr="00382F58" w:rsidRDefault="00BB25F6" w:rsidP="00A31DC6">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5145991D" w14:textId="77777777" w:rsidR="00BB25F6" w:rsidRPr="00382F58" w:rsidRDefault="00BB25F6" w:rsidP="00A31DC6">
            <w:pPr>
              <w:pStyle w:val="TAC"/>
            </w:pPr>
            <w:r w:rsidRPr="00382F58">
              <w:t>DLBWP.1.1</w:t>
            </w:r>
          </w:p>
        </w:tc>
        <w:tc>
          <w:tcPr>
            <w:tcW w:w="953" w:type="pct"/>
            <w:tcBorders>
              <w:top w:val="single" w:sz="4" w:space="0" w:color="auto"/>
              <w:left w:val="single" w:sz="4" w:space="0" w:color="auto"/>
              <w:bottom w:val="single" w:sz="4" w:space="0" w:color="auto"/>
              <w:right w:val="single" w:sz="4" w:space="0" w:color="auto"/>
            </w:tcBorders>
          </w:tcPr>
          <w:p w14:paraId="760FC1AD" w14:textId="77777777" w:rsidR="00BB25F6" w:rsidRPr="00382F58" w:rsidRDefault="00BB25F6" w:rsidP="00A31DC6">
            <w:pPr>
              <w:rPr>
                <w:rFonts w:ascii="Arial" w:hAnsi="Arial"/>
                <w:sz w:val="18"/>
              </w:rPr>
            </w:pPr>
          </w:p>
        </w:tc>
      </w:tr>
      <w:tr w:rsidR="00BB25F6" w:rsidRPr="00382F58" w14:paraId="3FE757F0" w14:textId="77777777" w:rsidTr="00A31DC6">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22287B6" w14:textId="77777777" w:rsidR="00BB25F6" w:rsidRPr="00382F58" w:rsidRDefault="00BB25F6" w:rsidP="00A31DC6">
            <w:pPr>
              <w:pStyle w:val="TAL"/>
            </w:pPr>
            <w:r w:rsidRPr="00382F58">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1BD10CE" w14:textId="77777777" w:rsidR="00BB25F6" w:rsidRPr="00382F58" w:rsidRDefault="00BB25F6" w:rsidP="00A31DC6">
            <w:pPr>
              <w:pStyle w:val="TAL"/>
            </w:pPr>
            <w:r w:rsidRPr="00382F5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D3A97CF" w14:textId="77777777" w:rsidR="00BB25F6" w:rsidRPr="00382F58" w:rsidRDefault="00BB25F6" w:rsidP="00A31DC6">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BDECC66" w14:textId="77777777" w:rsidR="00BB25F6" w:rsidRPr="00382F58" w:rsidRDefault="00BB25F6" w:rsidP="00A31DC6">
            <w:pPr>
              <w:pStyle w:val="TAC"/>
            </w:pPr>
            <w:r w:rsidRPr="00382F58">
              <w:t>ULBWP.0.1</w:t>
            </w:r>
          </w:p>
        </w:tc>
        <w:tc>
          <w:tcPr>
            <w:tcW w:w="953" w:type="pct"/>
            <w:tcBorders>
              <w:top w:val="single" w:sz="4" w:space="0" w:color="auto"/>
              <w:left w:val="single" w:sz="4" w:space="0" w:color="auto"/>
              <w:bottom w:val="single" w:sz="4" w:space="0" w:color="auto"/>
              <w:right w:val="single" w:sz="4" w:space="0" w:color="auto"/>
            </w:tcBorders>
          </w:tcPr>
          <w:p w14:paraId="1D54239F" w14:textId="77777777" w:rsidR="00BB25F6" w:rsidRPr="00382F58" w:rsidRDefault="00BB25F6" w:rsidP="00A31DC6">
            <w:pPr>
              <w:rPr>
                <w:rFonts w:ascii="Arial" w:hAnsi="Arial"/>
                <w:sz w:val="18"/>
              </w:rPr>
            </w:pPr>
          </w:p>
        </w:tc>
      </w:tr>
      <w:tr w:rsidR="00BB25F6" w:rsidRPr="00382F58" w14:paraId="2678212F" w14:textId="77777777" w:rsidTr="00A31DC6">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29256F7A" w14:textId="77777777" w:rsidR="00BB25F6" w:rsidRPr="00382F58" w:rsidRDefault="00BB25F6" w:rsidP="00A31DC6">
            <w:pPr>
              <w:pStyle w:val="TAL"/>
            </w:pPr>
            <w:r w:rsidRPr="00382F58">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C325445" w14:textId="77777777" w:rsidR="00BB25F6" w:rsidRPr="00382F58" w:rsidRDefault="00BB25F6" w:rsidP="00A31DC6">
            <w:pPr>
              <w:pStyle w:val="TAL"/>
            </w:pPr>
            <w:r w:rsidRPr="00382F5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1D79057" w14:textId="77777777" w:rsidR="00BB25F6" w:rsidRPr="00382F58" w:rsidRDefault="00BB25F6" w:rsidP="00A31DC6">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55C93910" w14:textId="77777777" w:rsidR="00BB25F6" w:rsidRPr="00382F58" w:rsidRDefault="00BB25F6" w:rsidP="00A31DC6">
            <w:pPr>
              <w:pStyle w:val="TAC"/>
            </w:pPr>
            <w:r w:rsidRPr="00382F58">
              <w:t>ULBWP.1.1</w:t>
            </w:r>
          </w:p>
        </w:tc>
        <w:tc>
          <w:tcPr>
            <w:tcW w:w="953" w:type="pct"/>
            <w:tcBorders>
              <w:top w:val="single" w:sz="4" w:space="0" w:color="auto"/>
              <w:left w:val="single" w:sz="4" w:space="0" w:color="auto"/>
              <w:bottom w:val="single" w:sz="4" w:space="0" w:color="auto"/>
              <w:right w:val="single" w:sz="4" w:space="0" w:color="auto"/>
            </w:tcBorders>
          </w:tcPr>
          <w:p w14:paraId="239F0463" w14:textId="77777777" w:rsidR="00BB25F6" w:rsidRPr="00382F58" w:rsidRDefault="00BB25F6" w:rsidP="00A31DC6">
            <w:pPr>
              <w:rPr>
                <w:rFonts w:ascii="Arial" w:hAnsi="Arial"/>
                <w:sz w:val="18"/>
              </w:rPr>
            </w:pPr>
          </w:p>
        </w:tc>
      </w:tr>
      <w:tr w:rsidR="00BB25F6" w:rsidRPr="00382F58" w14:paraId="78D5A1F4" w14:textId="77777777" w:rsidTr="00A31DC6">
        <w:trPr>
          <w:trHeight w:val="188"/>
          <w:jc w:val="center"/>
        </w:trPr>
        <w:tc>
          <w:tcPr>
            <w:tcW w:w="1551" w:type="pct"/>
            <w:gridSpan w:val="3"/>
            <w:vMerge w:val="restart"/>
            <w:shd w:val="clear" w:color="auto" w:fill="auto"/>
          </w:tcPr>
          <w:p w14:paraId="699DCC08" w14:textId="77777777" w:rsidR="00BB25F6" w:rsidRPr="00382F58" w:rsidRDefault="00BB25F6" w:rsidP="00A31DC6">
            <w:pPr>
              <w:pStyle w:val="TAL"/>
            </w:pPr>
            <w:r w:rsidRPr="00382F58">
              <w:t>TDD Configuration</w:t>
            </w:r>
          </w:p>
        </w:tc>
        <w:tc>
          <w:tcPr>
            <w:tcW w:w="855" w:type="pct"/>
            <w:shd w:val="clear" w:color="auto" w:fill="auto"/>
          </w:tcPr>
          <w:p w14:paraId="65A94571" w14:textId="77777777" w:rsidR="00BB25F6" w:rsidRPr="00382F58" w:rsidRDefault="00BB25F6" w:rsidP="00A31DC6">
            <w:pPr>
              <w:pStyle w:val="TAL"/>
            </w:pPr>
            <w:r w:rsidRPr="00382F58">
              <w:t>Config 1</w:t>
            </w:r>
          </w:p>
        </w:tc>
        <w:tc>
          <w:tcPr>
            <w:tcW w:w="479" w:type="pct"/>
            <w:vMerge w:val="restart"/>
            <w:shd w:val="clear" w:color="auto" w:fill="auto"/>
          </w:tcPr>
          <w:p w14:paraId="29D9E787" w14:textId="77777777" w:rsidR="00BB25F6" w:rsidRPr="00382F58" w:rsidRDefault="00BB25F6" w:rsidP="00A31DC6">
            <w:pPr>
              <w:pStyle w:val="TAC"/>
            </w:pPr>
          </w:p>
        </w:tc>
        <w:tc>
          <w:tcPr>
            <w:tcW w:w="1162" w:type="pct"/>
            <w:shd w:val="clear" w:color="auto" w:fill="auto"/>
          </w:tcPr>
          <w:p w14:paraId="2793F9F7" w14:textId="77777777" w:rsidR="00BB25F6" w:rsidRPr="00382F58" w:rsidRDefault="00BB25F6" w:rsidP="00A31DC6">
            <w:pPr>
              <w:pStyle w:val="TAC"/>
            </w:pPr>
            <w:r w:rsidRPr="00382F58">
              <w:t>Not Applicable</w:t>
            </w:r>
          </w:p>
        </w:tc>
        <w:tc>
          <w:tcPr>
            <w:tcW w:w="953" w:type="pct"/>
          </w:tcPr>
          <w:p w14:paraId="72E93CFD" w14:textId="77777777" w:rsidR="00BB25F6" w:rsidRPr="00382F58" w:rsidRDefault="00BB25F6" w:rsidP="00A31DC6">
            <w:pPr>
              <w:keepLines/>
              <w:spacing w:after="0"/>
              <w:jc w:val="center"/>
              <w:rPr>
                <w:rFonts w:ascii="Arial" w:hAnsi="Arial"/>
                <w:sz w:val="18"/>
              </w:rPr>
            </w:pPr>
          </w:p>
        </w:tc>
      </w:tr>
      <w:tr w:rsidR="00BB25F6" w:rsidRPr="00382F58" w14:paraId="1859D4B7" w14:textId="77777777" w:rsidTr="00A31DC6">
        <w:trPr>
          <w:trHeight w:val="188"/>
          <w:jc w:val="center"/>
        </w:trPr>
        <w:tc>
          <w:tcPr>
            <w:tcW w:w="1551" w:type="pct"/>
            <w:gridSpan w:val="3"/>
            <w:vMerge/>
            <w:shd w:val="clear" w:color="auto" w:fill="auto"/>
          </w:tcPr>
          <w:p w14:paraId="36B30B25" w14:textId="77777777" w:rsidR="00BB25F6" w:rsidRPr="00382F58" w:rsidRDefault="00BB25F6" w:rsidP="00A31DC6">
            <w:pPr>
              <w:pStyle w:val="TAL"/>
            </w:pPr>
          </w:p>
        </w:tc>
        <w:tc>
          <w:tcPr>
            <w:tcW w:w="855" w:type="pct"/>
            <w:shd w:val="clear" w:color="auto" w:fill="auto"/>
          </w:tcPr>
          <w:p w14:paraId="0DBF6DE0" w14:textId="77777777" w:rsidR="00BB25F6" w:rsidRPr="00382F58" w:rsidRDefault="00BB25F6" w:rsidP="00A31DC6">
            <w:pPr>
              <w:pStyle w:val="TAL"/>
            </w:pPr>
            <w:r w:rsidRPr="00382F58">
              <w:t>Config 2</w:t>
            </w:r>
          </w:p>
        </w:tc>
        <w:tc>
          <w:tcPr>
            <w:tcW w:w="479" w:type="pct"/>
            <w:vMerge/>
            <w:shd w:val="clear" w:color="auto" w:fill="auto"/>
          </w:tcPr>
          <w:p w14:paraId="03E6DF47" w14:textId="77777777" w:rsidR="00BB25F6" w:rsidRPr="00382F58" w:rsidRDefault="00BB25F6" w:rsidP="00A31DC6">
            <w:pPr>
              <w:pStyle w:val="TAC"/>
            </w:pPr>
          </w:p>
        </w:tc>
        <w:tc>
          <w:tcPr>
            <w:tcW w:w="1162" w:type="pct"/>
            <w:shd w:val="clear" w:color="auto" w:fill="auto"/>
          </w:tcPr>
          <w:p w14:paraId="4B106369" w14:textId="77777777" w:rsidR="00BB25F6" w:rsidRPr="00382F58" w:rsidRDefault="00BB25F6" w:rsidP="00A31DC6">
            <w:pPr>
              <w:pStyle w:val="TAC"/>
            </w:pPr>
            <w:r w:rsidRPr="00382F58">
              <w:t>TDDConf.1.1</w:t>
            </w:r>
          </w:p>
        </w:tc>
        <w:tc>
          <w:tcPr>
            <w:tcW w:w="953" w:type="pct"/>
          </w:tcPr>
          <w:p w14:paraId="4EC28AF6" w14:textId="77777777" w:rsidR="00BB25F6" w:rsidRPr="00382F58" w:rsidRDefault="00BB25F6" w:rsidP="00A31DC6">
            <w:pPr>
              <w:keepLines/>
              <w:spacing w:after="0"/>
              <w:jc w:val="center"/>
              <w:rPr>
                <w:rFonts w:ascii="Arial" w:hAnsi="Arial"/>
                <w:sz w:val="18"/>
              </w:rPr>
            </w:pPr>
          </w:p>
        </w:tc>
      </w:tr>
      <w:tr w:rsidR="00BB25F6" w:rsidRPr="00382F58" w14:paraId="48C04527" w14:textId="77777777" w:rsidTr="00A31DC6">
        <w:trPr>
          <w:trHeight w:val="188"/>
          <w:jc w:val="center"/>
        </w:trPr>
        <w:tc>
          <w:tcPr>
            <w:tcW w:w="1551" w:type="pct"/>
            <w:gridSpan w:val="3"/>
            <w:vMerge/>
            <w:shd w:val="clear" w:color="auto" w:fill="auto"/>
          </w:tcPr>
          <w:p w14:paraId="49421FAF" w14:textId="77777777" w:rsidR="00BB25F6" w:rsidRPr="00382F58" w:rsidRDefault="00BB25F6" w:rsidP="00A31DC6">
            <w:pPr>
              <w:pStyle w:val="TAL"/>
            </w:pPr>
          </w:p>
        </w:tc>
        <w:tc>
          <w:tcPr>
            <w:tcW w:w="855" w:type="pct"/>
            <w:shd w:val="clear" w:color="auto" w:fill="auto"/>
          </w:tcPr>
          <w:p w14:paraId="08C6670D" w14:textId="77777777" w:rsidR="00BB25F6" w:rsidRPr="00382F58" w:rsidRDefault="00BB25F6" w:rsidP="00A31DC6">
            <w:pPr>
              <w:pStyle w:val="TAL"/>
            </w:pPr>
            <w:r w:rsidRPr="00382F58">
              <w:t>Config 3</w:t>
            </w:r>
          </w:p>
        </w:tc>
        <w:tc>
          <w:tcPr>
            <w:tcW w:w="479" w:type="pct"/>
            <w:vMerge/>
            <w:shd w:val="clear" w:color="auto" w:fill="auto"/>
          </w:tcPr>
          <w:p w14:paraId="3E6C1578" w14:textId="77777777" w:rsidR="00BB25F6" w:rsidRPr="00382F58" w:rsidRDefault="00BB25F6" w:rsidP="00A31DC6">
            <w:pPr>
              <w:pStyle w:val="TAC"/>
            </w:pPr>
          </w:p>
        </w:tc>
        <w:tc>
          <w:tcPr>
            <w:tcW w:w="1162" w:type="pct"/>
            <w:shd w:val="clear" w:color="auto" w:fill="auto"/>
          </w:tcPr>
          <w:p w14:paraId="53807BD4" w14:textId="77777777" w:rsidR="00BB25F6" w:rsidRPr="00382F58" w:rsidRDefault="00BB25F6" w:rsidP="00A31DC6">
            <w:pPr>
              <w:pStyle w:val="TAC"/>
            </w:pPr>
            <w:r w:rsidRPr="00382F58">
              <w:t>TDDConf.2.1</w:t>
            </w:r>
          </w:p>
        </w:tc>
        <w:tc>
          <w:tcPr>
            <w:tcW w:w="953" w:type="pct"/>
          </w:tcPr>
          <w:p w14:paraId="031B48B0" w14:textId="77777777" w:rsidR="00BB25F6" w:rsidRPr="00382F58" w:rsidRDefault="00BB25F6" w:rsidP="00A31DC6">
            <w:pPr>
              <w:keepLines/>
              <w:spacing w:after="0"/>
              <w:jc w:val="center"/>
              <w:rPr>
                <w:rFonts w:ascii="Arial" w:hAnsi="Arial"/>
                <w:sz w:val="18"/>
              </w:rPr>
            </w:pPr>
          </w:p>
        </w:tc>
      </w:tr>
      <w:tr w:rsidR="00BB25F6" w:rsidRPr="00382F58" w14:paraId="405CCFF5" w14:textId="77777777" w:rsidTr="00A31DC6">
        <w:trPr>
          <w:trHeight w:val="188"/>
          <w:jc w:val="center"/>
        </w:trPr>
        <w:tc>
          <w:tcPr>
            <w:tcW w:w="1551" w:type="pct"/>
            <w:gridSpan w:val="3"/>
            <w:vMerge w:val="restart"/>
            <w:shd w:val="clear" w:color="auto" w:fill="auto"/>
          </w:tcPr>
          <w:p w14:paraId="1329D25F" w14:textId="77777777" w:rsidR="00BB25F6" w:rsidRPr="00382F58" w:rsidRDefault="00BB25F6" w:rsidP="00A31DC6">
            <w:pPr>
              <w:pStyle w:val="TAL"/>
            </w:pPr>
            <w:r w:rsidRPr="00382F58">
              <w:t>CORESET Reference Channel</w:t>
            </w:r>
          </w:p>
        </w:tc>
        <w:tc>
          <w:tcPr>
            <w:tcW w:w="855" w:type="pct"/>
            <w:shd w:val="clear" w:color="auto" w:fill="auto"/>
          </w:tcPr>
          <w:p w14:paraId="467851E4" w14:textId="77777777" w:rsidR="00BB25F6" w:rsidRPr="00382F58" w:rsidRDefault="00BB25F6" w:rsidP="00A31DC6">
            <w:pPr>
              <w:pStyle w:val="TAL"/>
            </w:pPr>
            <w:r w:rsidRPr="00382F58">
              <w:t>Config 1</w:t>
            </w:r>
          </w:p>
        </w:tc>
        <w:tc>
          <w:tcPr>
            <w:tcW w:w="479" w:type="pct"/>
            <w:vMerge w:val="restart"/>
            <w:shd w:val="clear" w:color="auto" w:fill="auto"/>
          </w:tcPr>
          <w:p w14:paraId="10EA6755" w14:textId="77777777" w:rsidR="00BB25F6" w:rsidRPr="00382F58" w:rsidRDefault="00BB25F6" w:rsidP="00A31DC6">
            <w:pPr>
              <w:pStyle w:val="TAC"/>
            </w:pPr>
          </w:p>
        </w:tc>
        <w:tc>
          <w:tcPr>
            <w:tcW w:w="1162" w:type="pct"/>
            <w:shd w:val="clear" w:color="auto" w:fill="auto"/>
          </w:tcPr>
          <w:p w14:paraId="0B8AD0A5" w14:textId="77777777" w:rsidR="00BB25F6" w:rsidRPr="00382F58" w:rsidRDefault="00BB25F6" w:rsidP="00A31DC6">
            <w:pPr>
              <w:pStyle w:val="TAC"/>
            </w:pPr>
            <w:r w:rsidRPr="00382F58">
              <w:t>CR.1.1 FDD</w:t>
            </w:r>
          </w:p>
        </w:tc>
        <w:tc>
          <w:tcPr>
            <w:tcW w:w="953" w:type="pct"/>
          </w:tcPr>
          <w:p w14:paraId="6772F639" w14:textId="77777777" w:rsidR="00BB25F6" w:rsidRPr="00382F58" w:rsidRDefault="00BB25F6" w:rsidP="00A31DC6">
            <w:pPr>
              <w:keepLines/>
              <w:spacing w:after="0"/>
              <w:jc w:val="center"/>
              <w:rPr>
                <w:rFonts w:ascii="Arial" w:hAnsi="Arial"/>
                <w:sz w:val="18"/>
              </w:rPr>
            </w:pPr>
          </w:p>
        </w:tc>
      </w:tr>
      <w:tr w:rsidR="00BB25F6" w:rsidRPr="00382F58" w14:paraId="05322392" w14:textId="77777777" w:rsidTr="00A31DC6">
        <w:trPr>
          <w:trHeight w:val="188"/>
          <w:jc w:val="center"/>
        </w:trPr>
        <w:tc>
          <w:tcPr>
            <w:tcW w:w="1551" w:type="pct"/>
            <w:gridSpan w:val="3"/>
            <w:vMerge/>
            <w:shd w:val="clear" w:color="auto" w:fill="auto"/>
          </w:tcPr>
          <w:p w14:paraId="43A2CF62" w14:textId="77777777" w:rsidR="00BB25F6" w:rsidRPr="00382F58" w:rsidRDefault="00BB25F6" w:rsidP="00A31DC6">
            <w:pPr>
              <w:pStyle w:val="TAL"/>
            </w:pPr>
          </w:p>
        </w:tc>
        <w:tc>
          <w:tcPr>
            <w:tcW w:w="855" w:type="pct"/>
            <w:shd w:val="clear" w:color="auto" w:fill="auto"/>
          </w:tcPr>
          <w:p w14:paraId="57FAB339" w14:textId="77777777" w:rsidR="00BB25F6" w:rsidRPr="00382F58" w:rsidRDefault="00BB25F6" w:rsidP="00A31DC6">
            <w:pPr>
              <w:pStyle w:val="TAL"/>
            </w:pPr>
            <w:r w:rsidRPr="00382F58">
              <w:t>Config 2</w:t>
            </w:r>
          </w:p>
        </w:tc>
        <w:tc>
          <w:tcPr>
            <w:tcW w:w="479" w:type="pct"/>
            <w:vMerge/>
            <w:shd w:val="clear" w:color="auto" w:fill="auto"/>
          </w:tcPr>
          <w:p w14:paraId="47BA7CA1" w14:textId="77777777" w:rsidR="00BB25F6" w:rsidRPr="00382F58" w:rsidRDefault="00BB25F6" w:rsidP="00A31DC6">
            <w:pPr>
              <w:pStyle w:val="TAC"/>
            </w:pPr>
          </w:p>
        </w:tc>
        <w:tc>
          <w:tcPr>
            <w:tcW w:w="1162" w:type="pct"/>
            <w:shd w:val="clear" w:color="auto" w:fill="auto"/>
          </w:tcPr>
          <w:p w14:paraId="584C0E0B" w14:textId="77777777" w:rsidR="00BB25F6" w:rsidRPr="00382F58" w:rsidRDefault="00BB25F6" w:rsidP="00A31DC6">
            <w:pPr>
              <w:pStyle w:val="TAC"/>
            </w:pPr>
            <w:r w:rsidRPr="00382F58">
              <w:t>CR.1.1 TDD</w:t>
            </w:r>
          </w:p>
        </w:tc>
        <w:tc>
          <w:tcPr>
            <w:tcW w:w="953" w:type="pct"/>
          </w:tcPr>
          <w:p w14:paraId="78C3A8DD" w14:textId="77777777" w:rsidR="00BB25F6" w:rsidRPr="00382F58" w:rsidRDefault="00BB25F6" w:rsidP="00A31DC6">
            <w:pPr>
              <w:keepLines/>
              <w:spacing w:after="0"/>
              <w:jc w:val="center"/>
              <w:rPr>
                <w:rFonts w:ascii="Arial" w:hAnsi="Arial"/>
                <w:sz w:val="18"/>
              </w:rPr>
            </w:pPr>
          </w:p>
        </w:tc>
      </w:tr>
      <w:tr w:rsidR="00BB25F6" w:rsidRPr="00382F58" w14:paraId="4E5EB4D5" w14:textId="77777777" w:rsidTr="00A31DC6">
        <w:trPr>
          <w:trHeight w:val="188"/>
          <w:jc w:val="center"/>
        </w:trPr>
        <w:tc>
          <w:tcPr>
            <w:tcW w:w="1551" w:type="pct"/>
            <w:gridSpan w:val="3"/>
            <w:vMerge/>
            <w:shd w:val="clear" w:color="auto" w:fill="auto"/>
          </w:tcPr>
          <w:p w14:paraId="6F8B4020" w14:textId="77777777" w:rsidR="00BB25F6" w:rsidRPr="00382F58" w:rsidRDefault="00BB25F6" w:rsidP="00A31DC6">
            <w:pPr>
              <w:pStyle w:val="TAL"/>
            </w:pPr>
          </w:p>
        </w:tc>
        <w:tc>
          <w:tcPr>
            <w:tcW w:w="855" w:type="pct"/>
            <w:shd w:val="clear" w:color="auto" w:fill="auto"/>
          </w:tcPr>
          <w:p w14:paraId="4C27EC48" w14:textId="77777777" w:rsidR="00BB25F6" w:rsidRPr="00382F58" w:rsidRDefault="00BB25F6" w:rsidP="00A31DC6">
            <w:pPr>
              <w:pStyle w:val="TAL"/>
            </w:pPr>
            <w:r w:rsidRPr="00382F58">
              <w:t>Config 3</w:t>
            </w:r>
          </w:p>
        </w:tc>
        <w:tc>
          <w:tcPr>
            <w:tcW w:w="479" w:type="pct"/>
            <w:vMerge/>
            <w:shd w:val="clear" w:color="auto" w:fill="auto"/>
          </w:tcPr>
          <w:p w14:paraId="32A06C49" w14:textId="77777777" w:rsidR="00BB25F6" w:rsidRPr="00382F58" w:rsidRDefault="00BB25F6" w:rsidP="00A31DC6">
            <w:pPr>
              <w:pStyle w:val="TAC"/>
            </w:pPr>
          </w:p>
        </w:tc>
        <w:tc>
          <w:tcPr>
            <w:tcW w:w="1162" w:type="pct"/>
            <w:shd w:val="clear" w:color="auto" w:fill="auto"/>
          </w:tcPr>
          <w:p w14:paraId="4F66F619" w14:textId="77777777" w:rsidR="00BB25F6" w:rsidRPr="00382F58" w:rsidRDefault="00BB25F6" w:rsidP="00A31DC6">
            <w:pPr>
              <w:pStyle w:val="TAC"/>
            </w:pPr>
            <w:r w:rsidRPr="00382F58">
              <w:t>CR.2.1 TDD</w:t>
            </w:r>
          </w:p>
        </w:tc>
        <w:tc>
          <w:tcPr>
            <w:tcW w:w="953" w:type="pct"/>
          </w:tcPr>
          <w:p w14:paraId="3BFC0528" w14:textId="77777777" w:rsidR="00BB25F6" w:rsidRPr="00382F58" w:rsidRDefault="00BB25F6" w:rsidP="00A31DC6">
            <w:pPr>
              <w:keepLines/>
              <w:spacing w:after="0"/>
              <w:jc w:val="center"/>
              <w:rPr>
                <w:rFonts w:ascii="Arial" w:hAnsi="Arial"/>
                <w:sz w:val="18"/>
              </w:rPr>
            </w:pPr>
          </w:p>
        </w:tc>
      </w:tr>
      <w:tr w:rsidR="00BB25F6" w:rsidRPr="00382F58" w14:paraId="7E709A3A" w14:textId="77777777" w:rsidTr="00A31DC6">
        <w:trPr>
          <w:trHeight w:val="124"/>
          <w:jc w:val="center"/>
        </w:trPr>
        <w:tc>
          <w:tcPr>
            <w:tcW w:w="1551" w:type="pct"/>
            <w:gridSpan w:val="3"/>
            <w:vMerge w:val="restart"/>
            <w:shd w:val="clear" w:color="auto" w:fill="auto"/>
          </w:tcPr>
          <w:p w14:paraId="224C3F66" w14:textId="77777777" w:rsidR="00BB25F6" w:rsidRPr="00382F58" w:rsidRDefault="00BB25F6" w:rsidP="00A31DC6">
            <w:pPr>
              <w:pStyle w:val="TAL"/>
            </w:pPr>
            <w:r w:rsidRPr="00382F58">
              <w:t>SSB Configuration</w:t>
            </w:r>
          </w:p>
        </w:tc>
        <w:tc>
          <w:tcPr>
            <w:tcW w:w="855" w:type="pct"/>
            <w:shd w:val="clear" w:color="auto" w:fill="auto"/>
          </w:tcPr>
          <w:p w14:paraId="6228F4BC" w14:textId="77777777" w:rsidR="00BB25F6" w:rsidRPr="00382F58" w:rsidRDefault="00BB25F6" w:rsidP="00A31DC6">
            <w:pPr>
              <w:pStyle w:val="TAL"/>
            </w:pPr>
            <w:r w:rsidRPr="00382F58">
              <w:t>Config 1</w:t>
            </w:r>
          </w:p>
        </w:tc>
        <w:tc>
          <w:tcPr>
            <w:tcW w:w="479" w:type="pct"/>
            <w:vMerge w:val="restart"/>
            <w:shd w:val="clear" w:color="auto" w:fill="auto"/>
          </w:tcPr>
          <w:p w14:paraId="5841B17A" w14:textId="77777777" w:rsidR="00BB25F6" w:rsidRPr="00382F58" w:rsidRDefault="00BB25F6" w:rsidP="00A31DC6">
            <w:pPr>
              <w:pStyle w:val="TAC"/>
            </w:pPr>
          </w:p>
        </w:tc>
        <w:tc>
          <w:tcPr>
            <w:tcW w:w="1162" w:type="pct"/>
            <w:shd w:val="clear" w:color="auto" w:fill="auto"/>
          </w:tcPr>
          <w:p w14:paraId="6B4285B6" w14:textId="77777777" w:rsidR="00BB25F6" w:rsidRPr="00382F58" w:rsidRDefault="00BB25F6" w:rsidP="00A31DC6">
            <w:pPr>
              <w:pStyle w:val="TAC"/>
            </w:pPr>
            <w:r w:rsidRPr="00382F58">
              <w:t>SSB.3 FR1</w:t>
            </w:r>
          </w:p>
        </w:tc>
        <w:tc>
          <w:tcPr>
            <w:tcW w:w="953" w:type="pct"/>
          </w:tcPr>
          <w:p w14:paraId="721082A3" w14:textId="77777777" w:rsidR="00BB25F6" w:rsidRPr="00382F58" w:rsidRDefault="00BB25F6" w:rsidP="00A31DC6">
            <w:pPr>
              <w:keepLines/>
              <w:spacing w:after="0"/>
              <w:jc w:val="center"/>
              <w:rPr>
                <w:rFonts w:ascii="Arial" w:hAnsi="Arial"/>
                <w:sz w:val="18"/>
              </w:rPr>
            </w:pPr>
          </w:p>
        </w:tc>
      </w:tr>
      <w:tr w:rsidR="00BB25F6" w:rsidRPr="00382F58" w14:paraId="58C40470" w14:textId="77777777" w:rsidTr="00A31DC6">
        <w:trPr>
          <w:trHeight w:val="122"/>
          <w:jc w:val="center"/>
        </w:trPr>
        <w:tc>
          <w:tcPr>
            <w:tcW w:w="1551" w:type="pct"/>
            <w:gridSpan w:val="3"/>
            <w:vMerge/>
            <w:shd w:val="clear" w:color="auto" w:fill="auto"/>
          </w:tcPr>
          <w:p w14:paraId="40D99C61" w14:textId="77777777" w:rsidR="00BB25F6" w:rsidRPr="00382F58" w:rsidRDefault="00BB25F6" w:rsidP="00A31DC6">
            <w:pPr>
              <w:pStyle w:val="TAL"/>
            </w:pPr>
          </w:p>
        </w:tc>
        <w:tc>
          <w:tcPr>
            <w:tcW w:w="855" w:type="pct"/>
            <w:shd w:val="clear" w:color="auto" w:fill="auto"/>
          </w:tcPr>
          <w:p w14:paraId="77511212" w14:textId="77777777" w:rsidR="00BB25F6" w:rsidRPr="00382F58" w:rsidRDefault="00BB25F6" w:rsidP="00A31DC6">
            <w:pPr>
              <w:pStyle w:val="TAL"/>
            </w:pPr>
            <w:r w:rsidRPr="00382F58">
              <w:t>Config 2</w:t>
            </w:r>
          </w:p>
        </w:tc>
        <w:tc>
          <w:tcPr>
            <w:tcW w:w="479" w:type="pct"/>
            <w:vMerge/>
            <w:shd w:val="clear" w:color="auto" w:fill="auto"/>
          </w:tcPr>
          <w:p w14:paraId="7C2F3EC3" w14:textId="77777777" w:rsidR="00BB25F6" w:rsidRPr="00382F58" w:rsidRDefault="00BB25F6" w:rsidP="00A31DC6">
            <w:pPr>
              <w:pStyle w:val="TAC"/>
            </w:pPr>
          </w:p>
        </w:tc>
        <w:tc>
          <w:tcPr>
            <w:tcW w:w="1162" w:type="pct"/>
            <w:shd w:val="clear" w:color="auto" w:fill="auto"/>
          </w:tcPr>
          <w:p w14:paraId="3B87B35B" w14:textId="77777777" w:rsidR="00BB25F6" w:rsidRPr="00382F58" w:rsidRDefault="00BB25F6" w:rsidP="00A31DC6">
            <w:pPr>
              <w:pStyle w:val="TAC"/>
            </w:pPr>
            <w:r w:rsidRPr="00382F58">
              <w:t>SSB.3 FR1</w:t>
            </w:r>
          </w:p>
        </w:tc>
        <w:tc>
          <w:tcPr>
            <w:tcW w:w="953" w:type="pct"/>
          </w:tcPr>
          <w:p w14:paraId="5FF86EEB" w14:textId="77777777" w:rsidR="00BB25F6" w:rsidRPr="00382F58" w:rsidRDefault="00BB25F6" w:rsidP="00A31DC6">
            <w:pPr>
              <w:keepLines/>
              <w:spacing w:after="0"/>
              <w:jc w:val="center"/>
              <w:rPr>
                <w:rFonts w:ascii="Arial" w:hAnsi="Arial"/>
                <w:sz w:val="18"/>
              </w:rPr>
            </w:pPr>
          </w:p>
        </w:tc>
      </w:tr>
      <w:tr w:rsidR="00BB25F6" w:rsidRPr="00382F58" w14:paraId="19E1D6CF" w14:textId="77777777" w:rsidTr="00A31DC6">
        <w:trPr>
          <w:trHeight w:val="122"/>
          <w:jc w:val="center"/>
        </w:trPr>
        <w:tc>
          <w:tcPr>
            <w:tcW w:w="1551" w:type="pct"/>
            <w:gridSpan w:val="3"/>
            <w:vMerge/>
            <w:shd w:val="clear" w:color="auto" w:fill="auto"/>
          </w:tcPr>
          <w:p w14:paraId="72EB1912" w14:textId="77777777" w:rsidR="00BB25F6" w:rsidRPr="00382F58" w:rsidRDefault="00BB25F6" w:rsidP="00A31DC6">
            <w:pPr>
              <w:pStyle w:val="TAL"/>
            </w:pPr>
          </w:p>
        </w:tc>
        <w:tc>
          <w:tcPr>
            <w:tcW w:w="855" w:type="pct"/>
            <w:shd w:val="clear" w:color="auto" w:fill="auto"/>
          </w:tcPr>
          <w:p w14:paraId="402DC651" w14:textId="77777777" w:rsidR="00BB25F6" w:rsidRPr="00382F58" w:rsidRDefault="00BB25F6" w:rsidP="00A31DC6">
            <w:pPr>
              <w:pStyle w:val="TAL"/>
            </w:pPr>
            <w:r w:rsidRPr="00382F58">
              <w:t>Config 3</w:t>
            </w:r>
          </w:p>
        </w:tc>
        <w:tc>
          <w:tcPr>
            <w:tcW w:w="479" w:type="pct"/>
            <w:vMerge/>
            <w:shd w:val="clear" w:color="auto" w:fill="auto"/>
          </w:tcPr>
          <w:p w14:paraId="371DF827" w14:textId="77777777" w:rsidR="00BB25F6" w:rsidRPr="00382F58" w:rsidRDefault="00BB25F6" w:rsidP="00A31DC6">
            <w:pPr>
              <w:pStyle w:val="TAC"/>
            </w:pPr>
          </w:p>
        </w:tc>
        <w:tc>
          <w:tcPr>
            <w:tcW w:w="1162" w:type="pct"/>
            <w:shd w:val="clear" w:color="auto" w:fill="auto"/>
          </w:tcPr>
          <w:p w14:paraId="13C5CB22" w14:textId="77777777" w:rsidR="00BB25F6" w:rsidRPr="00382F58" w:rsidRDefault="00BB25F6" w:rsidP="00A31DC6">
            <w:pPr>
              <w:pStyle w:val="TAC"/>
            </w:pPr>
            <w:r w:rsidRPr="00382F58">
              <w:t>SSB.4 FR1</w:t>
            </w:r>
          </w:p>
        </w:tc>
        <w:tc>
          <w:tcPr>
            <w:tcW w:w="953" w:type="pct"/>
          </w:tcPr>
          <w:p w14:paraId="260E9E76" w14:textId="77777777" w:rsidR="00BB25F6" w:rsidRPr="00382F58" w:rsidRDefault="00BB25F6" w:rsidP="00A31DC6">
            <w:pPr>
              <w:keepLines/>
              <w:spacing w:after="0"/>
              <w:jc w:val="center"/>
              <w:rPr>
                <w:rFonts w:ascii="Arial" w:hAnsi="Arial"/>
                <w:sz w:val="18"/>
              </w:rPr>
            </w:pPr>
          </w:p>
        </w:tc>
      </w:tr>
      <w:tr w:rsidR="00BB25F6" w:rsidRPr="00382F58" w14:paraId="2603F6A7" w14:textId="77777777" w:rsidTr="00A31DC6">
        <w:trPr>
          <w:trHeight w:val="222"/>
          <w:jc w:val="center"/>
        </w:trPr>
        <w:tc>
          <w:tcPr>
            <w:tcW w:w="1551" w:type="pct"/>
            <w:gridSpan w:val="3"/>
            <w:vMerge w:val="restart"/>
            <w:shd w:val="clear" w:color="auto" w:fill="auto"/>
          </w:tcPr>
          <w:p w14:paraId="07FA70AF" w14:textId="77777777" w:rsidR="00BB25F6" w:rsidRPr="00382F58" w:rsidRDefault="00BB25F6" w:rsidP="00A31DC6">
            <w:pPr>
              <w:pStyle w:val="TAL"/>
            </w:pPr>
            <w:r w:rsidRPr="00382F58">
              <w:t>SMTC Configuration</w:t>
            </w:r>
          </w:p>
        </w:tc>
        <w:tc>
          <w:tcPr>
            <w:tcW w:w="855" w:type="pct"/>
            <w:shd w:val="clear" w:color="auto" w:fill="auto"/>
          </w:tcPr>
          <w:p w14:paraId="2DC1A6DE" w14:textId="77777777" w:rsidR="00BB25F6" w:rsidRPr="00382F58" w:rsidRDefault="00BB25F6" w:rsidP="00A31DC6">
            <w:pPr>
              <w:pStyle w:val="TAL"/>
            </w:pPr>
            <w:r w:rsidRPr="00382F58">
              <w:t>Config 1, 2</w:t>
            </w:r>
          </w:p>
        </w:tc>
        <w:tc>
          <w:tcPr>
            <w:tcW w:w="479" w:type="pct"/>
            <w:vMerge w:val="restart"/>
            <w:shd w:val="clear" w:color="auto" w:fill="auto"/>
          </w:tcPr>
          <w:p w14:paraId="792B5C73" w14:textId="77777777" w:rsidR="00BB25F6" w:rsidRPr="00382F58" w:rsidRDefault="00BB25F6" w:rsidP="00A31DC6">
            <w:pPr>
              <w:pStyle w:val="TAC"/>
            </w:pPr>
          </w:p>
        </w:tc>
        <w:tc>
          <w:tcPr>
            <w:tcW w:w="1162" w:type="pct"/>
            <w:shd w:val="clear" w:color="auto" w:fill="auto"/>
          </w:tcPr>
          <w:p w14:paraId="0F86A4C3" w14:textId="77777777" w:rsidR="00BB25F6" w:rsidRPr="00382F58" w:rsidRDefault="00BB25F6" w:rsidP="00A31DC6">
            <w:pPr>
              <w:pStyle w:val="TAC"/>
            </w:pPr>
            <w:r w:rsidRPr="00382F58">
              <w:t>SMTC.1</w:t>
            </w:r>
          </w:p>
        </w:tc>
        <w:tc>
          <w:tcPr>
            <w:tcW w:w="953" w:type="pct"/>
          </w:tcPr>
          <w:p w14:paraId="3B6B7F6B" w14:textId="77777777" w:rsidR="00BB25F6" w:rsidRPr="00382F58" w:rsidRDefault="00BB25F6" w:rsidP="00A31DC6">
            <w:pPr>
              <w:keepLines/>
              <w:spacing w:after="0"/>
              <w:jc w:val="center"/>
              <w:rPr>
                <w:rFonts w:ascii="Arial" w:hAnsi="Arial"/>
                <w:sz w:val="18"/>
              </w:rPr>
            </w:pPr>
          </w:p>
        </w:tc>
      </w:tr>
      <w:tr w:rsidR="00BB25F6" w:rsidRPr="00382F58" w14:paraId="6B33E13E" w14:textId="77777777" w:rsidTr="00A31DC6">
        <w:trPr>
          <w:trHeight w:val="188"/>
          <w:jc w:val="center"/>
        </w:trPr>
        <w:tc>
          <w:tcPr>
            <w:tcW w:w="1551" w:type="pct"/>
            <w:gridSpan w:val="3"/>
            <w:vMerge/>
            <w:shd w:val="clear" w:color="auto" w:fill="auto"/>
          </w:tcPr>
          <w:p w14:paraId="011A22CA" w14:textId="77777777" w:rsidR="00BB25F6" w:rsidRPr="00382F58" w:rsidRDefault="00BB25F6" w:rsidP="00A31DC6">
            <w:pPr>
              <w:pStyle w:val="TAL"/>
            </w:pPr>
          </w:p>
        </w:tc>
        <w:tc>
          <w:tcPr>
            <w:tcW w:w="855" w:type="pct"/>
            <w:shd w:val="clear" w:color="auto" w:fill="auto"/>
          </w:tcPr>
          <w:p w14:paraId="62B542BF" w14:textId="77777777" w:rsidR="00BB25F6" w:rsidRPr="00382F58" w:rsidRDefault="00BB25F6" w:rsidP="00A31DC6">
            <w:pPr>
              <w:pStyle w:val="TAL"/>
            </w:pPr>
            <w:r w:rsidRPr="00382F58">
              <w:t>Config 3</w:t>
            </w:r>
          </w:p>
        </w:tc>
        <w:tc>
          <w:tcPr>
            <w:tcW w:w="479" w:type="pct"/>
            <w:vMerge/>
            <w:shd w:val="clear" w:color="auto" w:fill="auto"/>
          </w:tcPr>
          <w:p w14:paraId="5ECE8F66" w14:textId="77777777" w:rsidR="00BB25F6" w:rsidRPr="00382F58" w:rsidRDefault="00BB25F6" w:rsidP="00A31DC6">
            <w:pPr>
              <w:pStyle w:val="TAC"/>
            </w:pPr>
          </w:p>
        </w:tc>
        <w:tc>
          <w:tcPr>
            <w:tcW w:w="1162" w:type="pct"/>
            <w:shd w:val="clear" w:color="auto" w:fill="auto"/>
          </w:tcPr>
          <w:p w14:paraId="35602495" w14:textId="77777777" w:rsidR="00BB25F6" w:rsidRPr="00382F58" w:rsidRDefault="00BB25F6" w:rsidP="00A31DC6">
            <w:pPr>
              <w:pStyle w:val="TAC"/>
            </w:pPr>
            <w:r w:rsidRPr="00382F58">
              <w:t>SMTC.1</w:t>
            </w:r>
          </w:p>
        </w:tc>
        <w:tc>
          <w:tcPr>
            <w:tcW w:w="953" w:type="pct"/>
          </w:tcPr>
          <w:p w14:paraId="44682A84" w14:textId="77777777" w:rsidR="00BB25F6" w:rsidRPr="00382F58" w:rsidRDefault="00BB25F6" w:rsidP="00A31DC6">
            <w:pPr>
              <w:keepLines/>
              <w:spacing w:after="0"/>
              <w:jc w:val="center"/>
              <w:rPr>
                <w:rFonts w:ascii="Arial" w:hAnsi="Arial"/>
                <w:sz w:val="18"/>
              </w:rPr>
            </w:pPr>
          </w:p>
        </w:tc>
      </w:tr>
      <w:tr w:rsidR="00BB25F6" w:rsidRPr="00382F58" w14:paraId="10AEB1D2" w14:textId="77777777" w:rsidTr="00A31DC6">
        <w:trPr>
          <w:trHeight w:val="283"/>
          <w:jc w:val="center"/>
        </w:trPr>
        <w:tc>
          <w:tcPr>
            <w:tcW w:w="1551" w:type="pct"/>
            <w:gridSpan w:val="3"/>
            <w:vMerge w:val="restart"/>
            <w:shd w:val="clear" w:color="auto" w:fill="auto"/>
          </w:tcPr>
          <w:p w14:paraId="4054F8D1" w14:textId="77777777" w:rsidR="00BB25F6" w:rsidRPr="00382F58" w:rsidRDefault="00BB25F6" w:rsidP="00A31DC6">
            <w:pPr>
              <w:pStyle w:val="TAL"/>
            </w:pPr>
            <w:r w:rsidRPr="00382F58">
              <w:t>PDSCH/PDCCH subcarrier spacing</w:t>
            </w:r>
          </w:p>
        </w:tc>
        <w:tc>
          <w:tcPr>
            <w:tcW w:w="855" w:type="pct"/>
            <w:shd w:val="clear" w:color="auto" w:fill="auto"/>
          </w:tcPr>
          <w:p w14:paraId="16DA35FB" w14:textId="77777777" w:rsidR="00BB25F6" w:rsidRPr="00382F58" w:rsidRDefault="00BB25F6" w:rsidP="00A31DC6">
            <w:pPr>
              <w:pStyle w:val="TAL"/>
            </w:pPr>
            <w:r w:rsidRPr="00382F58">
              <w:t>Config 1, 2</w:t>
            </w:r>
          </w:p>
        </w:tc>
        <w:tc>
          <w:tcPr>
            <w:tcW w:w="479" w:type="pct"/>
            <w:vMerge w:val="restart"/>
            <w:shd w:val="clear" w:color="auto" w:fill="auto"/>
          </w:tcPr>
          <w:p w14:paraId="4C559FAC" w14:textId="77777777" w:rsidR="00BB25F6" w:rsidRPr="00382F58" w:rsidRDefault="00BB25F6" w:rsidP="00A31DC6">
            <w:pPr>
              <w:pStyle w:val="TAC"/>
            </w:pPr>
          </w:p>
        </w:tc>
        <w:tc>
          <w:tcPr>
            <w:tcW w:w="1162" w:type="pct"/>
            <w:shd w:val="clear" w:color="auto" w:fill="auto"/>
          </w:tcPr>
          <w:p w14:paraId="0BDB59E3" w14:textId="77777777" w:rsidR="00BB25F6" w:rsidRPr="00382F58" w:rsidRDefault="00BB25F6" w:rsidP="00A31DC6">
            <w:pPr>
              <w:pStyle w:val="TAC"/>
            </w:pPr>
            <w:r w:rsidRPr="00382F58">
              <w:t xml:space="preserve">15 </w:t>
            </w:r>
            <w:proofErr w:type="spellStart"/>
            <w:r w:rsidRPr="00382F58">
              <w:t>KHz</w:t>
            </w:r>
            <w:proofErr w:type="spellEnd"/>
          </w:p>
        </w:tc>
        <w:tc>
          <w:tcPr>
            <w:tcW w:w="953" w:type="pct"/>
          </w:tcPr>
          <w:p w14:paraId="7914091E" w14:textId="77777777" w:rsidR="00BB25F6" w:rsidRPr="00382F58" w:rsidRDefault="00BB25F6" w:rsidP="00A31DC6">
            <w:pPr>
              <w:keepLines/>
              <w:spacing w:after="0"/>
              <w:jc w:val="center"/>
              <w:rPr>
                <w:rFonts w:ascii="Arial" w:hAnsi="Arial"/>
                <w:sz w:val="18"/>
              </w:rPr>
            </w:pPr>
          </w:p>
        </w:tc>
      </w:tr>
      <w:tr w:rsidR="00BB25F6" w:rsidRPr="00382F58" w14:paraId="5E5A6C01" w14:textId="77777777" w:rsidTr="00A31DC6">
        <w:trPr>
          <w:trHeight w:val="282"/>
          <w:jc w:val="center"/>
        </w:trPr>
        <w:tc>
          <w:tcPr>
            <w:tcW w:w="1551" w:type="pct"/>
            <w:gridSpan w:val="3"/>
            <w:vMerge/>
            <w:shd w:val="clear" w:color="auto" w:fill="auto"/>
          </w:tcPr>
          <w:p w14:paraId="18E88AC0" w14:textId="77777777" w:rsidR="00BB25F6" w:rsidRPr="00382F58" w:rsidRDefault="00BB25F6" w:rsidP="00A31DC6">
            <w:pPr>
              <w:pStyle w:val="TAL"/>
            </w:pPr>
          </w:p>
        </w:tc>
        <w:tc>
          <w:tcPr>
            <w:tcW w:w="855" w:type="pct"/>
            <w:shd w:val="clear" w:color="auto" w:fill="auto"/>
          </w:tcPr>
          <w:p w14:paraId="2C1FA9D7" w14:textId="77777777" w:rsidR="00BB25F6" w:rsidRPr="00382F58" w:rsidRDefault="00BB25F6" w:rsidP="00A31DC6">
            <w:pPr>
              <w:pStyle w:val="TAL"/>
            </w:pPr>
            <w:r w:rsidRPr="00382F58">
              <w:t>Config 3</w:t>
            </w:r>
          </w:p>
        </w:tc>
        <w:tc>
          <w:tcPr>
            <w:tcW w:w="479" w:type="pct"/>
            <w:vMerge/>
            <w:shd w:val="clear" w:color="auto" w:fill="auto"/>
          </w:tcPr>
          <w:p w14:paraId="55C35886" w14:textId="77777777" w:rsidR="00BB25F6" w:rsidRPr="00382F58" w:rsidRDefault="00BB25F6" w:rsidP="00A31DC6">
            <w:pPr>
              <w:pStyle w:val="TAC"/>
            </w:pPr>
          </w:p>
        </w:tc>
        <w:tc>
          <w:tcPr>
            <w:tcW w:w="1162" w:type="pct"/>
            <w:shd w:val="clear" w:color="auto" w:fill="auto"/>
          </w:tcPr>
          <w:p w14:paraId="4227E818" w14:textId="77777777" w:rsidR="00BB25F6" w:rsidRPr="00382F58" w:rsidRDefault="00BB25F6" w:rsidP="00A31DC6">
            <w:pPr>
              <w:pStyle w:val="TAC"/>
            </w:pPr>
            <w:r w:rsidRPr="00382F58">
              <w:t xml:space="preserve">30 </w:t>
            </w:r>
            <w:proofErr w:type="spellStart"/>
            <w:r w:rsidRPr="00382F58">
              <w:t>KHz</w:t>
            </w:r>
            <w:proofErr w:type="spellEnd"/>
          </w:p>
        </w:tc>
        <w:tc>
          <w:tcPr>
            <w:tcW w:w="953" w:type="pct"/>
          </w:tcPr>
          <w:p w14:paraId="0FFFAB47" w14:textId="77777777" w:rsidR="00BB25F6" w:rsidRPr="00382F58" w:rsidRDefault="00BB25F6" w:rsidP="00A31DC6">
            <w:pPr>
              <w:keepLines/>
              <w:spacing w:after="0"/>
              <w:jc w:val="center"/>
              <w:rPr>
                <w:rFonts w:ascii="Arial" w:hAnsi="Arial"/>
                <w:sz w:val="18"/>
              </w:rPr>
            </w:pPr>
          </w:p>
        </w:tc>
      </w:tr>
      <w:tr w:rsidR="00BB25F6" w:rsidRPr="00382F58" w14:paraId="727ECFD2" w14:textId="77777777" w:rsidTr="00A31DC6">
        <w:trPr>
          <w:trHeight w:val="283"/>
          <w:jc w:val="center"/>
        </w:trPr>
        <w:tc>
          <w:tcPr>
            <w:tcW w:w="1551" w:type="pct"/>
            <w:gridSpan w:val="3"/>
            <w:vMerge w:val="restart"/>
            <w:shd w:val="clear" w:color="auto" w:fill="auto"/>
          </w:tcPr>
          <w:p w14:paraId="4DEE3875" w14:textId="77777777" w:rsidR="00BB25F6" w:rsidRPr="00382F58" w:rsidRDefault="00BB25F6" w:rsidP="00A31DC6">
            <w:pPr>
              <w:pStyle w:val="TAL"/>
            </w:pPr>
            <w:r w:rsidRPr="00382F58">
              <w:t>PRACH Configuration</w:t>
            </w:r>
          </w:p>
        </w:tc>
        <w:tc>
          <w:tcPr>
            <w:tcW w:w="855" w:type="pct"/>
            <w:shd w:val="clear" w:color="auto" w:fill="auto"/>
          </w:tcPr>
          <w:p w14:paraId="46F8AF07" w14:textId="77777777" w:rsidR="00BB25F6" w:rsidRPr="00382F58" w:rsidRDefault="00BB25F6" w:rsidP="00A31DC6">
            <w:pPr>
              <w:pStyle w:val="TAL"/>
            </w:pPr>
            <w:r w:rsidRPr="00382F58">
              <w:t>Config 1, 2</w:t>
            </w:r>
          </w:p>
        </w:tc>
        <w:tc>
          <w:tcPr>
            <w:tcW w:w="479" w:type="pct"/>
            <w:vMerge w:val="restart"/>
            <w:shd w:val="clear" w:color="auto" w:fill="auto"/>
          </w:tcPr>
          <w:p w14:paraId="4D5F872B" w14:textId="77777777" w:rsidR="00BB25F6" w:rsidRPr="00382F58" w:rsidRDefault="00BB25F6" w:rsidP="00A31DC6">
            <w:pPr>
              <w:pStyle w:val="TAC"/>
            </w:pPr>
          </w:p>
        </w:tc>
        <w:tc>
          <w:tcPr>
            <w:tcW w:w="1162" w:type="pct"/>
            <w:shd w:val="clear" w:color="auto" w:fill="auto"/>
          </w:tcPr>
          <w:p w14:paraId="64D15E7A" w14:textId="77777777" w:rsidR="00BB25F6" w:rsidRPr="00382F58" w:rsidRDefault="00BB25F6" w:rsidP="00A31DC6">
            <w:pPr>
              <w:pStyle w:val="TAC"/>
            </w:pPr>
            <w:r w:rsidRPr="00382F58">
              <w:rPr>
                <w:rFonts w:cs="Arial"/>
              </w:rPr>
              <w:t>PRACH.2 FR1</w:t>
            </w:r>
          </w:p>
        </w:tc>
        <w:tc>
          <w:tcPr>
            <w:tcW w:w="953" w:type="pct"/>
          </w:tcPr>
          <w:p w14:paraId="4F2250B3" w14:textId="77777777" w:rsidR="00BB25F6" w:rsidRPr="00382F58" w:rsidRDefault="00BB25F6" w:rsidP="00A31DC6">
            <w:pPr>
              <w:keepLines/>
              <w:spacing w:after="0"/>
              <w:jc w:val="center"/>
              <w:rPr>
                <w:rFonts w:ascii="Arial" w:hAnsi="Arial"/>
                <w:sz w:val="18"/>
              </w:rPr>
            </w:pPr>
          </w:p>
        </w:tc>
      </w:tr>
      <w:tr w:rsidR="00BB25F6" w:rsidRPr="00382F58" w14:paraId="05237852" w14:textId="77777777" w:rsidTr="00A31DC6">
        <w:trPr>
          <w:trHeight w:val="282"/>
          <w:jc w:val="center"/>
        </w:trPr>
        <w:tc>
          <w:tcPr>
            <w:tcW w:w="1551" w:type="pct"/>
            <w:gridSpan w:val="3"/>
            <w:vMerge/>
            <w:shd w:val="clear" w:color="auto" w:fill="auto"/>
          </w:tcPr>
          <w:p w14:paraId="05F7A19B" w14:textId="77777777" w:rsidR="00BB25F6" w:rsidRPr="00382F58" w:rsidRDefault="00BB25F6" w:rsidP="00A31DC6">
            <w:pPr>
              <w:pStyle w:val="TAL"/>
            </w:pPr>
          </w:p>
        </w:tc>
        <w:tc>
          <w:tcPr>
            <w:tcW w:w="855" w:type="pct"/>
            <w:shd w:val="clear" w:color="auto" w:fill="auto"/>
          </w:tcPr>
          <w:p w14:paraId="07FF6398" w14:textId="77777777" w:rsidR="00BB25F6" w:rsidRPr="00382F58" w:rsidRDefault="00BB25F6" w:rsidP="00A31DC6">
            <w:pPr>
              <w:pStyle w:val="TAL"/>
            </w:pPr>
            <w:r w:rsidRPr="00382F58">
              <w:t>Config 3</w:t>
            </w:r>
          </w:p>
        </w:tc>
        <w:tc>
          <w:tcPr>
            <w:tcW w:w="479" w:type="pct"/>
            <w:vMerge/>
            <w:shd w:val="clear" w:color="auto" w:fill="auto"/>
          </w:tcPr>
          <w:p w14:paraId="6B9C7F1B" w14:textId="77777777" w:rsidR="00BB25F6" w:rsidRPr="00382F58" w:rsidRDefault="00BB25F6" w:rsidP="00A31DC6">
            <w:pPr>
              <w:pStyle w:val="TAC"/>
            </w:pPr>
          </w:p>
        </w:tc>
        <w:tc>
          <w:tcPr>
            <w:tcW w:w="1162" w:type="pct"/>
            <w:shd w:val="clear" w:color="auto" w:fill="auto"/>
          </w:tcPr>
          <w:p w14:paraId="6DC5142F" w14:textId="77777777" w:rsidR="00BB25F6" w:rsidRPr="00382F58" w:rsidRDefault="00BB25F6" w:rsidP="00A31DC6">
            <w:pPr>
              <w:pStyle w:val="TAC"/>
            </w:pPr>
            <w:r w:rsidRPr="00382F58">
              <w:rPr>
                <w:rFonts w:cs="Arial"/>
              </w:rPr>
              <w:t>PRACH.2 FR1</w:t>
            </w:r>
          </w:p>
        </w:tc>
        <w:tc>
          <w:tcPr>
            <w:tcW w:w="953" w:type="pct"/>
          </w:tcPr>
          <w:p w14:paraId="3CA44623" w14:textId="77777777" w:rsidR="00BB25F6" w:rsidRPr="00382F58" w:rsidRDefault="00BB25F6" w:rsidP="00A31DC6">
            <w:pPr>
              <w:keepLines/>
              <w:spacing w:after="0"/>
              <w:jc w:val="center"/>
              <w:rPr>
                <w:rFonts w:ascii="Arial" w:hAnsi="Arial"/>
                <w:sz w:val="18"/>
              </w:rPr>
            </w:pPr>
          </w:p>
        </w:tc>
      </w:tr>
      <w:tr w:rsidR="00BB25F6" w:rsidRPr="00382F58" w14:paraId="7CAE263D" w14:textId="77777777" w:rsidTr="00A31DC6">
        <w:trPr>
          <w:trHeight w:val="163"/>
          <w:jc w:val="center"/>
        </w:trPr>
        <w:tc>
          <w:tcPr>
            <w:tcW w:w="2406" w:type="pct"/>
            <w:gridSpan w:val="4"/>
            <w:shd w:val="clear" w:color="auto" w:fill="auto"/>
          </w:tcPr>
          <w:p w14:paraId="3CCB9FD5" w14:textId="77777777" w:rsidR="00BB25F6" w:rsidRPr="00382F58" w:rsidRDefault="00BB25F6" w:rsidP="00A31DC6">
            <w:pPr>
              <w:pStyle w:val="TAL"/>
            </w:pPr>
            <w:r w:rsidRPr="00382F58">
              <w:t>SSB Index assigned as BFD RS (q</w:t>
            </w:r>
            <w:r w:rsidRPr="00382F58">
              <w:rPr>
                <w:vertAlign w:val="subscript"/>
              </w:rPr>
              <w:t>0</w:t>
            </w:r>
            <w:r w:rsidRPr="00382F58">
              <w:t>)</w:t>
            </w:r>
          </w:p>
        </w:tc>
        <w:tc>
          <w:tcPr>
            <w:tcW w:w="479" w:type="pct"/>
            <w:shd w:val="clear" w:color="auto" w:fill="auto"/>
          </w:tcPr>
          <w:p w14:paraId="6ABF7123" w14:textId="77777777" w:rsidR="00BB25F6" w:rsidRPr="00382F58" w:rsidRDefault="00BB25F6" w:rsidP="00A31DC6">
            <w:pPr>
              <w:pStyle w:val="TAC"/>
            </w:pPr>
          </w:p>
        </w:tc>
        <w:tc>
          <w:tcPr>
            <w:tcW w:w="1162" w:type="pct"/>
            <w:shd w:val="clear" w:color="auto" w:fill="auto"/>
          </w:tcPr>
          <w:p w14:paraId="4D6445D9" w14:textId="77777777" w:rsidR="00BB25F6" w:rsidRPr="00382F58" w:rsidRDefault="00BB25F6" w:rsidP="00A31DC6">
            <w:pPr>
              <w:pStyle w:val="TAC"/>
            </w:pPr>
            <w:r w:rsidRPr="00382F58">
              <w:t>0</w:t>
            </w:r>
          </w:p>
        </w:tc>
        <w:tc>
          <w:tcPr>
            <w:tcW w:w="953" w:type="pct"/>
          </w:tcPr>
          <w:p w14:paraId="1AD87285" w14:textId="77777777" w:rsidR="00BB25F6" w:rsidRPr="00382F58" w:rsidRDefault="00BB25F6" w:rsidP="00A31DC6">
            <w:pPr>
              <w:keepLines/>
              <w:spacing w:after="0"/>
              <w:jc w:val="center"/>
              <w:rPr>
                <w:rFonts w:ascii="Arial" w:hAnsi="Arial"/>
                <w:sz w:val="18"/>
              </w:rPr>
            </w:pPr>
          </w:p>
        </w:tc>
      </w:tr>
      <w:tr w:rsidR="00BB25F6" w:rsidRPr="00382F58" w14:paraId="026E861E" w14:textId="77777777" w:rsidTr="00A31DC6">
        <w:trPr>
          <w:trHeight w:val="163"/>
          <w:jc w:val="center"/>
        </w:trPr>
        <w:tc>
          <w:tcPr>
            <w:tcW w:w="2406" w:type="pct"/>
            <w:gridSpan w:val="4"/>
            <w:tcBorders>
              <w:top w:val="single" w:sz="4" w:space="0" w:color="auto"/>
              <w:left w:val="single" w:sz="4" w:space="0" w:color="auto"/>
              <w:bottom w:val="single" w:sz="4" w:space="0" w:color="auto"/>
              <w:right w:val="single" w:sz="4" w:space="0" w:color="auto"/>
            </w:tcBorders>
            <w:shd w:val="clear" w:color="auto" w:fill="auto"/>
          </w:tcPr>
          <w:p w14:paraId="3FFDEEC4" w14:textId="77777777" w:rsidR="00BB25F6" w:rsidRPr="00382F58" w:rsidRDefault="00BB25F6" w:rsidP="00A31DC6">
            <w:pPr>
              <w:pStyle w:val="TAL"/>
            </w:pPr>
            <w:r w:rsidRPr="00382F58">
              <w:t>SSB Index assigned as CBD RS (q</w:t>
            </w:r>
            <w:r w:rsidRPr="00382F58">
              <w:rPr>
                <w:vertAlign w:val="subscript"/>
              </w:rPr>
              <w:t>1</w:t>
            </w:r>
            <w:r w:rsidRPr="00382F58">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BBDB1BE" w14:textId="77777777" w:rsidR="00BB25F6" w:rsidRPr="00382F58" w:rsidRDefault="00BB25F6" w:rsidP="00A31DC6">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07588604" w14:textId="77777777" w:rsidR="00BB25F6" w:rsidRPr="00382F58" w:rsidRDefault="00BB25F6" w:rsidP="00A31DC6">
            <w:pPr>
              <w:pStyle w:val="TAC"/>
            </w:pPr>
            <w:r w:rsidRPr="00382F58">
              <w:t>1</w:t>
            </w:r>
          </w:p>
        </w:tc>
        <w:tc>
          <w:tcPr>
            <w:tcW w:w="953" w:type="pct"/>
            <w:tcBorders>
              <w:top w:val="single" w:sz="4" w:space="0" w:color="auto"/>
              <w:left w:val="single" w:sz="4" w:space="0" w:color="auto"/>
              <w:bottom w:val="single" w:sz="4" w:space="0" w:color="auto"/>
              <w:right w:val="single" w:sz="4" w:space="0" w:color="auto"/>
            </w:tcBorders>
          </w:tcPr>
          <w:p w14:paraId="6A19FF92" w14:textId="77777777" w:rsidR="00BB25F6" w:rsidRPr="00382F58" w:rsidRDefault="00BB25F6" w:rsidP="00A31DC6">
            <w:pPr>
              <w:keepLines/>
              <w:spacing w:after="0"/>
              <w:jc w:val="center"/>
              <w:rPr>
                <w:rFonts w:ascii="Arial" w:hAnsi="Arial"/>
                <w:sz w:val="18"/>
              </w:rPr>
            </w:pPr>
          </w:p>
        </w:tc>
      </w:tr>
      <w:tr w:rsidR="00BB25F6" w:rsidRPr="00382F58" w14:paraId="375B6F93" w14:textId="77777777" w:rsidTr="00A31DC6">
        <w:trPr>
          <w:trHeight w:val="175"/>
          <w:jc w:val="center"/>
        </w:trPr>
        <w:tc>
          <w:tcPr>
            <w:tcW w:w="2406" w:type="pct"/>
            <w:gridSpan w:val="4"/>
            <w:shd w:val="clear" w:color="auto" w:fill="auto"/>
          </w:tcPr>
          <w:p w14:paraId="651BECF6" w14:textId="77777777" w:rsidR="00BB25F6" w:rsidRPr="00382F58" w:rsidRDefault="00BB25F6" w:rsidP="00A31DC6">
            <w:pPr>
              <w:pStyle w:val="TAL"/>
            </w:pPr>
            <w:r w:rsidRPr="00382F58">
              <w:t>OCNG parameters</w:t>
            </w:r>
          </w:p>
        </w:tc>
        <w:tc>
          <w:tcPr>
            <w:tcW w:w="479" w:type="pct"/>
            <w:shd w:val="clear" w:color="auto" w:fill="auto"/>
          </w:tcPr>
          <w:p w14:paraId="7B5E7ED2" w14:textId="77777777" w:rsidR="00BB25F6" w:rsidRPr="00382F58" w:rsidRDefault="00BB25F6" w:rsidP="00A31DC6">
            <w:pPr>
              <w:pStyle w:val="TAC"/>
            </w:pPr>
          </w:p>
        </w:tc>
        <w:tc>
          <w:tcPr>
            <w:tcW w:w="1162" w:type="pct"/>
            <w:shd w:val="clear" w:color="auto" w:fill="auto"/>
          </w:tcPr>
          <w:p w14:paraId="73342CE1" w14:textId="77777777" w:rsidR="00BB25F6" w:rsidRPr="00382F58" w:rsidRDefault="00BB25F6" w:rsidP="00A31DC6">
            <w:pPr>
              <w:pStyle w:val="TAC"/>
            </w:pPr>
            <w:r w:rsidRPr="00382F58">
              <w:t>OP.1</w:t>
            </w:r>
          </w:p>
        </w:tc>
        <w:tc>
          <w:tcPr>
            <w:tcW w:w="953" w:type="pct"/>
          </w:tcPr>
          <w:p w14:paraId="33AAB7D7" w14:textId="77777777" w:rsidR="00BB25F6" w:rsidRPr="00382F58" w:rsidRDefault="00BB25F6" w:rsidP="00A31DC6">
            <w:pPr>
              <w:keepLines/>
              <w:spacing w:after="0"/>
              <w:jc w:val="center"/>
              <w:rPr>
                <w:rFonts w:ascii="Arial" w:hAnsi="Arial"/>
                <w:sz w:val="18"/>
              </w:rPr>
            </w:pPr>
          </w:p>
        </w:tc>
      </w:tr>
      <w:tr w:rsidR="00BB25F6" w:rsidRPr="00382F58" w14:paraId="3A84B5B8" w14:textId="77777777" w:rsidTr="00A31DC6">
        <w:trPr>
          <w:trHeight w:val="163"/>
          <w:jc w:val="center"/>
        </w:trPr>
        <w:tc>
          <w:tcPr>
            <w:tcW w:w="2406" w:type="pct"/>
            <w:gridSpan w:val="4"/>
            <w:shd w:val="clear" w:color="auto" w:fill="auto"/>
          </w:tcPr>
          <w:p w14:paraId="49D42448" w14:textId="77777777" w:rsidR="00BB25F6" w:rsidRPr="00382F58" w:rsidRDefault="00BB25F6" w:rsidP="00A31DC6">
            <w:pPr>
              <w:pStyle w:val="TAL"/>
            </w:pPr>
            <w:r w:rsidRPr="00382F58">
              <w:t>CP length</w:t>
            </w:r>
            <w:r w:rsidRPr="00382F58">
              <w:tab/>
            </w:r>
          </w:p>
        </w:tc>
        <w:tc>
          <w:tcPr>
            <w:tcW w:w="479" w:type="pct"/>
            <w:shd w:val="clear" w:color="auto" w:fill="auto"/>
          </w:tcPr>
          <w:p w14:paraId="6A80BBBD" w14:textId="77777777" w:rsidR="00BB25F6" w:rsidRPr="00382F58" w:rsidRDefault="00BB25F6" w:rsidP="00A31DC6">
            <w:pPr>
              <w:pStyle w:val="TAC"/>
            </w:pPr>
          </w:p>
        </w:tc>
        <w:tc>
          <w:tcPr>
            <w:tcW w:w="1162" w:type="pct"/>
            <w:shd w:val="clear" w:color="auto" w:fill="auto"/>
          </w:tcPr>
          <w:p w14:paraId="67AF3CD7" w14:textId="77777777" w:rsidR="00BB25F6" w:rsidRPr="00382F58" w:rsidRDefault="00BB25F6" w:rsidP="00A31DC6">
            <w:pPr>
              <w:pStyle w:val="TAC"/>
            </w:pPr>
            <w:r w:rsidRPr="00382F58">
              <w:t>Normal</w:t>
            </w:r>
          </w:p>
        </w:tc>
        <w:tc>
          <w:tcPr>
            <w:tcW w:w="953" w:type="pct"/>
          </w:tcPr>
          <w:p w14:paraId="48BDF59F" w14:textId="77777777" w:rsidR="00BB25F6" w:rsidRPr="00382F58" w:rsidRDefault="00BB25F6" w:rsidP="00A31DC6">
            <w:pPr>
              <w:keepLines/>
              <w:spacing w:after="0"/>
              <w:jc w:val="center"/>
              <w:rPr>
                <w:rFonts w:ascii="Arial" w:hAnsi="Arial"/>
                <w:sz w:val="18"/>
              </w:rPr>
            </w:pPr>
          </w:p>
        </w:tc>
      </w:tr>
      <w:tr w:rsidR="00BB25F6" w:rsidRPr="00382F58" w14:paraId="1F0C65A2" w14:textId="77777777" w:rsidTr="00A31DC6">
        <w:trPr>
          <w:trHeight w:val="339"/>
          <w:jc w:val="center"/>
        </w:trPr>
        <w:tc>
          <w:tcPr>
            <w:tcW w:w="2406" w:type="pct"/>
            <w:gridSpan w:val="4"/>
            <w:shd w:val="clear" w:color="auto" w:fill="auto"/>
          </w:tcPr>
          <w:p w14:paraId="103C2F56" w14:textId="77777777" w:rsidR="00BB25F6" w:rsidRPr="00382F58" w:rsidRDefault="00BB25F6" w:rsidP="00A31DC6">
            <w:pPr>
              <w:pStyle w:val="TAL"/>
            </w:pPr>
            <w:r w:rsidRPr="00382F58">
              <w:t>Correlation Matrix and Antenna Configuration</w:t>
            </w:r>
          </w:p>
        </w:tc>
        <w:tc>
          <w:tcPr>
            <w:tcW w:w="479" w:type="pct"/>
            <w:shd w:val="clear" w:color="auto" w:fill="auto"/>
          </w:tcPr>
          <w:p w14:paraId="6FF0A166" w14:textId="77777777" w:rsidR="00BB25F6" w:rsidRPr="00382F58" w:rsidRDefault="00BB25F6" w:rsidP="00A31DC6">
            <w:pPr>
              <w:pStyle w:val="TAC"/>
            </w:pPr>
          </w:p>
        </w:tc>
        <w:tc>
          <w:tcPr>
            <w:tcW w:w="1162" w:type="pct"/>
            <w:shd w:val="clear" w:color="auto" w:fill="auto"/>
          </w:tcPr>
          <w:p w14:paraId="7D6CB7DE" w14:textId="77777777" w:rsidR="00BB25F6" w:rsidRPr="00382F58" w:rsidRDefault="00BB25F6" w:rsidP="00A31DC6">
            <w:pPr>
              <w:pStyle w:val="TAC"/>
            </w:pPr>
            <w:r w:rsidRPr="00382F58">
              <w:t>2x2 Low</w:t>
            </w:r>
          </w:p>
        </w:tc>
        <w:tc>
          <w:tcPr>
            <w:tcW w:w="953" w:type="pct"/>
          </w:tcPr>
          <w:p w14:paraId="4ED6BC8E" w14:textId="77777777" w:rsidR="00BB25F6" w:rsidRPr="00382F58" w:rsidRDefault="00BB25F6" w:rsidP="00A31DC6">
            <w:pPr>
              <w:keepLines/>
              <w:spacing w:after="0"/>
              <w:jc w:val="center"/>
              <w:rPr>
                <w:rFonts w:ascii="Arial" w:hAnsi="Arial"/>
                <w:sz w:val="18"/>
              </w:rPr>
            </w:pPr>
          </w:p>
        </w:tc>
      </w:tr>
      <w:tr w:rsidR="00BB25F6" w:rsidRPr="00382F58" w14:paraId="022537D5" w14:textId="77777777" w:rsidTr="00A31DC6">
        <w:trPr>
          <w:trHeight w:val="163"/>
          <w:jc w:val="center"/>
        </w:trPr>
        <w:tc>
          <w:tcPr>
            <w:tcW w:w="1251" w:type="pct"/>
            <w:vMerge w:val="restart"/>
            <w:shd w:val="clear" w:color="auto" w:fill="auto"/>
          </w:tcPr>
          <w:p w14:paraId="39A3CDB8" w14:textId="77777777" w:rsidR="00BB25F6" w:rsidRPr="00382F58" w:rsidRDefault="00BB25F6" w:rsidP="00A31DC6">
            <w:pPr>
              <w:pStyle w:val="TAL"/>
            </w:pPr>
            <w:r w:rsidRPr="00382F58">
              <w:t>Beam failure detection transmission parameters</w:t>
            </w:r>
          </w:p>
        </w:tc>
        <w:tc>
          <w:tcPr>
            <w:tcW w:w="1155" w:type="pct"/>
            <w:gridSpan w:val="3"/>
            <w:shd w:val="clear" w:color="auto" w:fill="auto"/>
          </w:tcPr>
          <w:p w14:paraId="5C17EBD3" w14:textId="77777777" w:rsidR="00BB25F6" w:rsidRPr="00382F58" w:rsidRDefault="00BB25F6" w:rsidP="00A31DC6">
            <w:pPr>
              <w:pStyle w:val="TAL"/>
            </w:pPr>
            <w:r w:rsidRPr="00382F58">
              <w:t>DCI format</w:t>
            </w:r>
          </w:p>
        </w:tc>
        <w:tc>
          <w:tcPr>
            <w:tcW w:w="479" w:type="pct"/>
            <w:shd w:val="clear" w:color="auto" w:fill="auto"/>
          </w:tcPr>
          <w:p w14:paraId="1CBEF1A5" w14:textId="77777777" w:rsidR="00BB25F6" w:rsidRPr="00382F58" w:rsidRDefault="00BB25F6" w:rsidP="00A31DC6">
            <w:pPr>
              <w:pStyle w:val="TAC"/>
            </w:pPr>
          </w:p>
        </w:tc>
        <w:tc>
          <w:tcPr>
            <w:tcW w:w="1162" w:type="pct"/>
            <w:shd w:val="clear" w:color="auto" w:fill="auto"/>
          </w:tcPr>
          <w:p w14:paraId="6449014F" w14:textId="77777777" w:rsidR="00BB25F6" w:rsidRPr="00382F58" w:rsidRDefault="00BB25F6" w:rsidP="00A31DC6">
            <w:pPr>
              <w:pStyle w:val="TAC"/>
            </w:pPr>
            <w:r w:rsidRPr="00382F58">
              <w:t>1-0</w:t>
            </w:r>
          </w:p>
        </w:tc>
        <w:tc>
          <w:tcPr>
            <w:tcW w:w="953" w:type="pct"/>
          </w:tcPr>
          <w:p w14:paraId="5FC420A5" w14:textId="77777777" w:rsidR="00BB25F6" w:rsidRPr="00382F58" w:rsidRDefault="00BB25F6" w:rsidP="00A31DC6">
            <w:pPr>
              <w:keepLines/>
              <w:spacing w:after="0"/>
              <w:jc w:val="center"/>
              <w:rPr>
                <w:rFonts w:ascii="Arial" w:hAnsi="Arial"/>
                <w:sz w:val="18"/>
              </w:rPr>
            </w:pPr>
          </w:p>
        </w:tc>
      </w:tr>
      <w:tr w:rsidR="00BB25F6" w:rsidRPr="00382F58" w14:paraId="4D544D5E" w14:textId="77777777" w:rsidTr="00A31DC6">
        <w:trPr>
          <w:trHeight w:val="351"/>
          <w:jc w:val="center"/>
        </w:trPr>
        <w:tc>
          <w:tcPr>
            <w:tcW w:w="1251" w:type="pct"/>
            <w:vMerge/>
            <w:shd w:val="clear" w:color="auto" w:fill="auto"/>
          </w:tcPr>
          <w:p w14:paraId="68DB8A58" w14:textId="77777777" w:rsidR="00BB25F6" w:rsidRPr="00382F58" w:rsidRDefault="00BB25F6" w:rsidP="00A31DC6">
            <w:pPr>
              <w:pStyle w:val="TAL"/>
            </w:pPr>
          </w:p>
        </w:tc>
        <w:tc>
          <w:tcPr>
            <w:tcW w:w="1155" w:type="pct"/>
            <w:gridSpan w:val="3"/>
            <w:shd w:val="clear" w:color="auto" w:fill="auto"/>
          </w:tcPr>
          <w:p w14:paraId="49573301" w14:textId="77777777" w:rsidR="00BB25F6" w:rsidRPr="00382F58" w:rsidRDefault="00BB25F6" w:rsidP="00A31DC6">
            <w:pPr>
              <w:pStyle w:val="TAL"/>
            </w:pPr>
            <w:r w:rsidRPr="00382F58">
              <w:t>Number of Control OFDM symbols</w:t>
            </w:r>
          </w:p>
        </w:tc>
        <w:tc>
          <w:tcPr>
            <w:tcW w:w="479" w:type="pct"/>
            <w:shd w:val="clear" w:color="auto" w:fill="auto"/>
          </w:tcPr>
          <w:p w14:paraId="314C8076" w14:textId="77777777" w:rsidR="00BB25F6" w:rsidRPr="00382F58" w:rsidRDefault="00BB25F6" w:rsidP="00A31DC6">
            <w:pPr>
              <w:pStyle w:val="TAC"/>
            </w:pPr>
          </w:p>
        </w:tc>
        <w:tc>
          <w:tcPr>
            <w:tcW w:w="1162" w:type="pct"/>
            <w:shd w:val="clear" w:color="auto" w:fill="auto"/>
          </w:tcPr>
          <w:p w14:paraId="5EE8F333" w14:textId="77777777" w:rsidR="00BB25F6" w:rsidRPr="00382F58" w:rsidRDefault="00BB25F6" w:rsidP="00A31DC6">
            <w:pPr>
              <w:pStyle w:val="TAC"/>
            </w:pPr>
            <w:r w:rsidRPr="00382F58">
              <w:t>2</w:t>
            </w:r>
          </w:p>
        </w:tc>
        <w:tc>
          <w:tcPr>
            <w:tcW w:w="953" w:type="pct"/>
          </w:tcPr>
          <w:p w14:paraId="29C6DE8B" w14:textId="77777777" w:rsidR="00BB25F6" w:rsidRPr="00382F58" w:rsidRDefault="00BB25F6" w:rsidP="00A31DC6">
            <w:pPr>
              <w:keepLines/>
              <w:spacing w:after="0"/>
              <w:jc w:val="center"/>
              <w:rPr>
                <w:rFonts w:ascii="Arial" w:hAnsi="Arial"/>
                <w:sz w:val="18"/>
              </w:rPr>
            </w:pPr>
          </w:p>
        </w:tc>
      </w:tr>
      <w:tr w:rsidR="00BB25F6" w:rsidRPr="00382F58" w14:paraId="5FB95647" w14:textId="77777777" w:rsidTr="00A31DC6">
        <w:trPr>
          <w:trHeight w:val="175"/>
          <w:jc w:val="center"/>
        </w:trPr>
        <w:tc>
          <w:tcPr>
            <w:tcW w:w="1251" w:type="pct"/>
            <w:vMerge/>
            <w:shd w:val="clear" w:color="auto" w:fill="auto"/>
          </w:tcPr>
          <w:p w14:paraId="3628E4F1" w14:textId="77777777" w:rsidR="00BB25F6" w:rsidRPr="00382F58" w:rsidRDefault="00BB25F6" w:rsidP="00A31DC6">
            <w:pPr>
              <w:pStyle w:val="TAL"/>
            </w:pPr>
          </w:p>
        </w:tc>
        <w:tc>
          <w:tcPr>
            <w:tcW w:w="1155" w:type="pct"/>
            <w:gridSpan w:val="3"/>
            <w:shd w:val="clear" w:color="auto" w:fill="auto"/>
          </w:tcPr>
          <w:p w14:paraId="59E3CA90" w14:textId="77777777" w:rsidR="00BB25F6" w:rsidRPr="00382F58" w:rsidRDefault="00BB25F6" w:rsidP="00A31DC6">
            <w:pPr>
              <w:pStyle w:val="TAL"/>
            </w:pPr>
            <w:r w:rsidRPr="00382F58">
              <w:t xml:space="preserve">Aggregation level </w:t>
            </w:r>
          </w:p>
        </w:tc>
        <w:tc>
          <w:tcPr>
            <w:tcW w:w="479" w:type="pct"/>
            <w:shd w:val="clear" w:color="auto" w:fill="auto"/>
          </w:tcPr>
          <w:p w14:paraId="12DEEE6D" w14:textId="77777777" w:rsidR="00BB25F6" w:rsidRPr="00382F58" w:rsidRDefault="00BB25F6" w:rsidP="00A31DC6">
            <w:pPr>
              <w:pStyle w:val="TAC"/>
            </w:pPr>
            <w:r w:rsidRPr="00382F58">
              <w:t>CCE</w:t>
            </w:r>
          </w:p>
        </w:tc>
        <w:tc>
          <w:tcPr>
            <w:tcW w:w="1162" w:type="pct"/>
            <w:shd w:val="clear" w:color="auto" w:fill="auto"/>
          </w:tcPr>
          <w:p w14:paraId="0D6D8598" w14:textId="77777777" w:rsidR="00BB25F6" w:rsidRPr="00382F58" w:rsidRDefault="00BB25F6" w:rsidP="00A31DC6">
            <w:pPr>
              <w:pStyle w:val="TAC"/>
            </w:pPr>
            <w:r w:rsidRPr="00382F58">
              <w:t>8</w:t>
            </w:r>
          </w:p>
        </w:tc>
        <w:tc>
          <w:tcPr>
            <w:tcW w:w="953" w:type="pct"/>
          </w:tcPr>
          <w:p w14:paraId="3DAAE253" w14:textId="77777777" w:rsidR="00BB25F6" w:rsidRPr="00382F58" w:rsidRDefault="00BB25F6" w:rsidP="00A31DC6">
            <w:pPr>
              <w:keepLines/>
              <w:spacing w:after="0"/>
              <w:jc w:val="center"/>
              <w:rPr>
                <w:rFonts w:ascii="Arial" w:hAnsi="Arial"/>
                <w:sz w:val="18"/>
              </w:rPr>
            </w:pPr>
          </w:p>
        </w:tc>
      </w:tr>
      <w:tr w:rsidR="00BB25F6" w:rsidRPr="00382F58" w14:paraId="054CE6CB" w14:textId="77777777" w:rsidTr="00A31DC6">
        <w:trPr>
          <w:trHeight w:val="870"/>
          <w:jc w:val="center"/>
        </w:trPr>
        <w:tc>
          <w:tcPr>
            <w:tcW w:w="1251" w:type="pct"/>
            <w:vMerge/>
            <w:shd w:val="clear" w:color="auto" w:fill="auto"/>
          </w:tcPr>
          <w:p w14:paraId="642FD09C" w14:textId="77777777" w:rsidR="00BB25F6" w:rsidRPr="00382F58" w:rsidRDefault="00BB25F6" w:rsidP="00A31DC6">
            <w:pPr>
              <w:pStyle w:val="TAL"/>
            </w:pPr>
          </w:p>
        </w:tc>
        <w:tc>
          <w:tcPr>
            <w:tcW w:w="1155" w:type="pct"/>
            <w:gridSpan w:val="3"/>
            <w:shd w:val="clear" w:color="auto" w:fill="auto"/>
          </w:tcPr>
          <w:p w14:paraId="1962E351" w14:textId="77777777" w:rsidR="00BB25F6" w:rsidRPr="00382F58" w:rsidRDefault="00BB25F6" w:rsidP="00A31DC6">
            <w:pPr>
              <w:pStyle w:val="TAL"/>
            </w:pPr>
            <w:r w:rsidRPr="00382F58">
              <w:rPr>
                <w:rFonts w:eastAsia="?? ??"/>
              </w:rPr>
              <w:t>Ratio of hypothetical PDCCH RE energy to average CSI-RS RE energy</w:t>
            </w:r>
          </w:p>
        </w:tc>
        <w:tc>
          <w:tcPr>
            <w:tcW w:w="479" w:type="pct"/>
            <w:shd w:val="clear" w:color="auto" w:fill="auto"/>
          </w:tcPr>
          <w:p w14:paraId="01B74A75" w14:textId="77777777" w:rsidR="00BB25F6" w:rsidRPr="00382F58" w:rsidRDefault="00BB25F6" w:rsidP="00A31DC6">
            <w:pPr>
              <w:pStyle w:val="TAC"/>
            </w:pPr>
            <w:r w:rsidRPr="00382F58">
              <w:t>dB</w:t>
            </w:r>
          </w:p>
        </w:tc>
        <w:tc>
          <w:tcPr>
            <w:tcW w:w="1162" w:type="pct"/>
            <w:shd w:val="clear" w:color="auto" w:fill="auto"/>
          </w:tcPr>
          <w:p w14:paraId="6FB02E89" w14:textId="77777777" w:rsidR="00BB25F6" w:rsidRPr="00382F58" w:rsidRDefault="00BB25F6" w:rsidP="00A31DC6">
            <w:pPr>
              <w:pStyle w:val="TAC"/>
            </w:pPr>
            <w:r w:rsidRPr="00382F58">
              <w:t>0</w:t>
            </w:r>
          </w:p>
        </w:tc>
        <w:tc>
          <w:tcPr>
            <w:tcW w:w="953" w:type="pct"/>
          </w:tcPr>
          <w:p w14:paraId="54F63B47" w14:textId="77777777" w:rsidR="00BB25F6" w:rsidRPr="00382F58" w:rsidRDefault="00BB25F6" w:rsidP="00A31DC6">
            <w:pPr>
              <w:keepLines/>
              <w:spacing w:after="0"/>
              <w:jc w:val="center"/>
              <w:rPr>
                <w:rFonts w:ascii="Arial" w:hAnsi="Arial"/>
                <w:sz w:val="18"/>
              </w:rPr>
            </w:pPr>
          </w:p>
        </w:tc>
      </w:tr>
      <w:tr w:rsidR="00BB25F6" w:rsidRPr="00382F58" w14:paraId="3BBD884C" w14:textId="77777777" w:rsidTr="00A31DC6">
        <w:trPr>
          <w:trHeight w:val="857"/>
          <w:jc w:val="center"/>
        </w:trPr>
        <w:tc>
          <w:tcPr>
            <w:tcW w:w="1251" w:type="pct"/>
            <w:vMerge/>
            <w:shd w:val="clear" w:color="auto" w:fill="auto"/>
          </w:tcPr>
          <w:p w14:paraId="723E9E9C" w14:textId="77777777" w:rsidR="00BB25F6" w:rsidRPr="00382F58" w:rsidRDefault="00BB25F6" w:rsidP="00A31DC6">
            <w:pPr>
              <w:pStyle w:val="TAL"/>
            </w:pPr>
          </w:p>
        </w:tc>
        <w:tc>
          <w:tcPr>
            <w:tcW w:w="1155" w:type="pct"/>
            <w:gridSpan w:val="3"/>
            <w:shd w:val="clear" w:color="auto" w:fill="auto"/>
          </w:tcPr>
          <w:p w14:paraId="6757AE98" w14:textId="77777777" w:rsidR="00BB25F6" w:rsidRPr="00382F58" w:rsidRDefault="00BB25F6" w:rsidP="00A31DC6">
            <w:pPr>
              <w:pStyle w:val="TAL"/>
            </w:pPr>
            <w:r w:rsidRPr="00382F58">
              <w:rPr>
                <w:rFonts w:eastAsia="?? ??"/>
              </w:rPr>
              <w:t>Ratio of hypothetical PDCCH DMRS energy to average CSI-RS RE energy</w:t>
            </w:r>
          </w:p>
        </w:tc>
        <w:tc>
          <w:tcPr>
            <w:tcW w:w="479" w:type="pct"/>
            <w:shd w:val="clear" w:color="auto" w:fill="auto"/>
          </w:tcPr>
          <w:p w14:paraId="29D1FB06" w14:textId="77777777" w:rsidR="00BB25F6" w:rsidRPr="00382F58" w:rsidRDefault="00BB25F6" w:rsidP="00A31DC6">
            <w:pPr>
              <w:pStyle w:val="TAC"/>
            </w:pPr>
            <w:r w:rsidRPr="00382F58">
              <w:t>dB</w:t>
            </w:r>
          </w:p>
        </w:tc>
        <w:tc>
          <w:tcPr>
            <w:tcW w:w="1162" w:type="pct"/>
            <w:shd w:val="clear" w:color="auto" w:fill="auto"/>
          </w:tcPr>
          <w:p w14:paraId="7797EE0B" w14:textId="77777777" w:rsidR="00BB25F6" w:rsidRPr="00382F58" w:rsidRDefault="00BB25F6" w:rsidP="00A31DC6">
            <w:pPr>
              <w:pStyle w:val="TAC"/>
            </w:pPr>
            <w:r w:rsidRPr="00382F58">
              <w:t>0</w:t>
            </w:r>
          </w:p>
        </w:tc>
        <w:tc>
          <w:tcPr>
            <w:tcW w:w="953" w:type="pct"/>
          </w:tcPr>
          <w:p w14:paraId="1A94062C" w14:textId="77777777" w:rsidR="00BB25F6" w:rsidRPr="00382F58" w:rsidRDefault="00BB25F6" w:rsidP="00A31DC6">
            <w:pPr>
              <w:keepLines/>
              <w:spacing w:after="0"/>
              <w:jc w:val="center"/>
              <w:rPr>
                <w:rFonts w:ascii="Arial" w:hAnsi="Arial"/>
                <w:sz w:val="18"/>
              </w:rPr>
            </w:pPr>
          </w:p>
        </w:tc>
      </w:tr>
      <w:tr w:rsidR="00BB25F6" w:rsidRPr="00382F58" w14:paraId="4BAAB38E" w14:textId="77777777" w:rsidTr="00A31DC6">
        <w:trPr>
          <w:trHeight w:val="378"/>
          <w:jc w:val="center"/>
        </w:trPr>
        <w:tc>
          <w:tcPr>
            <w:tcW w:w="1251" w:type="pct"/>
            <w:vMerge/>
            <w:shd w:val="clear" w:color="auto" w:fill="auto"/>
          </w:tcPr>
          <w:p w14:paraId="71229BEE" w14:textId="77777777" w:rsidR="00BB25F6" w:rsidRPr="00382F58" w:rsidRDefault="00BB25F6" w:rsidP="00A31DC6">
            <w:pPr>
              <w:pStyle w:val="TAL"/>
            </w:pPr>
          </w:p>
        </w:tc>
        <w:tc>
          <w:tcPr>
            <w:tcW w:w="1155" w:type="pct"/>
            <w:gridSpan w:val="3"/>
            <w:shd w:val="clear" w:color="auto" w:fill="auto"/>
            <w:vAlign w:val="center"/>
          </w:tcPr>
          <w:p w14:paraId="57C4EEDF" w14:textId="77777777" w:rsidR="00BB25F6" w:rsidRPr="00382F58" w:rsidRDefault="00BB25F6" w:rsidP="00A31DC6">
            <w:pPr>
              <w:pStyle w:val="TAL"/>
              <w:rPr>
                <w:rFonts w:eastAsia="?? ??"/>
              </w:rPr>
            </w:pPr>
            <w:r w:rsidRPr="00382F58">
              <w:rPr>
                <w:rFonts w:eastAsia="?? ??"/>
              </w:rPr>
              <w:t>DMRS precoder granularity</w:t>
            </w:r>
          </w:p>
        </w:tc>
        <w:tc>
          <w:tcPr>
            <w:tcW w:w="479" w:type="pct"/>
            <w:shd w:val="clear" w:color="auto" w:fill="auto"/>
            <w:vAlign w:val="center"/>
          </w:tcPr>
          <w:p w14:paraId="390CD321" w14:textId="77777777" w:rsidR="00BB25F6" w:rsidRPr="00382F58" w:rsidRDefault="00BB25F6" w:rsidP="00A31DC6">
            <w:pPr>
              <w:pStyle w:val="TAC"/>
              <w:rPr>
                <w:rFonts w:eastAsia="?? ??"/>
              </w:rPr>
            </w:pPr>
          </w:p>
        </w:tc>
        <w:tc>
          <w:tcPr>
            <w:tcW w:w="1162" w:type="pct"/>
            <w:shd w:val="clear" w:color="auto" w:fill="auto"/>
          </w:tcPr>
          <w:p w14:paraId="3C0C64F7" w14:textId="77777777" w:rsidR="00BB25F6" w:rsidRPr="00382F58" w:rsidRDefault="00BB25F6" w:rsidP="00A31DC6">
            <w:pPr>
              <w:pStyle w:val="TAC"/>
            </w:pPr>
            <w:r w:rsidRPr="00382F58">
              <w:rPr>
                <w:rFonts w:eastAsia="?? ??"/>
              </w:rPr>
              <w:t>REG bundle size</w:t>
            </w:r>
          </w:p>
        </w:tc>
        <w:tc>
          <w:tcPr>
            <w:tcW w:w="953" w:type="pct"/>
          </w:tcPr>
          <w:p w14:paraId="428A389D" w14:textId="77777777" w:rsidR="00BB25F6" w:rsidRPr="00382F58" w:rsidRDefault="00BB25F6" w:rsidP="00A31DC6">
            <w:pPr>
              <w:keepLines/>
              <w:spacing w:after="0"/>
              <w:jc w:val="center"/>
              <w:rPr>
                <w:rFonts w:ascii="Arial" w:eastAsia="?? ??" w:hAnsi="Arial"/>
                <w:sz w:val="18"/>
              </w:rPr>
            </w:pPr>
          </w:p>
        </w:tc>
      </w:tr>
      <w:tr w:rsidR="00BB25F6" w:rsidRPr="00382F58" w14:paraId="395EE3DB" w14:textId="77777777" w:rsidTr="00A31DC6">
        <w:trPr>
          <w:trHeight w:val="187"/>
          <w:jc w:val="center"/>
        </w:trPr>
        <w:tc>
          <w:tcPr>
            <w:tcW w:w="1251" w:type="pct"/>
            <w:vMerge/>
            <w:shd w:val="clear" w:color="auto" w:fill="auto"/>
          </w:tcPr>
          <w:p w14:paraId="6EB7243A" w14:textId="77777777" w:rsidR="00BB25F6" w:rsidRPr="00382F58" w:rsidRDefault="00BB25F6" w:rsidP="00A31DC6">
            <w:pPr>
              <w:pStyle w:val="TAL"/>
            </w:pPr>
          </w:p>
        </w:tc>
        <w:tc>
          <w:tcPr>
            <w:tcW w:w="1155" w:type="pct"/>
            <w:gridSpan w:val="3"/>
            <w:shd w:val="clear" w:color="auto" w:fill="auto"/>
            <w:vAlign w:val="center"/>
          </w:tcPr>
          <w:p w14:paraId="02F5B684" w14:textId="77777777" w:rsidR="00BB25F6" w:rsidRPr="00382F58" w:rsidRDefault="00BB25F6" w:rsidP="00A31DC6">
            <w:pPr>
              <w:pStyle w:val="TAL"/>
              <w:rPr>
                <w:rFonts w:eastAsia="?? ??"/>
              </w:rPr>
            </w:pPr>
            <w:r w:rsidRPr="00382F58">
              <w:rPr>
                <w:rFonts w:eastAsia="?? ??"/>
              </w:rPr>
              <w:t>REG bundle size</w:t>
            </w:r>
          </w:p>
        </w:tc>
        <w:tc>
          <w:tcPr>
            <w:tcW w:w="479" w:type="pct"/>
            <w:shd w:val="clear" w:color="auto" w:fill="auto"/>
            <w:vAlign w:val="center"/>
          </w:tcPr>
          <w:p w14:paraId="276799BB" w14:textId="77777777" w:rsidR="00BB25F6" w:rsidRPr="00382F58" w:rsidRDefault="00BB25F6" w:rsidP="00A31DC6">
            <w:pPr>
              <w:pStyle w:val="TAC"/>
              <w:rPr>
                <w:rFonts w:eastAsia="?? ??"/>
              </w:rPr>
            </w:pPr>
          </w:p>
        </w:tc>
        <w:tc>
          <w:tcPr>
            <w:tcW w:w="1162" w:type="pct"/>
            <w:shd w:val="clear" w:color="auto" w:fill="auto"/>
          </w:tcPr>
          <w:p w14:paraId="4C81621E" w14:textId="77777777" w:rsidR="00BB25F6" w:rsidRPr="00382F58" w:rsidRDefault="00BB25F6" w:rsidP="00A31DC6">
            <w:pPr>
              <w:pStyle w:val="TAC"/>
            </w:pPr>
            <w:r w:rsidRPr="00382F58">
              <w:t>6</w:t>
            </w:r>
          </w:p>
        </w:tc>
        <w:tc>
          <w:tcPr>
            <w:tcW w:w="953" w:type="pct"/>
          </w:tcPr>
          <w:p w14:paraId="1A9DF8CF" w14:textId="77777777" w:rsidR="00BB25F6" w:rsidRPr="00382F58" w:rsidRDefault="00BB25F6" w:rsidP="00A31DC6">
            <w:pPr>
              <w:keepLines/>
              <w:spacing w:after="0"/>
              <w:jc w:val="center"/>
              <w:rPr>
                <w:rFonts w:ascii="Arial" w:hAnsi="Arial"/>
                <w:sz w:val="18"/>
              </w:rPr>
            </w:pPr>
          </w:p>
        </w:tc>
      </w:tr>
      <w:tr w:rsidR="00BB25F6" w:rsidRPr="00382F58" w14:paraId="443B194A" w14:textId="77777777" w:rsidTr="00A31DC6">
        <w:trPr>
          <w:trHeight w:val="175"/>
          <w:jc w:val="center"/>
        </w:trPr>
        <w:tc>
          <w:tcPr>
            <w:tcW w:w="2406" w:type="pct"/>
            <w:gridSpan w:val="4"/>
            <w:shd w:val="clear" w:color="auto" w:fill="auto"/>
          </w:tcPr>
          <w:p w14:paraId="08582D6A" w14:textId="77777777" w:rsidR="00BB25F6" w:rsidRPr="00382F58" w:rsidRDefault="00BB25F6" w:rsidP="00A31DC6">
            <w:pPr>
              <w:pStyle w:val="TAL"/>
            </w:pPr>
            <w:r w:rsidRPr="00382F58">
              <w:t>DRX</w:t>
            </w:r>
          </w:p>
        </w:tc>
        <w:tc>
          <w:tcPr>
            <w:tcW w:w="479" w:type="pct"/>
            <w:shd w:val="clear" w:color="auto" w:fill="auto"/>
          </w:tcPr>
          <w:p w14:paraId="39D301B7" w14:textId="77777777" w:rsidR="00BB25F6" w:rsidRPr="00382F58" w:rsidRDefault="00BB25F6" w:rsidP="00A31DC6">
            <w:pPr>
              <w:pStyle w:val="TAC"/>
            </w:pPr>
          </w:p>
        </w:tc>
        <w:tc>
          <w:tcPr>
            <w:tcW w:w="1162" w:type="pct"/>
            <w:shd w:val="clear" w:color="auto" w:fill="auto"/>
          </w:tcPr>
          <w:p w14:paraId="6EF5AAE2" w14:textId="77777777" w:rsidR="00BB25F6" w:rsidRPr="00382F58" w:rsidRDefault="00BB25F6" w:rsidP="00A31DC6">
            <w:pPr>
              <w:pStyle w:val="TAC"/>
              <w:rPr>
                <w:iCs/>
              </w:rPr>
            </w:pPr>
            <w:r w:rsidRPr="00382F58">
              <w:rPr>
                <w:iCs/>
              </w:rPr>
              <w:t>DRX.7</w:t>
            </w:r>
          </w:p>
        </w:tc>
        <w:tc>
          <w:tcPr>
            <w:tcW w:w="953" w:type="pct"/>
          </w:tcPr>
          <w:p w14:paraId="61A9A566" w14:textId="77777777" w:rsidR="00BB25F6" w:rsidRPr="00382F58" w:rsidRDefault="00BB25F6" w:rsidP="00A31DC6">
            <w:pPr>
              <w:pStyle w:val="TAC"/>
              <w:rPr>
                <w:i/>
              </w:rPr>
            </w:pPr>
            <w:r w:rsidRPr="00382F58">
              <w:t>see clause A.3.3.7 of TS 38.133 [6]</w:t>
            </w:r>
          </w:p>
        </w:tc>
      </w:tr>
      <w:tr w:rsidR="00BB25F6" w:rsidRPr="00382F58" w14:paraId="72125D45" w14:textId="77777777" w:rsidTr="00A31DC6">
        <w:trPr>
          <w:trHeight w:val="163"/>
          <w:jc w:val="center"/>
        </w:trPr>
        <w:tc>
          <w:tcPr>
            <w:tcW w:w="2406" w:type="pct"/>
            <w:gridSpan w:val="4"/>
            <w:shd w:val="clear" w:color="auto" w:fill="auto"/>
          </w:tcPr>
          <w:p w14:paraId="2A46008E" w14:textId="77777777" w:rsidR="00BB25F6" w:rsidRPr="00382F58" w:rsidRDefault="00BB25F6" w:rsidP="00A31DC6">
            <w:pPr>
              <w:pStyle w:val="TAL"/>
            </w:pPr>
            <w:r w:rsidRPr="00382F58">
              <w:lastRenderedPageBreak/>
              <w:t xml:space="preserve">Gap pattern ID </w:t>
            </w:r>
          </w:p>
        </w:tc>
        <w:tc>
          <w:tcPr>
            <w:tcW w:w="479" w:type="pct"/>
            <w:shd w:val="clear" w:color="auto" w:fill="auto"/>
          </w:tcPr>
          <w:p w14:paraId="5A9004CD" w14:textId="77777777" w:rsidR="00BB25F6" w:rsidRPr="00382F58" w:rsidRDefault="00BB25F6" w:rsidP="00A31DC6">
            <w:pPr>
              <w:pStyle w:val="TAC"/>
            </w:pPr>
          </w:p>
        </w:tc>
        <w:tc>
          <w:tcPr>
            <w:tcW w:w="1162" w:type="pct"/>
            <w:shd w:val="clear" w:color="auto" w:fill="auto"/>
          </w:tcPr>
          <w:p w14:paraId="621515AC" w14:textId="77777777" w:rsidR="00BB25F6" w:rsidRPr="00382F58" w:rsidRDefault="00BB25F6" w:rsidP="00A31DC6">
            <w:pPr>
              <w:pStyle w:val="TAC"/>
              <w:rPr>
                <w:iCs/>
              </w:rPr>
            </w:pPr>
            <w:r w:rsidRPr="00382F58">
              <w:rPr>
                <w:iCs/>
              </w:rPr>
              <w:t>N.A.</w:t>
            </w:r>
          </w:p>
        </w:tc>
        <w:tc>
          <w:tcPr>
            <w:tcW w:w="953" w:type="pct"/>
          </w:tcPr>
          <w:p w14:paraId="5DED4239" w14:textId="77777777" w:rsidR="00BB25F6" w:rsidRPr="00382F58" w:rsidRDefault="00BB25F6" w:rsidP="00A31DC6">
            <w:pPr>
              <w:pStyle w:val="TAC"/>
            </w:pPr>
          </w:p>
        </w:tc>
      </w:tr>
      <w:tr w:rsidR="00BB25F6" w:rsidRPr="00382F58" w14:paraId="79762B67" w14:textId="77777777" w:rsidTr="00A31DC6">
        <w:trPr>
          <w:trHeight w:val="163"/>
          <w:jc w:val="center"/>
        </w:trPr>
        <w:tc>
          <w:tcPr>
            <w:tcW w:w="2406" w:type="pct"/>
            <w:gridSpan w:val="4"/>
            <w:shd w:val="clear" w:color="auto" w:fill="auto"/>
          </w:tcPr>
          <w:p w14:paraId="459114BB" w14:textId="77777777" w:rsidR="00BB25F6" w:rsidRPr="00382F58" w:rsidRDefault="00BB25F6" w:rsidP="00A31DC6">
            <w:pPr>
              <w:pStyle w:val="TAL"/>
            </w:pPr>
            <w:proofErr w:type="spellStart"/>
            <w:r w:rsidRPr="00382F58">
              <w:t>rlmInSyncOutOfSyncThreshold</w:t>
            </w:r>
            <w:proofErr w:type="spellEnd"/>
          </w:p>
        </w:tc>
        <w:tc>
          <w:tcPr>
            <w:tcW w:w="479" w:type="pct"/>
            <w:shd w:val="clear" w:color="auto" w:fill="auto"/>
          </w:tcPr>
          <w:p w14:paraId="69D51CBA" w14:textId="77777777" w:rsidR="00BB25F6" w:rsidRPr="00382F58" w:rsidRDefault="00BB25F6" w:rsidP="00A31DC6">
            <w:pPr>
              <w:pStyle w:val="TAC"/>
            </w:pPr>
          </w:p>
        </w:tc>
        <w:tc>
          <w:tcPr>
            <w:tcW w:w="1162" w:type="pct"/>
            <w:shd w:val="clear" w:color="auto" w:fill="auto"/>
          </w:tcPr>
          <w:p w14:paraId="2FBC00C2" w14:textId="77777777" w:rsidR="00BB25F6" w:rsidRPr="00382F58" w:rsidRDefault="00BB25F6" w:rsidP="00A31DC6">
            <w:pPr>
              <w:pStyle w:val="TAC"/>
              <w:rPr>
                <w:iCs/>
              </w:rPr>
            </w:pPr>
            <w:r w:rsidRPr="00382F58">
              <w:rPr>
                <w:iCs/>
              </w:rPr>
              <w:t>absent</w:t>
            </w:r>
          </w:p>
        </w:tc>
        <w:tc>
          <w:tcPr>
            <w:tcW w:w="953" w:type="pct"/>
          </w:tcPr>
          <w:p w14:paraId="5A75EF9C" w14:textId="77777777" w:rsidR="00BB25F6" w:rsidRPr="00382F58" w:rsidRDefault="00BB25F6" w:rsidP="00A31DC6">
            <w:pPr>
              <w:pStyle w:val="TAC"/>
            </w:pPr>
            <w:r w:rsidRPr="00382F58">
              <w:t>When the field is absent, the UE applies the value 0.</w:t>
            </w:r>
          </w:p>
        </w:tc>
      </w:tr>
      <w:tr w:rsidR="00BB25F6" w:rsidRPr="00382F58" w14:paraId="385C1F09" w14:textId="77777777" w:rsidTr="00A31DC6">
        <w:trPr>
          <w:trHeight w:val="339"/>
          <w:jc w:val="center"/>
        </w:trPr>
        <w:tc>
          <w:tcPr>
            <w:tcW w:w="1256" w:type="pct"/>
            <w:gridSpan w:val="2"/>
            <w:vMerge w:val="restart"/>
            <w:shd w:val="clear" w:color="auto" w:fill="auto"/>
          </w:tcPr>
          <w:p w14:paraId="456C18A9" w14:textId="77777777" w:rsidR="00BB25F6" w:rsidRPr="00382F58" w:rsidRDefault="00BB25F6" w:rsidP="00A31DC6">
            <w:pPr>
              <w:pStyle w:val="TAL"/>
            </w:pPr>
            <w:proofErr w:type="spellStart"/>
            <w:r w:rsidRPr="00382F58">
              <w:t>rsrp-ThresholdSSB</w:t>
            </w:r>
            <w:proofErr w:type="spellEnd"/>
          </w:p>
        </w:tc>
        <w:tc>
          <w:tcPr>
            <w:tcW w:w="1150" w:type="pct"/>
            <w:gridSpan w:val="2"/>
            <w:shd w:val="clear" w:color="auto" w:fill="auto"/>
          </w:tcPr>
          <w:p w14:paraId="5EFAEA2D" w14:textId="77777777" w:rsidR="00BB25F6" w:rsidRPr="00382F58" w:rsidRDefault="00BB25F6" w:rsidP="00A31DC6">
            <w:pPr>
              <w:pStyle w:val="TAL"/>
            </w:pPr>
            <w:r w:rsidRPr="00382F58">
              <w:t>Config 1, 2</w:t>
            </w:r>
          </w:p>
        </w:tc>
        <w:tc>
          <w:tcPr>
            <w:tcW w:w="479" w:type="pct"/>
            <w:shd w:val="clear" w:color="auto" w:fill="auto"/>
          </w:tcPr>
          <w:p w14:paraId="5AF6B7EF" w14:textId="77777777" w:rsidR="00BB25F6" w:rsidRPr="00382F58" w:rsidRDefault="00BB25F6" w:rsidP="00A31DC6">
            <w:pPr>
              <w:pStyle w:val="TAL"/>
            </w:pPr>
            <w:r w:rsidRPr="00382F58">
              <w:t>dBm/SCS kHz</w:t>
            </w:r>
          </w:p>
        </w:tc>
        <w:tc>
          <w:tcPr>
            <w:tcW w:w="1162" w:type="pct"/>
            <w:shd w:val="clear" w:color="auto" w:fill="auto"/>
          </w:tcPr>
          <w:p w14:paraId="45FB21C4" w14:textId="77777777" w:rsidR="00BB25F6" w:rsidRPr="00382F58" w:rsidRDefault="00BB25F6" w:rsidP="00A31DC6">
            <w:pPr>
              <w:pStyle w:val="TAC"/>
              <w:rPr>
                <w:iCs/>
              </w:rPr>
            </w:pPr>
            <w:r w:rsidRPr="00382F58">
              <w:rPr>
                <w:iCs/>
              </w:rPr>
              <w:t>-98</w:t>
            </w:r>
          </w:p>
        </w:tc>
        <w:tc>
          <w:tcPr>
            <w:tcW w:w="953" w:type="pct"/>
          </w:tcPr>
          <w:p w14:paraId="4E4B4327" w14:textId="77777777" w:rsidR="00BB25F6" w:rsidRPr="00382F58" w:rsidRDefault="00BB25F6" w:rsidP="00A31DC6">
            <w:pPr>
              <w:pStyle w:val="TAC"/>
            </w:pPr>
            <w:r w:rsidRPr="00382F58">
              <w:t xml:space="preserve">Threshold used for </w:t>
            </w:r>
            <w:proofErr w:type="spellStart"/>
            <w:r w:rsidRPr="00382F58">
              <w:t>Q</w:t>
            </w:r>
            <w:r w:rsidRPr="00382F58">
              <w:rPr>
                <w:vertAlign w:val="subscript"/>
              </w:rPr>
              <w:t>in_LR_SSB</w:t>
            </w:r>
            <w:proofErr w:type="spellEnd"/>
          </w:p>
        </w:tc>
      </w:tr>
      <w:tr w:rsidR="00BB25F6" w:rsidRPr="00382F58" w14:paraId="708D0AA1" w14:textId="77777777" w:rsidTr="00A31DC6">
        <w:trPr>
          <w:trHeight w:val="339"/>
          <w:jc w:val="center"/>
        </w:trPr>
        <w:tc>
          <w:tcPr>
            <w:tcW w:w="1256" w:type="pct"/>
            <w:gridSpan w:val="2"/>
            <w:vMerge/>
            <w:shd w:val="clear" w:color="auto" w:fill="auto"/>
          </w:tcPr>
          <w:p w14:paraId="411F7D60" w14:textId="77777777" w:rsidR="00BB25F6" w:rsidRPr="00382F58" w:rsidRDefault="00BB25F6" w:rsidP="00A31DC6">
            <w:pPr>
              <w:pStyle w:val="TAL"/>
            </w:pPr>
          </w:p>
        </w:tc>
        <w:tc>
          <w:tcPr>
            <w:tcW w:w="1150" w:type="pct"/>
            <w:gridSpan w:val="2"/>
            <w:shd w:val="clear" w:color="auto" w:fill="auto"/>
          </w:tcPr>
          <w:p w14:paraId="7019B54C" w14:textId="77777777" w:rsidR="00BB25F6" w:rsidRPr="00382F58" w:rsidRDefault="00BB25F6" w:rsidP="00A31DC6">
            <w:pPr>
              <w:pStyle w:val="TAL"/>
            </w:pPr>
            <w:r w:rsidRPr="00382F58">
              <w:t>Config 3</w:t>
            </w:r>
          </w:p>
        </w:tc>
        <w:tc>
          <w:tcPr>
            <w:tcW w:w="479" w:type="pct"/>
            <w:shd w:val="clear" w:color="auto" w:fill="auto"/>
          </w:tcPr>
          <w:p w14:paraId="254D1441" w14:textId="77777777" w:rsidR="00BB25F6" w:rsidRPr="00382F58" w:rsidRDefault="00BB25F6" w:rsidP="00A31DC6">
            <w:pPr>
              <w:pStyle w:val="TAL"/>
            </w:pPr>
            <w:r w:rsidRPr="00382F58">
              <w:t>dBm/SCS kHz</w:t>
            </w:r>
          </w:p>
        </w:tc>
        <w:tc>
          <w:tcPr>
            <w:tcW w:w="1162" w:type="pct"/>
            <w:shd w:val="clear" w:color="auto" w:fill="auto"/>
          </w:tcPr>
          <w:p w14:paraId="190ECDF8" w14:textId="77777777" w:rsidR="00BB25F6" w:rsidRPr="00382F58" w:rsidRDefault="00BB25F6" w:rsidP="00A31DC6">
            <w:pPr>
              <w:pStyle w:val="TAC"/>
              <w:rPr>
                <w:iCs/>
              </w:rPr>
            </w:pPr>
            <w:r w:rsidRPr="00382F58">
              <w:rPr>
                <w:iCs/>
              </w:rPr>
              <w:t>-95</w:t>
            </w:r>
          </w:p>
        </w:tc>
        <w:tc>
          <w:tcPr>
            <w:tcW w:w="953" w:type="pct"/>
          </w:tcPr>
          <w:p w14:paraId="68005A17" w14:textId="77777777" w:rsidR="00BB25F6" w:rsidRPr="00382F58" w:rsidRDefault="00BB25F6" w:rsidP="00A31DC6">
            <w:pPr>
              <w:pStyle w:val="TAC"/>
            </w:pPr>
            <w:r w:rsidRPr="00382F58">
              <w:t xml:space="preserve">Threshold used for </w:t>
            </w:r>
            <w:proofErr w:type="spellStart"/>
            <w:r w:rsidRPr="00382F58">
              <w:t>Q</w:t>
            </w:r>
            <w:r w:rsidRPr="00382F58">
              <w:rPr>
                <w:vertAlign w:val="subscript"/>
              </w:rPr>
              <w:t>in_LR_SSB</w:t>
            </w:r>
            <w:proofErr w:type="spellEnd"/>
          </w:p>
        </w:tc>
      </w:tr>
      <w:tr w:rsidR="00BB25F6" w:rsidRPr="00382F58" w14:paraId="7324AD85" w14:textId="77777777" w:rsidTr="00A31DC6">
        <w:trPr>
          <w:trHeight w:val="339"/>
          <w:jc w:val="center"/>
        </w:trPr>
        <w:tc>
          <w:tcPr>
            <w:tcW w:w="2406" w:type="pct"/>
            <w:gridSpan w:val="4"/>
            <w:shd w:val="clear" w:color="auto" w:fill="auto"/>
          </w:tcPr>
          <w:p w14:paraId="6DDDC05E" w14:textId="77777777" w:rsidR="00BB25F6" w:rsidRPr="00382F58" w:rsidRDefault="00BB25F6" w:rsidP="00A31DC6">
            <w:pPr>
              <w:pStyle w:val="TAL"/>
            </w:pPr>
            <w:proofErr w:type="spellStart"/>
            <w:r w:rsidRPr="00382F58">
              <w:t>powerControlOffsetSS</w:t>
            </w:r>
            <w:proofErr w:type="spellEnd"/>
          </w:p>
        </w:tc>
        <w:tc>
          <w:tcPr>
            <w:tcW w:w="479" w:type="pct"/>
            <w:shd w:val="clear" w:color="auto" w:fill="auto"/>
          </w:tcPr>
          <w:p w14:paraId="6F29B5FB" w14:textId="77777777" w:rsidR="00BB25F6" w:rsidRPr="00382F58" w:rsidRDefault="00BB25F6" w:rsidP="00A31DC6">
            <w:pPr>
              <w:pStyle w:val="TAC"/>
            </w:pPr>
          </w:p>
        </w:tc>
        <w:tc>
          <w:tcPr>
            <w:tcW w:w="1162" w:type="pct"/>
            <w:shd w:val="clear" w:color="auto" w:fill="auto"/>
          </w:tcPr>
          <w:p w14:paraId="2E374450" w14:textId="77777777" w:rsidR="00BB25F6" w:rsidRPr="00382F58" w:rsidRDefault="00BB25F6" w:rsidP="00A31DC6">
            <w:pPr>
              <w:pStyle w:val="TAC"/>
              <w:rPr>
                <w:iCs/>
              </w:rPr>
            </w:pPr>
            <w:r w:rsidRPr="00382F58">
              <w:rPr>
                <w:iCs/>
              </w:rPr>
              <w:t>db0</w:t>
            </w:r>
          </w:p>
        </w:tc>
        <w:tc>
          <w:tcPr>
            <w:tcW w:w="953" w:type="pct"/>
          </w:tcPr>
          <w:p w14:paraId="19447AB8" w14:textId="77777777" w:rsidR="00BB25F6" w:rsidRPr="00382F58" w:rsidRDefault="00BB25F6" w:rsidP="00A31DC6">
            <w:pPr>
              <w:pStyle w:val="TAC"/>
            </w:pPr>
            <w:r w:rsidRPr="00382F58">
              <w:t xml:space="preserve">Used for deriving </w:t>
            </w:r>
            <w:proofErr w:type="spellStart"/>
            <w:r w:rsidRPr="00382F58">
              <w:t>rsrp</w:t>
            </w:r>
            <w:proofErr w:type="spellEnd"/>
            <w:r w:rsidRPr="00382F58">
              <w:t>-</w:t>
            </w:r>
            <w:proofErr w:type="spellStart"/>
            <w:r w:rsidRPr="00382F58">
              <w:t>ThresholdCSI</w:t>
            </w:r>
            <w:proofErr w:type="spellEnd"/>
            <w:r w:rsidRPr="00382F58">
              <w:t>-RS</w:t>
            </w:r>
          </w:p>
        </w:tc>
      </w:tr>
      <w:tr w:rsidR="00BB25F6" w:rsidRPr="00382F58" w14:paraId="3C2D77A5" w14:textId="77777777" w:rsidTr="00A31DC6">
        <w:trPr>
          <w:trHeight w:val="163"/>
          <w:jc w:val="center"/>
        </w:trPr>
        <w:tc>
          <w:tcPr>
            <w:tcW w:w="2406" w:type="pct"/>
            <w:gridSpan w:val="4"/>
            <w:shd w:val="clear" w:color="auto" w:fill="auto"/>
          </w:tcPr>
          <w:p w14:paraId="6121CEDC" w14:textId="77777777" w:rsidR="00BB25F6" w:rsidRPr="00382F58" w:rsidRDefault="00BB25F6" w:rsidP="00A31DC6">
            <w:pPr>
              <w:pStyle w:val="TAL"/>
            </w:pPr>
            <w:proofErr w:type="spellStart"/>
            <w:r w:rsidRPr="00382F58">
              <w:t>beamFailureInstanceMaxCount</w:t>
            </w:r>
            <w:proofErr w:type="spellEnd"/>
          </w:p>
        </w:tc>
        <w:tc>
          <w:tcPr>
            <w:tcW w:w="479" w:type="pct"/>
            <w:shd w:val="clear" w:color="auto" w:fill="auto"/>
          </w:tcPr>
          <w:p w14:paraId="6909BE63" w14:textId="77777777" w:rsidR="00BB25F6" w:rsidRPr="00382F58" w:rsidRDefault="00BB25F6" w:rsidP="00A31DC6">
            <w:pPr>
              <w:pStyle w:val="TAC"/>
              <w:rPr>
                <w:iCs/>
              </w:rPr>
            </w:pPr>
          </w:p>
        </w:tc>
        <w:tc>
          <w:tcPr>
            <w:tcW w:w="1162" w:type="pct"/>
            <w:shd w:val="clear" w:color="auto" w:fill="auto"/>
          </w:tcPr>
          <w:p w14:paraId="35D9CE75" w14:textId="77777777" w:rsidR="00BB25F6" w:rsidRPr="00382F58" w:rsidRDefault="00BB25F6" w:rsidP="00A31DC6">
            <w:pPr>
              <w:pStyle w:val="TAC"/>
              <w:rPr>
                <w:iCs/>
              </w:rPr>
            </w:pPr>
            <w:r w:rsidRPr="00382F58">
              <w:rPr>
                <w:iCs/>
              </w:rPr>
              <w:t>n1</w:t>
            </w:r>
          </w:p>
        </w:tc>
        <w:tc>
          <w:tcPr>
            <w:tcW w:w="953" w:type="pct"/>
          </w:tcPr>
          <w:p w14:paraId="7FD226F5" w14:textId="77777777" w:rsidR="00BB25F6" w:rsidRPr="00382F58" w:rsidRDefault="00BB25F6" w:rsidP="00A31DC6">
            <w:pPr>
              <w:pStyle w:val="TAC"/>
            </w:pPr>
            <w:r w:rsidRPr="00382F58">
              <w:t>see clause 5.17 of TS 38.321 [12]</w:t>
            </w:r>
          </w:p>
        </w:tc>
      </w:tr>
      <w:tr w:rsidR="00BB25F6" w:rsidRPr="00382F58" w14:paraId="5D4D93BE" w14:textId="77777777" w:rsidTr="00A31DC6">
        <w:trPr>
          <w:trHeight w:val="163"/>
          <w:jc w:val="center"/>
        </w:trPr>
        <w:tc>
          <w:tcPr>
            <w:tcW w:w="2406" w:type="pct"/>
            <w:gridSpan w:val="4"/>
            <w:shd w:val="clear" w:color="auto" w:fill="auto"/>
          </w:tcPr>
          <w:p w14:paraId="3753CB7C" w14:textId="77777777" w:rsidR="00BB25F6" w:rsidRPr="00382F58" w:rsidRDefault="00BB25F6" w:rsidP="00A31DC6">
            <w:pPr>
              <w:pStyle w:val="TAL"/>
            </w:pPr>
            <w:proofErr w:type="spellStart"/>
            <w:r w:rsidRPr="00382F58">
              <w:t>beamFailureDetectionTimer</w:t>
            </w:r>
            <w:proofErr w:type="spellEnd"/>
          </w:p>
        </w:tc>
        <w:tc>
          <w:tcPr>
            <w:tcW w:w="479" w:type="pct"/>
            <w:shd w:val="clear" w:color="auto" w:fill="auto"/>
          </w:tcPr>
          <w:p w14:paraId="24B22605" w14:textId="77777777" w:rsidR="00BB25F6" w:rsidRPr="00382F58" w:rsidRDefault="00BB25F6" w:rsidP="00A31DC6">
            <w:pPr>
              <w:pStyle w:val="TAC"/>
              <w:rPr>
                <w:iCs/>
              </w:rPr>
            </w:pPr>
          </w:p>
        </w:tc>
        <w:tc>
          <w:tcPr>
            <w:tcW w:w="1162" w:type="pct"/>
            <w:shd w:val="clear" w:color="auto" w:fill="auto"/>
          </w:tcPr>
          <w:p w14:paraId="61695CB7" w14:textId="77777777" w:rsidR="00BB25F6" w:rsidRPr="00382F58" w:rsidRDefault="00BB25F6" w:rsidP="00A31DC6">
            <w:pPr>
              <w:pStyle w:val="TAC"/>
              <w:rPr>
                <w:i/>
                <w:iCs/>
              </w:rPr>
            </w:pPr>
            <w:r w:rsidRPr="00382F58">
              <w:t>pbfd4</w:t>
            </w:r>
          </w:p>
        </w:tc>
        <w:tc>
          <w:tcPr>
            <w:tcW w:w="953" w:type="pct"/>
          </w:tcPr>
          <w:p w14:paraId="2216BC96" w14:textId="77777777" w:rsidR="00BB25F6" w:rsidRPr="00382F58" w:rsidRDefault="00BB25F6" w:rsidP="00A31DC6">
            <w:pPr>
              <w:pStyle w:val="TAC"/>
            </w:pPr>
            <w:r w:rsidRPr="00382F58">
              <w:t>see clause 5.17 of TS 38.321 [12]</w:t>
            </w:r>
          </w:p>
        </w:tc>
      </w:tr>
      <w:tr w:rsidR="00BB25F6" w:rsidRPr="00382F58" w14:paraId="1D37A69A" w14:textId="77777777" w:rsidTr="00A31DC6">
        <w:trPr>
          <w:trHeight w:val="163"/>
          <w:jc w:val="center"/>
        </w:trPr>
        <w:tc>
          <w:tcPr>
            <w:tcW w:w="1256" w:type="pct"/>
            <w:gridSpan w:val="2"/>
            <w:vMerge w:val="restart"/>
            <w:shd w:val="clear" w:color="auto" w:fill="auto"/>
          </w:tcPr>
          <w:p w14:paraId="0429C448" w14:textId="77777777" w:rsidR="00BB25F6" w:rsidRPr="00382F58" w:rsidRDefault="00BB25F6" w:rsidP="00A31DC6">
            <w:pPr>
              <w:pStyle w:val="TAL"/>
              <w:rPr>
                <w:rFonts w:cs="Arial"/>
                <w:szCs w:val="18"/>
              </w:rPr>
            </w:pPr>
            <w:r w:rsidRPr="00382F58">
              <w:rPr>
                <w:rFonts w:cs="Arial"/>
                <w:szCs w:val="18"/>
              </w:rPr>
              <w:t xml:space="preserve">CSI-RS </w:t>
            </w:r>
            <w:proofErr w:type="gramStart"/>
            <w:r w:rsidRPr="00382F58">
              <w:rPr>
                <w:rFonts w:cs="Arial"/>
                <w:szCs w:val="18"/>
              </w:rPr>
              <w:t>configuration  for</w:t>
            </w:r>
            <w:proofErr w:type="gramEnd"/>
            <w:r w:rsidRPr="00382F58">
              <w:rPr>
                <w:rFonts w:cs="Arial"/>
                <w:szCs w:val="18"/>
              </w:rPr>
              <w:t xml:space="preserve"> CSI reporting</w:t>
            </w:r>
          </w:p>
        </w:tc>
        <w:tc>
          <w:tcPr>
            <w:tcW w:w="1150" w:type="pct"/>
            <w:gridSpan w:val="2"/>
            <w:shd w:val="clear" w:color="auto" w:fill="auto"/>
          </w:tcPr>
          <w:p w14:paraId="515BB2FB" w14:textId="77777777" w:rsidR="00BB25F6" w:rsidRPr="00382F58" w:rsidRDefault="00BB25F6" w:rsidP="00A31DC6">
            <w:pPr>
              <w:pStyle w:val="TAL"/>
              <w:rPr>
                <w:rFonts w:cs="Arial"/>
                <w:szCs w:val="18"/>
              </w:rPr>
            </w:pPr>
            <w:r w:rsidRPr="00382F58">
              <w:rPr>
                <w:rFonts w:cs="Arial"/>
                <w:szCs w:val="18"/>
              </w:rPr>
              <w:t>Config 1</w:t>
            </w:r>
          </w:p>
        </w:tc>
        <w:tc>
          <w:tcPr>
            <w:tcW w:w="479" w:type="pct"/>
            <w:shd w:val="clear" w:color="auto" w:fill="auto"/>
          </w:tcPr>
          <w:p w14:paraId="45EE2332" w14:textId="77777777" w:rsidR="00BB25F6" w:rsidRPr="00382F58" w:rsidRDefault="00BB25F6" w:rsidP="00A31DC6">
            <w:pPr>
              <w:pStyle w:val="TAC"/>
              <w:rPr>
                <w:rFonts w:cs="Arial"/>
                <w:szCs w:val="18"/>
              </w:rPr>
            </w:pPr>
          </w:p>
        </w:tc>
        <w:tc>
          <w:tcPr>
            <w:tcW w:w="1162" w:type="pct"/>
            <w:shd w:val="clear" w:color="auto" w:fill="auto"/>
          </w:tcPr>
          <w:p w14:paraId="5BC9111A" w14:textId="77777777" w:rsidR="00BB25F6" w:rsidRPr="00382F58" w:rsidRDefault="00BB25F6" w:rsidP="00A31DC6">
            <w:pPr>
              <w:pStyle w:val="TAC"/>
              <w:rPr>
                <w:rFonts w:cs="Arial"/>
                <w:iCs/>
                <w:szCs w:val="18"/>
              </w:rPr>
            </w:pPr>
            <w:r w:rsidRPr="00382F58">
              <w:rPr>
                <w:rFonts w:cs="Arial"/>
                <w:szCs w:val="18"/>
              </w:rPr>
              <w:t>CSI-RS.1.1 FDD</w:t>
            </w:r>
          </w:p>
        </w:tc>
        <w:tc>
          <w:tcPr>
            <w:tcW w:w="953" w:type="pct"/>
          </w:tcPr>
          <w:p w14:paraId="4BA1E76A" w14:textId="77777777" w:rsidR="00BB25F6" w:rsidRPr="00382F58" w:rsidRDefault="00BB25F6" w:rsidP="00A31DC6">
            <w:pPr>
              <w:keepLines/>
              <w:spacing w:after="0"/>
              <w:jc w:val="center"/>
              <w:rPr>
                <w:rFonts w:ascii="Arial" w:hAnsi="Arial" w:cs="Arial"/>
                <w:iCs/>
                <w:sz w:val="18"/>
                <w:szCs w:val="18"/>
              </w:rPr>
            </w:pPr>
          </w:p>
        </w:tc>
      </w:tr>
      <w:tr w:rsidR="00BB25F6" w:rsidRPr="00382F58" w14:paraId="4FF47E98" w14:textId="77777777" w:rsidTr="00A31DC6">
        <w:trPr>
          <w:trHeight w:val="163"/>
          <w:jc w:val="center"/>
        </w:trPr>
        <w:tc>
          <w:tcPr>
            <w:tcW w:w="1256" w:type="pct"/>
            <w:gridSpan w:val="2"/>
            <w:vMerge/>
            <w:shd w:val="clear" w:color="auto" w:fill="auto"/>
          </w:tcPr>
          <w:p w14:paraId="7AFF144B" w14:textId="77777777" w:rsidR="00BB25F6" w:rsidRPr="00382F58" w:rsidRDefault="00BB25F6" w:rsidP="00A31DC6">
            <w:pPr>
              <w:pStyle w:val="TAL"/>
              <w:rPr>
                <w:rFonts w:cs="Arial"/>
                <w:szCs w:val="18"/>
              </w:rPr>
            </w:pPr>
          </w:p>
        </w:tc>
        <w:tc>
          <w:tcPr>
            <w:tcW w:w="1150" w:type="pct"/>
            <w:gridSpan w:val="2"/>
            <w:shd w:val="clear" w:color="auto" w:fill="auto"/>
          </w:tcPr>
          <w:p w14:paraId="26BA83D9" w14:textId="77777777" w:rsidR="00BB25F6" w:rsidRPr="00382F58" w:rsidRDefault="00BB25F6" w:rsidP="00A31DC6">
            <w:pPr>
              <w:pStyle w:val="TAL"/>
              <w:rPr>
                <w:rFonts w:cs="Arial"/>
                <w:szCs w:val="18"/>
              </w:rPr>
            </w:pPr>
            <w:r w:rsidRPr="00382F58">
              <w:rPr>
                <w:rFonts w:cs="Arial"/>
                <w:szCs w:val="18"/>
              </w:rPr>
              <w:t>Config 2</w:t>
            </w:r>
          </w:p>
        </w:tc>
        <w:tc>
          <w:tcPr>
            <w:tcW w:w="479" w:type="pct"/>
            <w:shd w:val="clear" w:color="auto" w:fill="auto"/>
          </w:tcPr>
          <w:p w14:paraId="5C60E662" w14:textId="77777777" w:rsidR="00BB25F6" w:rsidRPr="00382F58" w:rsidRDefault="00BB25F6" w:rsidP="00A31DC6">
            <w:pPr>
              <w:pStyle w:val="TAC"/>
              <w:rPr>
                <w:rFonts w:cs="Arial"/>
                <w:szCs w:val="18"/>
              </w:rPr>
            </w:pPr>
          </w:p>
        </w:tc>
        <w:tc>
          <w:tcPr>
            <w:tcW w:w="1162" w:type="pct"/>
            <w:shd w:val="clear" w:color="auto" w:fill="auto"/>
          </w:tcPr>
          <w:p w14:paraId="0C73338B" w14:textId="77777777" w:rsidR="00BB25F6" w:rsidRPr="00382F58" w:rsidRDefault="00BB25F6" w:rsidP="00A31DC6">
            <w:pPr>
              <w:pStyle w:val="TAC"/>
              <w:rPr>
                <w:rFonts w:cs="Arial"/>
                <w:iCs/>
                <w:szCs w:val="18"/>
              </w:rPr>
            </w:pPr>
            <w:r w:rsidRPr="00382F58">
              <w:rPr>
                <w:rFonts w:cs="Arial"/>
                <w:szCs w:val="18"/>
              </w:rPr>
              <w:t>CSI-RS.1.1 TDD</w:t>
            </w:r>
          </w:p>
        </w:tc>
        <w:tc>
          <w:tcPr>
            <w:tcW w:w="953" w:type="pct"/>
          </w:tcPr>
          <w:p w14:paraId="3A8D0B3A" w14:textId="77777777" w:rsidR="00BB25F6" w:rsidRPr="00382F58" w:rsidRDefault="00BB25F6" w:rsidP="00A31DC6">
            <w:pPr>
              <w:keepLines/>
              <w:spacing w:after="0"/>
              <w:jc w:val="center"/>
              <w:rPr>
                <w:rFonts w:ascii="Arial" w:hAnsi="Arial" w:cs="Arial"/>
                <w:iCs/>
                <w:sz w:val="18"/>
                <w:szCs w:val="18"/>
              </w:rPr>
            </w:pPr>
          </w:p>
        </w:tc>
      </w:tr>
      <w:tr w:rsidR="00BB25F6" w:rsidRPr="00382F58" w14:paraId="6A2A1928" w14:textId="77777777" w:rsidTr="00A31DC6">
        <w:trPr>
          <w:trHeight w:val="163"/>
          <w:jc w:val="center"/>
        </w:trPr>
        <w:tc>
          <w:tcPr>
            <w:tcW w:w="1256" w:type="pct"/>
            <w:gridSpan w:val="2"/>
            <w:vMerge/>
            <w:shd w:val="clear" w:color="auto" w:fill="auto"/>
          </w:tcPr>
          <w:p w14:paraId="71A974D8" w14:textId="77777777" w:rsidR="00BB25F6" w:rsidRPr="00382F58" w:rsidRDefault="00BB25F6" w:rsidP="00A31DC6">
            <w:pPr>
              <w:pStyle w:val="TAL"/>
              <w:rPr>
                <w:rFonts w:cs="Arial"/>
                <w:szCs w:val="18"/>
              </w:rPr>
            </w:pPr>
          </w:p>
        </w:tc>
        <w:tc>
          <w:tcPr>
            <w:tcW w:w="1150" w:type="pct"/>
            <w:gridSpan w:val="2"/>
            <w:shd w:val="clear" w:color="auto" w:fill="auto"/>
          </w:tcPr>
          <w:p w14:paraId="0CF46454" w14:textId="77777777" w:rsidR="00BB25F6" w:rsidRPr="00382F58" w:rsidRDefault="00BB25F6" w:rsidP="00A31DC6">
            <w:pPr>
              <w:pStyle w:val="TAL"/>
              <w:rPr>
                <w:rFonts w:cs="Arial"/>
                <w:szCs w:val="18"/>
              </w:rPr>
            </w:pPr>
            <w:r w:rsidRPr="00382F58">
              <w:rPr>
                <w:rFonts w:cs="Arial"/>
                <w:szCs w:val="18"/>
              </w:rPr>
              <w:t>Config 3</w:t>
            </w:r>
          </w:p>
        </w:tc>
        <w:tc>
          <w:tcPr>
            <w:tcW w:w="479" w:type="pct"/>
            <w:shd w:val="clear" w:color="auto" w:fill="auto"/>
          </w:tcPr>
          <w:p w14:paraId="16B9A6B0" w14:textId="77777777" w:rsidR="00BB25F6" w:rsidRPr="00382F58" w:rsidRDefault="00BB25F6" w:rsidP="00A31DC6">
            <w:pPr>
              <w:pStyle w:val="TAC"/>
              <w:rPr>
                <w:rFonts w:cs="Arial"/>
                <w:szCs w:val="18"/>
              </w:rPr>
            </w:pPr>
          </w:p>
        </w:tc>
        <w:tc>
          <w:tcPr>
            <w:tcW w:w="1162" w:type="pct"/>
            <w:shd w:val="clear" w:color="auto" w:fill="auto"/>
          </w:tcPr>
          <w:p w14:paraId="6B3C5BF1" w14:textId="77777777" w:rsidR="00BB25F6" w:rsidRPr="00382F58" w:rsidRDefault="00BB25F6" w:rsidP="00A31DC6">
            <w:pPr>
              <w:pStyle w:val="TAC"/>
              <w:rPr>
                <w:rFonts w:cs="Arial"/>
                <w:iCs/>
                <w:szCs w:val="18"/>
              </w:rPr>
            </w:pPr>
            <w:r w:rsidRPr="00382F58">
              <w:rPr>
                <w:rFonts w:cs="Arial"/>
                <w:szCs w:val="18"/>
              </w:rPr>
              <w:t>CSI-RS.2.1 TDD</w:t>
            </w:r>
          </w:p>
        </w:tc>
        <w:tc>
          <w:tcPr>
            <w:tcW w:w="953" w:type="pct"/>
          </w:tcPr>
          <w:p w14:paraId="05A01AA0" w14:textId="77777777" w:rsidR="00BB25F6" w:rsidRPr="00382F58" w:rsidRDefault="00BB25F6" w:rsidP="00A31DC6">
            <w:pPr>
              <w:keepLines/>
              <w:spacing w:after="0"/>
              <w:jc w:val="center"/>
              <w:rPr>
                <w:rFonts w:ascii="Arial" w:hAnsi="Arial" w:cs="Arial"/>
                <w:iCs/>
                <w:sz w:val="18"/>
                <w:szCs w:val="18"/>
              </w:rPr>
            </w:pPr>
          </w:p>
        </w:tc>
      </w:tr>
      <w:tr w:rsidR="00BB25F6" w:rsidRPr="00382F58" w14:paraId="10F8C0F3" w14:textId="77777777" w:rsidTr="00A31DC6">
        <w:trPr>
          <w:trHeight w:val="163"/>
          <w:jc w:val="center"/>
        </w:trPr>
        <w:tc>
          <w:tcPr>
            <w:tcW w:w="1256" w:type="pct"/>
            <w:gridSpan w:val="2"/>
            <w:vMerge w:val="restart"/>
            <w:shd w:val="clear" w:color="auto" w:fill="auto"/>
          </w:tcPr>
          <w:p w14:paraId="6C13F3BD" w14:textId="77777777" w:rsidR="00BB25F6" w:rsidRPr="00382F58" w:rsidRDefault="00BB25F6" w:rsidP="00A31DC6">
            <w:pPr>
              <w:pStyle w:val="TAL"/>
              <w:rPr>
                <w:rFonts w:cs="Arial"/>
                <w:szCs w:val="18"/>
              </w:rPr>
            </w:pPr>
            <w:r w:rsidRPr="00382F58">
              <w:rPr>
                <w:rFonts w:cs="Arial"/>
                <w:szCs w:val="18"/>
              </w:rPr>
              <w:t xml:space="preserve">CSI-RS for tracking </w:t>
            </w:r>
          </w:p>
        </w:tc>
        <w:tc>
          <w:tcPr>
            <w:tcW w:w="1150" w:type="pct"/>
            <w:gridSpan w:val="2"/>
            <w:shd w:val="clear" w:color="auto" w:fill="auto"/>
          </w:tcPr>
          <w:p w14:paraId="547A7C31" w14:textId="77777777" w:rsidR="00BB25F6" w:rsidRPr="00382F58" w:rsidRDefault="00BB25F6" w:rsidP="00A31DC6">
            <w:pPr>
              <w:pStyle w:val="TAL"/>
              <w:rPr>
                <w:rFonts w:cs="Arial"/>
                <w:szCs w:val="18"/>
              </w:rPr>
            </w:pPr>
            <w:r w:rsidRPr="00382F58">
              <w:rPr>
                <w:rFonts w:cs="Arial"/>
                <w:szCs w:val="18"/>
              </w:rPr>
              <w:t>Config 1</w:t>
            </w:r>
          </w:p>
        </w:tc>
        <w:tc>
          <w:tcPr>
            <w:tcW w:w="479" w:type="pct"/>
            <w:shd w:val="clear" w:color="auto" w:fill="auto"/>
          </w:tcPr>
          <w:p w14:paraId="79FB383E" w14:textId="77777777" w:rsidR="00BB25F6" w:rsidRPr="00382F58" w:rsidRDefault="00BB25F6" w:rsidP="00A31DC6">
            <w:pPr>
              <w:pStyle w:val="TAC"/>
              <w:rPr>
                <w:rFonts w:cs="Arial"/>
                <w:szCs w:val="18"/>
              </w:rPr>
            </w:pPr>
          </w:p>
        </w:tc>
        <w:tc>
          <w:tcPr>
            <w:tcW w:w="1162" w:type="pct"/>
            <w:shd w:val="clear" w:color="auto" w:fill="auto"/>
          </w:tcPr>
          <w:p w14:paraId="35A99790" w14:textId="77777777" w:rsidR="00BB25F6" w:rsidRPr="00382F58" w:rsidRDefault="00BB25F6" w:rsidP="00A31DC6">
            <w:pPr>
              <w:pStyle w:val="TAC"/>
              <w:rPr>
                <w:rFonts w:cs="Arial"/>
                <w:szCs w:val="18"/>
              </w:rPr>
            </w:pPr>
            <w:r w:rsidRPr="00382F58">
              <w:rPr>
                <w:rFonts w:cs="Arial"/>
                <w:szCs w:val="18"/>
              </w:rPr>
              <w:t>TRS.1.1 FDD</w:t>
            </w:r>
          </w:p>
        </w:tc>
        <w:tc>
          <w:tcPr>
            <w:tcW w:w="953" w:type="pct"/>
          </w:tcPr>
          <w:p w14:paraId="46283EA9" w14:textId="77777777" w:rsidR="00BB25F6" w:rsidRPr="00382F58" w:rsidRDefault="00BB25F6" w:rsidP="00A31DC6">
            <w:pPr>
              <w:keepLines/>
              <w:spacing w:after="0"/>
              <w:jc w:val="center"/>
              <w:rPr>
                <w:rFonts w:ascii="Arial" w:hAnsi="Arial" w:cs="Arial"/>
                <w:iCs/>
                <w:sz w:val="18"/>
                <w:szCs w:val="18"/>
              </w:rPr>
            </w:pPr>
          </w:p>
        </w:tc>
      </w:tr>
      <w:tr w:rsidR="00BB25F6" w:rsidRPr="00382F58" w14:paraId="3E050F69" w14:textId="77777777" w:rsidTr="00A31DC6">
        <w:trPr>
          <w:trHeight w:val="163"/>
          <w:jc w:val="center"/>
        </w:trPr>
        <w:tc>
          <w:tcPr>
            <w:tcW w:w="1256" w:type="pct"/>
            <w:gridSpan w:val="2"/>
            <w:vMerge/>
            <w:shd w:val="clear" w:color="auto" w:fill="auto"/>
          </w:tcPr>
          <w:p w14:paraId="320EDECE" w14:textId="77777777" w:rsidR="00BB25F6" w:rsidRPr="00382F58" w:rsidRDefault="00BB25F6" w:rsidP="00A31DC6">
            <w:pPr>
              <w:pStyle w:val="TAL"/>
              <w:rPr>
                <w:rFonts w:cs="Arial"/>
                <w:szCs w:val="18"/>
              </w:rPr>
            </w:pPr>
          </w:p>
        </w:tc>
        <w:tc>
          <w:tcPr>
            <w:tcW w:w="1150" w:type="pct"/>
            <w:gridSpan w:val="2"/>
            <w:shd w:val="clear" w:color="auto" w:fill="auto"/>
          </w:tcPr>
          <w:p w14:paraId="7F8644F9" w14:textId="77777777" w:rsidR="00BB25F6" w:rsidRPr="00382F58" w:rsidRDefault="00BB25F6" w:rsidP="00A31DC6">
            <w:pPr>
              <w:pStyle w:val="TAL"/>
              <w:rPr>
                <w:rFonts w:cs="Arial"/>
                <w:szCs w:val="18"/>
              </w:rPr>
            </w:pPr>
            <w:r w:rsidRPr="00382F58">
              <w:rPr>
                <w:rFonts w:cs="Arial"/>
                <w:szCs w:val="18"/>
              </w:rPr>
              <w:t>Config 2</w:t>
            </w:r>
          </w:p>
        </w:tc>
        <w:tc>
          <w:tcPr>
            <w:tcW w:w="479" w:type="pct"/>
            <w:shd w:val="clear" w:color="auto" w:fill="auto"/>
          </w:tcPr>
          <w:p w14:paraId="5D10F0E0" w14:textId="77777777" w:rsidR="00BB25F6" w:rsidRPr="00382F58" w:rsidRDefault="00BB25F6" w:rsidP="00A31DC6">
            <w:pPr>
              <w:pStyle w:val="TAC"/>
              <w:rPr>
                <w:rFonts w:cs="Arial"/>
                <w:szCs w:val="18"/>
              </w:rPr>
            </w:pPr>
          </w:p>
        </w:tc>
        <w:tc>
          <w:tcPr>
            <w:tcW w:w="1162" w:type="pct"/>
            <w:shd w:val="clear" w:color="auto" w:fill="auto"/>
          </w:tcPr>
          <w:p w14:paraId="6DF5BB48" w14:textId="77777777" w:rsidR="00BB25F6" w:rsidRPr="00382F58" w:rsidRDefault="00BB25F6" w:rsidP="00A31DC6">
            <w:pPr>
              <w:pStyle w:val="TAC"/>
              <w:rPr>
                <w:rFonts w:cs="Arial"/>
                <w:szCs w:val="18"/>
              </w:rPr>
            </w:pPr>
            <w:r w:rsidRPr="00382F58">
              <w:rPr>
                <w:rFonts w:cs="Arial"/>
                <w:szCs w:val="18"/>
              </w:rPr>
              <w:t>TRS.1.1 TDD</w:t>
            </w:r>
          </w:p>
        </w:tc>
        <w:tc>
          <w:tcPr>
            <w:tcW w:w="953" w:type="pct"/>
          </w:tcPr>
          <w:p w14:paraId="071EA74E" w14:textId="77777777" w:rsidR="00BB25F6" w:rsidRPr="00382F58" w:rsidRDefault="00BB25F6" w:rsidP="00A31DC6">
            <w:pPr>
              <w:keepLines/>
              <w:spacing w:after="0"/>
              <w:jc w:val="center"/>
              <w:rPr>
                <w:rFonts w:ascii="Arial" w:hAnsi="Arial" w:cs="Arial"/>
                <w:iCs/>
                <w:sz w:val="18"/>
                <w:szCs w:val="18"/>
              </w:rPr>
            </w:pPr>
          </w:p>
        </w:tc>
      </w:tr>
      <w:tr w:rsidR="00BB25F6" w:rsidRPr="00382F58" w14:paraId="21107BCC" w14:textId="77777777" w:rsidTr="00A31DC6">
        <w:trPr>
          <w:trHeight w:val="163"/>
          <w:jc w:val="center"/>
        </w:trPr>
        <w:tc>
          <w:tcPr>
            <w:tcW w:w="1256" w:type="pct"/>
            <w:gridSpan w:val="2"/>
            <w:vMerge/>
            <w:shd w:val="clear" w:color="auto" w:fill="auto"/>
          </w:tcPr>
          <w:p w14:paraId="632D1233" w14:textId="77777777" w:rsidR="00BB25F6" w:rsidRPr="00382F58" w:rsidRDefault="00BB25F6" w:rsidP="00A31DC6">
            <w:pPr>
              <w:pStyle w:val="TAL"/>
              <w:rPr>
                <w:rFonts w:cs="Arial"/>
                <w:szCs w:val="18"/>
              </w:rPr>
            </w:pPr>
          </w:p>
        </w:tc>
        <w:tc>
          <w:tcPr>
            <w:tcW w:w="1150" w:type="pct"/>
            <w:gridSpan w:val="2"/>
            <w:shd w:val="clear" w:color="auto" w:fill="auto"/>
          </w:tcPr>
          <w:p w14:paraId="53200D50" w14:textId="77777777" w:rsidR="00BB25F6" w:rsidRPr="00382F58" w:rsidRDefault="00BB25F6" w:rsidP="00A31DC6">
            <w:pPr>
              <w:pStyle w:val="TAL"/>
              <w:rPr>
                <w:rFonts w:cs="Arial"/>
                <w:szCs w:val="18"/>
              </w:rPr>
            </w:pPr>
            <w:r w:rsidRPr="00382F58">
              <w:rPr>
                <w:rFonts w:cs="Arial"/>
                <w:szCs w:val="18"/>
              </w:rPr>
              <w:t>Config 3</w:t>
            </w:r>
          </w:p>
        </w:tc>
        <w:tc>
          <w:tcPr>
            <w:tcW w:w="479" w:type="pct"/>
            <w:shd w:val="clear" w:color="auto" w:fill="auto"/>
          </w:tcPr>
          <w:p w14:paraId="0FAB874A" w14:textId="77777777" w:rsidR="00BB25F6" w:rsidRPr="00382F58" w:rsidRDefault="00BB25F6" w:rsidP="00A31DC6">
            <w:pPr>
              <w:pStyle w:val="TAC"/>
              <w:rPr>
                <w:rFonts w:cs="Arial"/>
                <w:szCs w:val="18"/>
              </w:rPr>
            </w:pPr>
          </w:p>
        </w:tc>
        <w:tc>
          <w:tcPr>
            <w:tcW w:w="1162" w:type="pct"/>
            <w:shd w:val="clear" w:color="auto" w:fill="auto"/>
          </w:tcPr>
          <w:p w14:paraId="4271D176" w14:textId="77777777" w:rsidR="00BB25F6" w:rsidRPr="00382F58" w:rsidRDefault="00BB25F6" w:rsidP="00A31DC6">
            <w:pPr>
              <w:pStyle w:val="TAC"/>
              <w:rPr>
                <w:rFonts w:cs="Arial"/>
                <w:szCs w:val="18"/>
              </w:rPr>
            </w:pPr>
            <w:r w:rsidRPr="00382F58">
              <w:rPr>
                <w:rFonts w:cs="Arial"/>
                <w:szCs w:val="18"/>
              </w:rPr>
              <w:t>TRS.1.2 TDD</w:t>
            </w:r>
          </w:p>
        </w:tc>
        <w:tc>
          <w:tcPr>
            <w:tcW w:w="953" w:type="pct"/>
          </w:tcPr>
          <w:p w14:paraId="237D82D2" w14:textId="77777777" w:rsidR="00BB25F6" w:rsidRPr="00382F58" w:rsidRDefault="00BB25F6" w:rsidP="00A31DC6">
            <w:pPr>
              <w:keepLines/>
              <w:spacing w:after="0"/>
              <w:jc w:val="center"/>
              <w:rPr>
                <w:rFonts w:ascii="Arial" w:hAnsi="Arial" w:cs="Arial"/>
                <w:iCs/>
                <w:sz w:val="18"/>
                <w:szCs w:val="18"/>
              </w:rPr>
            </w:pPr>
          </w:p>
        </w:tc>
      </w:tr>
      <w:tr w:rsidR="00BB25F6" w:rsidRPr="00382F58" w14:paraId="18EEF1F4" w14:textId="77777777" w:rsidTr="00A31DC6">
        <w:trPr>
          <w:trHeight w:val="163"/>
          <w:jc w:val="center"/>
        </w:trPr>
        <w:tc>
          <w:tcPr>
            <w:tcW w:w="2406" w:type="pct"/>
            <w:gridSpan w:val="4"/>
            <w:shd w:val="clear" w:color="auto" w:fill="auto"/>
          </w:tcPr>
          <w:p w14:paraId="1069FBDB" w14:textId="77777777" w:rsidR="00BB25F6" w:rsidRPr="00382F58" w:rsidRDefault="00BB25F6" w:rsidP="00A31DC6">
            <w:pPr>
              <w:pStyle w:val="TAL"/>
              <w:rPr>
                <w:rFonts w:cs="Arial"/>
                <w:szCs w:val="18"/>
              </w:rPr>
            </w:pPr>
            <w:r w:rsidRPr="00382F58">
              <w:t>SSB Index assigned as RLM RS</w:t>
            </w:r>
          </w:p>
        </w:tc>
        <w:tc>
          <w:tcPr>
            <w:tcW w:w="479" w:type="pct"/>
            <w:shd w:val="clear" w:color="auto" w:fill="auto"/>
          </w:tcPr>
          <w:p w14:paraId="4CEFC39E" w14:textId="77777777" w:rsidR="00BB25F6" w:rsidRPr="00382F58" w:rsidRDefault="00BB25F6" w:rsidP="00A31DC6">
            <w:pPr>
              <w:pStyle w:val="TAC"/>
              <w:rPr>
                <w:rFonts w:cs="Arial"/>
                <w:szCs w:val="18"/>
              </w:rPr>
            </w:pPr>
          </w:p>
        </w:tc>
        <w:tc>
          <w:tcPr>
            <w:tcW w:w="1162" w:type="pct"/>
            <w:shd w:val="clear" w:color="auto" w:fill="auto"/>
          </w:tcPr>
          <w:p w14:paraId="2530740B" w14:textId="77777777" w:rsidR="00BB25F6" w:rsidRPr="00382F58" w:rsidRDefault="00BB25F6" w:rsidP="00A31DC6">
            <w:pPr>
              <w:pStyle w:val="TAC"/>
              <w:rPr>
                <w:rFonts w:cs="Arial"/>
                <w:szCs w:val="18"/>
              </w:rPr>
            </w:pPr>
            <w:r w:rsidRPr="00382F58">
              <w:rPr>
                <w:rFonts w:cs="Arial"/>
                <w:szCs w:val="18"/>
              </w:rPr>
              <w:t>0, 1</w:t>
            </w:r>
          </w:p>
        </w:tc>
        <w:tc>
          <w:tcPr>
            <w:tcW w:w="953" w:type="pct"/>
          </w:tcPr>
          <w:p w14:paraId="4EE09633" w14:textId="77777777" w:rsidR="00BB25F6" w:rsidRPr="00382F58" w:rsidRDefault="00BB25F6" w:rsidP="00A31DC6">
            <w:pPr>
              <w:keepLines/>
              <w:spacing w:after="0"/>
              <w:jc w:val="center"/>
              <w:rPr>
                <w:rFonts w:ascii="Arial" w:hAnsi="Arial" w:cs="Arial"/>
                <w:iCs/>
                <w:sz w:val="18"/>
                <w:szCs w:val="18"/>
              </w:rPr>
            </w:pPr>
          </w:p>
        </w:tc>
      </w:tr>
      <w:tr w:rsidR="00BB25F6" w:rsidRPr="00382F58" w14:paraId="0A4E4C09" w14:textId="77777777" w:rsidTr="00A31DC6">
        <w:trPr>
          <w:trHeight w:val="163"/>
          <w:jc w:val="center"/>
        </w:trPr>
        <w:tc>
          <w:tcPr>
            <w:tcW w:w="2406" w:type="pct"/>
            <w:gridSpan w:val="4"/>
            <w:shd w:val="clear" w:color="auto" w:fill="auto"/>
          </w:tcPr>
          <w:p w14:paraId="21C4E5CC" w14:textId="77777777" w:rsidR="00BB25F6" w:rsidRPr="00382F58" w:rsidRDefault="00BB25F6" w:rsidP="00A31DC6">
            <w:pPr>
              <w:pStyle w:val="TAL"/>
              <w:rPr>
                <w:rFonts w:cs="Arial"/>
                <w:szCs w:val="18"/>
              </w:rPr>
            </w:pPr>
            <w:r w:rsidRPr="00382F58">
              <w:t>T310 Timer</w:t>
            </w:r>
          </w:p>
        </w:tc>
        <w:tc>
          <w:tcPr>
            <w:tcW w:w="479" w:type="pct"/>
            <w:shd w:val="clear" w:color="auto" w:fill="auto"/>
          </w:tcPr>
          <w:p w14:paraId="19B099E1" w14:textId="77777777" w:rsidR="00BB25F6" w:rsidRPr="00382F58" w:rsidRDefault="00BB25F6" w:rsidP="00A31DC6">
            <w:pPr>
              <w:pStyle w:val="TAC"/>
              <w:rPr>
                <w:rFonts w:cs="Arial"/>
                <w:szCs w:val="18"/>
              </w:rPr>
            </w:pPr>
            <w:proofErr w:type="spellStart"/>
            <w:r w:rsidRPr="00382F58">
              <w:rPr>
                <w:rFonts w:cs="Arial"/>
                <w:szCs w:val="18"/>
              </w:rPr>
              <w:t>ms</w:t>
            </w:r>
            <w:proofErr w:type="spellEnd"/>
          </w:p>
        </w:tc>
        <w:tc>
          <w:tcPr>
            <w:tcW w:w="1162" w:type="pct"/>
            <w:shd w:val="clear" w:color="auto" w:fill="auto"/>
          </w:tcPr>
          <w:p w14:paraId="270C0D41" w14:textId="77777777" w:rsidR="00BB25F6" w:rsidRPr="00382F58" w:rsidRDefault="00BB25F6" w:rsidP="00A31DC6">
            <w:pPr>
              <w:pStyle w:val="TAC"/>
              <w:rPr>
                <w:rFonts w:cs="Arial"/>
                <w:szCs w:val="18"/>
              </w:rPr>
            </w:pPr>
            <w:r w:rsidRPr="00382F58">
              <w:rPr>
                <w:rFonts w:cs="Arial"/>
                <w:szCs w:val="18"/>
              </w:rPr>
              <w:t>1000</w:t>
            </w:r>
          </w:p>
        </w:tc>
        <w:tc>
          <w:tcPr>
            <w:tcW w:w="953" w:type="pct"/>
          </w:tcPr>
          <w:p w14:paraId="14653927" w14:textId="77777777" w:rsidR="00BB25F6" w:rsidRPr="00382F58" w:rsidRDefault="00BB25F6" w:rsidP="00A31DC6">
            <w:pPr>
              <w:keepLines/>
              <w:spacing w:after="0"/>
              <w:jc w:val="center"/>
              <w:rPr>
                <w:rFonts w:ascii="Arial" w:hAnsi="Arial" w:cs="Arial"/>
                <w:iCs/>
                <w:sz w:val="18"/>
                <w:szCs w:val="18"/>
              </w:rPr>
            </w:pPr>
          </w:p>
        </w:tc>
      </w:tr>
      <w:tr w:rsidR="00BB25F6" w:rsidRPr="00382F58" w14:paraId="1F6B1D6E" w14:textId="77777777" w:rsidTr="00A31DC6">
        <w:trPr>
          <w:trHeight w:val="163"/>
          <w:jc w:val="center"/>
        </w:trPr>
        <w:tc>
          <w:tcPr>
            <w:tcW w:w="2406" w:type="pct"/>
            <w:gridSpan w:val="4"/>
            <w:shd w:val="clear" w:color="auto" w:fill="auto"/>
          </w:tcPr>
          <w:p w14:paraId="78C7B7F4" w14:textId="77777777" w:rsidR="00BB25F6" w:rsidRPr="00382F58" w:rsidRDefault="00BB25F6" w:rsidP="00A31DC6">
            <w:pPr>
              <w:pStyle w:val="TAL"/>
              <w:rPr>
                <w:rFonts w:cs="Arial"/>
                <w:szCs w:val="18"/>
              </w:rPr>
            </w:pPr>
            <w:r w:rsidRPr="00382F58">
              <w:t>N310</w:t>
            </w:r>
          </w:p>
        </w:tc>
        <w:tc>
          <w:tcPr>
            <w:tcW w:w="479" w:type="pct"/>
            <w:shd w:val="clear" w:color="auto" w:fill="auto"/>
          </w:tcPr>
          <w:p w14:paraId="20E8FECF" w14:textId="77777777" w:rsidR="00BB25F6" w:rsidRPr="00382F58" w:rsidRDefault="00BB25F6" w:rsidP="00A31DC6">
            <w:pPr>
              <w:pStyle w:val="TAC"/>
              <w:rPr>
                <w:rFonts w:cs="Arial"/>
                <w:szCs w:val="18"/>
              </w:rPr>
            </w:pPr>
          </w:p>
        </w:tc>
        <w:tc>
          <w:tcPr>
            <w:tcW w:w="1162" w:type="pct"/>
            <w:shd w:val="clear" w:color="auto" w:fill="auto"/>
          </w:tcPr>
          <w:p w14:paraId="258405B8" w14:textId="77777777" w:rsidR="00BB25F6" w:rsidRPr="00382F58" w:rsidRDefault="00BB25F6" w:rsidP="00A31DC6">
            <w:pPr>
              <w:pStyle w:val="TAC"/>
              <w:rPr>
                <w:rFonts w:cs="Arial"/>
                <w:szCs w:val="18"/>
              </w:rPr>
            </w:pPr>
            <w:r w:rsidRPr="00382F58">
              <w:rPr>
                <w:rFonts w:cs="Arial"/>
                <w:szCs w:val="18"/>
              </w:rPr>
              <w:t>2</w:t>
            </w:r>
          </w:p>
        </w:tc>
        <w:tc>
          <w:tcPr>
            <w:tcW w:w="953" w:type="pct"/>
          </w:tcPr>
          <w:p w14:paraId="54DC385D" w14:textId="77777777" w:rsidR="00BB25F6" w:rsidRPr="00382F58" w:rsidRDefault="00BB25F6" w:rsidP="00A31DC6">
            <w:pPr>
              <w:keepLines/>
              <w:spacing w:after="0"/>
              <w:jc w:val="center"/>
              <w:rPr>
                <w:rFonts w:ascii="Arial" w:hAnsi="Arial" w:cs="Arial"/>
                <w:iCs/>
                <w:sz w:val="18"/>
                <w:szCs w:val="18"/>
              </w:rPr>
            </w:pPr>
          </w:p>
        </w:tc>
      </w:tr>
      <w:tr w:rsidR="00BB25F6" w:rsidRPr="00382F58" w14:paraId="32E35D43" w14:textId="77777777" w:rsidTr="00A31DC6">
        <w:trPr>
          <w:trHeight w:val="163"/>
          <w:jc w:val="center"/>
        </w:trPr>
        <w:tc>
          <w:tcPr>
            <w:tcW w:w="2406" w:type="pct"/>
            <w:gridSpan w:val="4"/>
            <w:shd w:val="clear" w:color="auto" w:fill="auto"/>
          </w:tcPr>
          <w:p w14:paraId="6B54D009" w14:textId="77777777" w:rsidR="00BB25F6" w:rsidRPr="00382F58" w:rsidRDefault="00BB25F6" w:rsidP="00A31DC6">
            <w:pPr>
              <w:pStyle w:val="TAL"/>
            </w:pPr>
            <w:r w:rsidRPr="00382F58">
              <w:t>T1</w:t>
            </w:r>
          </w:p>
        </w:tc>
        <w:tc>
          <w:tcPr>
            <w:tcW w:w="479" w:type="pct"/>
            <w:shd w:val="clear" w:color="auto" w:fill="auto"/>
          </w:tcPr>
          <w:p w14:paraId="2FBDE99F" w14:textId="77777777" w:rsidR="00BB25F6" w:rsidRPr="00382F58" w:rsidRDefault="00BB25F6" w:rsidP="00A31DC6">
            <w:pPr>
              <w:pStyle w:val="TAC"/>
            </w:pPr>
            <w:r w:rsidRPr="00382F58">
              <w:t>s</w:t>
            </w:r>
          </w:p>
        </w:tc>
        <w:tc>
          <w:tcPr>
            <w:tcW w:w="1162" w:type="pct"/>
            <w:shd w:val="clear" w:color="auto" w:fill="auto"/>
          </w:tcPr>
          <w:p w14:paraId="23B85872" w14:textId="77777777" w:rsidR="00BB25F6" w:rsidRPr="00382F58" w:rsidRDefault="00BB25F6" w:rsidP="00A31DC6">
            <w:pPr>
              <w:pStyle w:val="TAC"/>
            </w:pPr>
            <w:r w:rsidRPr="00382F58">
              <w:t>1</w:t>
            </w:r>
          </w:p>
        </w:tc>
        <w:tc>
          <w:tcPr>
            <w:tcW w:w="953" w:type="pct"/>
          </w:tcPr>
          <w:p w14:paraId="7225E587" w14:textId="77777777" w:rsidR="00BB25F6" w:rsidRPr="00382F58" w:rsidRDefault="00BB25F6" w:rsidP="00A31DC6">
            <w:pPr>
              <w:pStyle w:val="TAC"/>
            </w:pPr>
            <w:r w:rsidRPr="00382F58">
              <w:t>During this time the UE shall be fully synchronized to cell 1</w:t>
            </w:r>
          </w:p>
        </w:tc>
      </w:tr>
      <w:tr w:rsidR="00BB25F6" w:rsidRPr="00382F58" w14:paraId="05F4016A" w14:textId="77777777" w:rsidTr="00A31DC6">
        <w:trPr>
          <w:trHeight w:val="175"/>
          <w:jc w:val="center"/>
        </w:trPr>
        <w:tc>
          <w:tcPr>
            <w:tcW w:w="2406" w:type="pct"/>
            <w:gridSpan w:val="4"/>
            <w:shd w:val="clear" w:color="auto" w:fill="auto"/>
          </w:tcPr>
          <w:p w14:paraId="577D987F" w14:textId="77777777" w:rsidR="00BB25F6" w:rsidRPr="00382F58" w:rsidRDefault="00BB25F6" w:rsidP="00A31DC6">
            <w:pPr>
              <w:pStyle w:val="TAL"/>
            </w:pPr>
            <w:r w:rsidRPr="00382F58">
              <w:t>T2</w:t>
            </w:r>
          </w:p>
        </w:tc>
        <w:tc>
          <w:tcPr>
            <w:tcW w:w="479" w:type="pct"/>
            <w:shd w:val="clear" w:color="auto" w:fill="auto"/>
          </w:tcPr>
          <w:p w14:paraId="08503315" w14:textId="77777777" w:rsidR="00BB25F6" w:rsidRPr="00382F58" w:rsidRDefault="00BB25F6" w:rsidP="00A31DC6">
            <w:pPr>
              <w:pStyle w:val="TAC"/>
            </w:pPr>
            <w:r w:rsidRPr="00382F58">
              <w:t>s</w:t>
            </w:r>
          </w:p>
        </w:tc>
        <w:tc>
          <w:tcPr>
            <w:tcW w:w="1162" w:type="pct"/>
            <w:shd w:val="clear" w:color="auto" w:fill="auto"/>
          </w:tcPr>
          <w:p w14:paraId="07C4522C" w14:textId="77777777" w:rsidR="00BB25F6" w:rsidRPr="00382F58" w:rsidRDefault="00BB25F6" w:rsidP="00A31DC6">
            <w:pPr>
              <w:pStyle w:val="TAC"/>
            </w:pPr>
            <w:r w:rsidRPr="00382F58">
              <w:t>5.17</w:t>
            </w:r>
          </w:p>
        </w:tc>
        <w:tc>
          <w:tcPr>
            <w:tcW w:w="953" w:type="pct"/>
          </w:tcPr>
          <w:p w14:paraId="1191158A" w14:textId="77777777" w:rsidR="00BB25F6" w:rsidRPr="00382F58" w:rsidRDefault="00BB25F6" w:rsidP="00A31DC6">
            <w:pPr>
              <w:keepLines/>
              <w:spacing w:after="0"/>
              <w:jc w:val="center"/>
              <w:rPr>
                <w:rFonts w:ascii="Arial" w:hAnsi="Arial"/>
                <w:sz w:val="18"/>
              </w:rPr>
            </w:pPr>
          </w:p>
        </w:tc>
      </w:tr>
      <w:tr w:rsidR="00BB25F6" w:rsidRPr="00382F58" w14:paraId="5C172AD0" w14:textId="77777777" w:rsidTr="00A31DC6">
        <w:trPr>
          <w:trHeight w:val="163"/>
          <w:jc w:val="center"/>
        </w:trPr>
        <w:tc>
          <w:tcPr>
            <w:tcW w:w="2406" w:type="pct"/>
            <w:gridSpan w:val="4"/>
            <w:shd w:val="clear" w:color="auto" w:fill="auto"/>
          </w:tcPr>
          <w:p w14:paraId="7CE6EE69" w14:textId="77777777" w:rsidR="00BB25F6" w:rsidRPr="00382F58" w:rsidRDefault="00BB25F6" w:rsidP="00A31DC6">
            <w:pPr>
              <w:pStyle w:val="TAL"/>
            </w:pPr>
            <w:r w:rsidRPr="00382F58">
              <w:t>T3</w:t>
            </w:r>
          </w:p>
        </w:tc>
        <w:tc>
          <w:tcPr>
            <w:tcW w:w="479" w:type="pct"/>
            <w:shd w:val="clear" w:color="auto" w:fill="auto"/>
          </w:tcPr>
          <w:p w14:paraId="4255271C" w14:textId="77777777" w:rsidR="00BB25F6" w:rsidRPr="00382F58" w:rsidRDefault="00BB25F6" w:rsidP="00A31DC6">
            <w:pPr>
              <w:pStyle w:val="TAC"/>
            </w:pPr>
            <w:r w:rsidRPr="00382F58">
              <w:t>s</w:t>
            </w:r>
          </w:p>
        </w:tc>
        <w:tc>
          <w:tcPr>
            <w:tcW w:w="1162" w:type="pct"/>
            <w:shd w:val="clear" w:color="auto" w:fill="auto"/>
          </w:tcPr>
          <w:p w14:paraId="57CA257A" w14:textId="77777777" w:rsidR="00BB25F6" w:rsidRPr="00382F58" w:rsidRDefault="00BB25F6" w:rsidP="00A31DC6">
            <w:pPr>
              <w:pStyle w:val="TAC"/>
            </w:pPr>
            <w:r w:rsidRPr="00382F58">
              <w:t>3.24</w:t>
            </w:r>
          </w:p>
        </w:tc>
        <w:tc>
          <w:tcPr>
            <w:tcW w:w="953" w:type="pct"/>
          </w:tcPr>
          <w:p w14:paraId="010C9E07" w14:textId="77777777" w:rsidR="00BB25F6" w:rsidRPr="00382F58" w:rsidRDefault="00BB25F6" w:rsidP="00A31DC6">
            <w:pPr>
              <w:keepLines/>
              <w:spacing w:after="0"/>
              <w:jc w:val="center"/>
              <w:rPr>
                <w:rFonts w:ascii="Arial" w:hAnsi="Arial"/>
                <w:sz w:val="18"/>
              </w:rPr>
            </w:pPr>
          </w:p>
        </w:tc>
      </w:tr>
      <w:tr w:rsidR="00BB25F6" w:rsidRPr="00382F58" w14:paraId="29D55074" w14:textId="77777777" w:rsidTr="00A31DC6">
        <w:trPr>
          <w:trHeight w:val="163"/>
          <w:jc w:val="center"/>
        </w:trPr>
        <w:tc>
          <w:tcPr>
            <w:tcW w:w="2406" w:type="pct"/>
            <w:gridSpan w:val="4"/>
            <w:shd w:val="clear" w:color="auto" w:fill="auto"/>
          </w:tcPr>
          <w:p w14:paraId="7FD25736" w14:textId="77777777" w:rsidR="00BB25F6" w:rsidRPr="00382F58" w:rsidRDefault="00BB25F6" w:rsidP="00A31DC6">
            <w:pPr>
              <w:pStyle w:val="TAL"/>
            </w:pPr>
            <w:r w:rsidRPr="00382F58">
              <w:t>T4</w:t>
            </w:r>
          </w:p>
        </w:tc>
        <w:tc>
          <w:tcPr>
            <w:tcW w:w="479" w:type="pct"/>
            <w:shd w:val="clear" w:color="auto" w:fill="auto"/>
          </w:tcPr>
          <w:p w14:paraId="43689C44" w14:textId="77777777" w:rsidR="00BB25F6" w:rsidRPr="00382F58" w:rsidRDefault="00BB25F6" w:rsidP="00A31DC6">
            <w:pPr>
              <w:pStyle w:val="TAC"/>
            </w:pPr>
            <w:r w:rsidRPr="00382F58">
              <w:t>s</w:t>
            </w:r>
          </w:p>
        </w:tc>
        <w:tc>
          <w:tcPr>
            <w:tcW w:w="1162" w:type="pct"/>
            <w:shd w:val="clear" w:color="auto" w:fill="auto"/>
          </w:tcPr>
          <w:p w14:paraId="1F3FBB0A" w14:textId="77777777" w:rsidR="00BB25F6" w:rsidRPr="00382F58" w:rsidRDefault="00BB25F6" w:rsidP="00A31DC6">
            <w:pPr>
              <w:pStyle w:val="TAC"/>
            </w:pPr>
            <w:r w:rsidRPr="00382F58">
              <w:t>0</w:t>
            </w:r>
          </w:p>
        </w:tc>
        <w:tc>
          <w:tcPr>
            <w:tcW w:w="953" w:type="pct"/>
          </w:tcPr>
          <w:p w14:paraId="6AF73C68" w14:textId="77777777" w:rsidR="00BB25F6" w:rsidRPr="00382F58" w:rsidRDefault="00BB25F6" w:rsidP="00A31DC6">
            <w:pPr>
              <w:keepLines/>
              <w:spacing w:after="0"/>
              <w:jc w:val="center"/>
              <w:rPr>
                <w:rFonts w:ascii="Arial" w:hAnsi="Arial"/>
                <w:sz w:val="18"/>
              </w:rPr>
            </w:pPr>
          </w:p>
        </w:tc>
      </w:tr>
      <w:tr w:rsidR="00BB25F6" w:rsidRPr="00382F58" w14:paraId="3A4F4A6F" w14:textId="77777777" w:rsidTr="00A31DC6">
        <w:trPr>
          <w:trHeight w:val="163"/>
          <w:jc w:val="center"/>
        </w:trPr>
        <w:tc>
          <w:tcPr>
            <w:tcW w:w="2406" w:type="pct"/>
            <w:gridSpan w:val="4"/>
            <w:shd w:val="clear" w:color="auto" w:fill="auto"/>
          </w:tcPr>
          <w:p w14:paraId="777C308E" w14:textId="77777777" w:rsidR="00BB25F6" w:rsidRPr="00382F58" w:rsidRDefault="00BB25F6" w:rsidP="00A31DC6">
            <w:pPr>
              <w:pStyle w:val="TAL"/>
            </w:pPr>
            <w:r w:rsidRPr="00382F58">
              <w:t>T5</w:t>
            </w:r>
          </w:p>
        </w:tc>
        <w:tc>
          <w:tcPr>
            <w:tcW w:w="479" w:type="pct"/>
            <w:shd w:val="clear" w:color="auto" w:fill="auto"/>
          </w:tcPr>
          <w:p w14:paraId="725F9D30" w14:textId="77777777" w:rsidR="00BB25F6" w:rsidRPr="00382F58" w:rsidRDefault="00BB25F6" w:rsidP="00A31DC6">
            <w:pPr>
              <w:pStyle w:val="TAC"/>
            </w:pPr>
            <w:r w:rsidRPr="00382F58">
              <w:t>s</w:t>
            </w:r>
          </w:p>
        </w:tc>
        <w:tc>
          <w:tcPr>
            <w:tcW w:w="1162" w:type="pct"/>
            <w:shd w:val="clear" w:color="auto" w:fill="auto"/>
          </w:tcPr>
          <w:p w14:paraId="591E1FF7" w14:textId="77777777" w:rsidR="00BB25F6" w:rsidRPr="00382F58" w:rsidRDefault="00BB25F6" w:rsidP="00A31DC6">
            <w:pPr>
              <w:pStyle w:val="TAC"/>
            </w:pPr>
            <w:r w:rsidRPr="00382F58">
              <w:t>1.97</w:t>
            </w:r>
          </w:p>
        </w:tc>
        <w:tc>
          <w:tcPr>
            <w:tcW w:w="953" w:type="pct"/>
          </w:tcPr>
          <w:p w14:paraId="73BD255D" w14:textId="77777777" w:rsidR="00BB25F6" w:rsidRPr="00382F58" w:rsidRDefault="00BB25F6" w:rsidP="00A31DC6">
            <w:pPr>
              <w:keepLines/>
              <w:spacing w:after="0"/>
              <w:jc w:val="center"/>
              <w:rPr>
                <w:rFonts w:ascii="Arial" w:hAnsi="Arial"/>
                <w:sz w:val="18"/>
              </w:rPr>
            </w:pPr>
          </w:p>
        </w:tc>
      </w:tr>
      <w:tr w:rsidR="00BB25F6" w:rsidRPr="00382F58" w14:paraId="3A0D8F21" w14:textId="77777777" w:rsidTr="00A31DC6">
        <w:trPr>
          <w:trHeight w:val="163"/>
          <w:jc w:val="center"/>
        </w:trPr>
        <w:tc>
          <w:tcPr>
            <w:tcW w:w="2406" w:type="pct"/>
            <w:gridSpan w:val="4"/>
            <w:shd w:val="clear" w:color="auto" w:fill="auto"/>
          </w:tcPr>
          <w:p w14:paraId="0EE762AA" w14:textId="77777777" w:rsidR="00BB25F6" w:rsidRPr="00382F58" w:rsidRDefault="00BB25F6" w:rsidP="00A31DC6">
            <w:pPr>
              <w:pStyle w:val="TAL"/>
            </w:pPr>
            <w:r w:rsidRPr="00382F58">
              <w:t>D1</w:t>
            </w:r>
          </w:p>
        </w:tc>
        <w:tc>
          <w:tcPr>
            <w:tcW w:w="479" w:type="pct"/>
            <w:shd w:val="clear" w:color="auto" w:fill="auto"/>
          </w:tcPr>
          <w:p w14:paraId="5DC0BB2B" w14:textId="77777777" w:rsidR="00BB25F6" w:rsidRPr="00382F58" w:rsidRDefault="00BB25F6" w:rsidP="00A31DC6">
            <w:pPr>
              <w:pStyle w:val="TAC"/>
            </w:pPr>
            <w:r w:rsidRPr="00382F58">
              <w:t>s</w:t>
            </w:r>
          </w:p>
        </w:tc>
        <w:tc>
          <w:tcPr>
            <w:tcW w:w="1162" w:type="pct"/>
            <w:shd w:val="clear" w:color="auto" w:fill="auto"/>
          </w:tcPr>
          <w:p w14:paraId="45D94F4A" w14:textId="77777777" w:rsidR="00BB25F6" w:rsidRPr="00382F58" w:rsidRDefault="00BB25F6" w:rsidP="00A31DC6">
            <w:pPr>
              <w:pStyle w:val="TAC"/>
            </w:pPr>
            <w:r w:rsidRPr="00382F58">
              <w:t>1.93</w:t>
            </w:r>
          </w:p>
        </w:tc>
        <w:tc>
          <w:tcPr>
            <w:tcW w:w="953" w:type="pct"/>
          </w:tcPr>
          <w:p w14:paraId="3CC3AE96" w14:textId="77777777" w:rsidR="00BB25F6" w:rsidRPr="00382F58" w:rsidRDefault="00BB25F6" w:rsidP="00A31DC6">
            <w:pPr>
              <w:keepLines/>
              <w:spacing w:after="0"/>
              <w:jc w:val="center"/>
              <w:rPr>
                <w:rFonts w:ascii="Arial" w:hAnsi="Arial"/>
                <w:sz w:val="18"/>
              </w:rPr>
            </w:pPr>
          </w:p>
        </w:tc>
      </w:tr>
      <w:tr w:rsidR="00BB25F6" w:rsidRPr="00382F58" w14:paraId="5FA6643C" w14:textId="77777777" w:rsidTr="00A31DC6">
        <w:trPr>
          <w:trHeight w:val="163"/>
          <w:jc w:val="center"/>
        </w:trPr>
        <w:tc>
          <w:tcPr>
            <w:tcW w:w="5000" w:type="pct"/>
            <w:gridSpan w:val="7"/>
            <w:shd w:val="clear" w:color="auto" w:fill="auto"/>
          </w:tcPr>
          <w:p w14:paraId="3538A846" w14:textId="77777777" w:rsidR="00BB25F6" w:rsidRPr="00382F58" w:rsidRDefault="00BB25F6" w:rsidP="00A31DC6">
            <w:pPr>
              <w:pStyle w:val="TAN"/>
            </w:pPr>
            <w:r w:rsidRPr="00382F58">
              <w:t>Note 1:</w:t>
            </w:r>
            <w:r w:rsidRPr="00382F58">
              <w:tab/>
              <w:t>All configurations are assigned to the UE prior to the start of time period T1.</w:t>
            </w:r>
          </w:p>
          <w:p w14:paraId="599C639D" w14:textId="77777777" w:rsidR="00BB25F6" w:rsidRPr="00382F58" w:rsidRDefault="00BB25F6" w:rsidP="00A31DC6">
            <w:pPr>
              <w:pStyle w:val="TAN"/>
            </w:pPr>
            <w:r w:rsidRPr="00382F58">
              <w:t>Note 2:</w:t>
            </w:r>
            <w:r w:rsidRPr="00382F58">
              <w:tab/>
              <w:t>UE-specific PDCCH is not transmitted after T1 starts.</w:t>
            </w:r>
          </w:p>
        </w:tc>
      </w:tr>
    </w:tbl>
    <w:p w14:paraId="0D6048B6" w14:textId="77777777" w:rsidR="00BB25F6" w:rsidRPr="00382F58" w:rsidRDefault="00BB25F6" w:rsidP="00BB25F6"/>
    <w:p w14:paraId="41D22BB5" w14:textId="77777777" w:rsidR="00BB25F6" w:rsidRPr="00382F58" w:rsidRDefault="00BB25F6" w:rsidP="00BB25F6">
      <w:pPr>
        <w:pStyle w:val="H6"/>
      </w:pPr>
      <w:r w:rsidRPr="00382F58">
        <w:t>6.5.5.2.4.2</w:t>
      </w:r>
      <w:r w:rsidRPr="00382F58">
        <w:tab/>
        <w:t>Test procedure</w:t>
      </w:r>
    </w:p>
    <w:p w14:paraId="36E3A46F" w14:textId="77777777" w:rsidR="00BB25F6" w:rsidRPr="00382F58" w:rsidRDefault="00BB25F6" w:rsidP="00BB25F6">
      <w:r w:rsidRPr="00382F58">
        <w:t xml:space="preserve">Prior to the start of the time duration T1, the UE shall be fully synchronized to NR Cell 1. The UE shall be configured for periodic CSI reporting with a reporting periodicity of 5 </w:t>
      </w:r>
      <w:proofErr w:type="spellStart"/>
      <w:r w:rsidRPr="00382F58">
        <w:t>ms</w:t>
      </w:r>
      <w:proofErr w:type="spellEnd"/>
      <w:r w:rsidRPr="00382F58">
        <w:t xml:space="preserve">. In the test, DRX configuration is enabled. </w:t>
      </w:r>
    </w:p>
    <w:p w14:paraId="5627FC75" w14:textId="77777777" w:rsidR="00BB25F6" w:rsidRPr="00382F58" w:rsidRDefault="00BB25F6" w:rsidP="00BB25F6">
      <w:pPr>
        <w:pStyle w:val="B1"/>
        <w:ind w:left="284" w:firstLine="0"/>
      </w:pPr>
      <w:r w:rsidRPr="00382F58">
        <w:t>1.</w:t>
      </w:r>
      <w:r w:rsidRPr="00382F58">
        <w:tab/>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570CEEF1" w14:textId="77777777" w:rsidR="00BB25F6" w:rsidRPr="00382F58" w:rsidRDefault="00BB25F6" w:rsidP="00BB25F6">
      <w:pPr>
        <w:pStyle w:val="B1"/>
        <w:ind w:left="284" w:firstLine="0"/>
      </w:pPr>
      <w:r w:rsidRPr="00382F58">
        <w:rPr>
          <w:rFonts w:eastAsia="??"/>
        </w:rPr>
        <w:t>2.</w:t>
      </w:r>
      <w:r w:rsidRPr="00382F58">
        <w:rPr>
          <w:rFonts w:eastAsia="??"/>
        </w:rPr>
        <w:tab/>
        <w:t>Set the parameters of NR Cell 1 according to T1 in Table 6.5.5.2.5-1.</w:t>
      </w:r>
      <w:r w:rsidRPr="00382F58">
        <w:t xml:space="preserve"> Propagation conditions are set according to Annex C.2.3.</w:t>
      </w:r>
      <w:r w:rsidRPr="00382F58">
        <w:rPr>
          <w:rFonts w:eastAsia="??"/>
        </w:rPr>
        <w:t xml:space="preserve"> T1 starts.</w:t>
      </w:r>
    </w:p>
    <w:p w14:paraId="2637769C" w14:textId="77777777" w:rsidR="00BB25F6" w:rsidRPr="00382F58" w:rsidRDefault="00BB25F6" w:rsidP="00BB25F6">
      <w:pPr>
        <w:pStyle w:val="B1"/>
        <w:ind w:left="284" w:firstLine="0"/>
      </w:pPr>
      <w:r w:rsidRPr="00382F58">
        <w:rPr>
          <w:rFonts w:eastAsia="??"/>
        </w:rPr>
        <w:t>3.</w:t>
      </w:r>
      <w:r w:rsidRPr="00382F58">
        <w:rPr>
          <w:rFonts w:eastAsia="??"/>
        </w:rPr>
        <w:tab/>
        <w:t>When T1 expires the SS shall change the SNR value to T2 as specified in Table 6.5.5.2.5-1. T2 starts.</w:t>
      </w:r>
    </w:p>
    <w:p w14:paraId="38CDF718" w14:textId="77777777" w:rsidR="00BB25F6" w:rsidRPr="00382F58" w:rsidRDefault="00BB25F6" w:rsidP="00BB25F6">
      <w:pPr>
        <w:pStyle w:val="B1"/>
        <w:ind w:left="284" w:firstLine="0"/>
      </w:pPr>
      <w:r w:rsidRPr="00382F58">
        <w:rPr>
          <w:rFonts w:eastAsia="??"/>
        </w:rPr>
        <w:t>4.</w:t>
      </w:r>
      <w:r w:rsidRPr="00382F58">
        <w:rPr>
          <w:rFonts w:eastAsia="??"/>
        </w:rPr>
        <w:tab/>
        <w:t>When T2 expires the SS shall change the SNR value to T3 as specified in Table 6.5.5.2.5-1. T3 starts.</w:t>
      </w:r>
    </w:p>
    <w:p w14:paraId="508D24F1" w14:textId="77777777" w:rsidR="00BB25F6" w:rsidRPr="00382F58" w:rsidRDefault="00BB25F6" w:rsidP="00BB25F6">
      <w:pPr>
        <w:pStyle w:val="B1"/>
        <w:ind w:left="284" w:firstLine="0"/>
      </w:pPr>
      <w:r w:rsidRPr="00382F58">
        <w:rPr>
          <w:rFonts w:eastAsia="??"/>
        </w:rPr>
        <w:t>5.</w:t>
      </w:r>
      <w:r w:rsidRPr="00382F58">
        <w:rPr>
          <w:rFonts w:eastAsia="??"/>
        </w:rPr>
        <w:tab/>
        <w:t>When T3 expires the SS shall change the SNR value to T4 as specified in Table 6.5.5.2.5-1. T4 starts.</w:t>
      </w:r>
    </w:p>
    <w:p w14:paraId="51CF077E" w14:textId="77777777" w:rsidR="00BB25F6" w:rsidRPr="00382F58" w:rsidRDefault="00BB25F6" w:rsidP="00BB25F6">
      <w:pPr>
        <w:pStyle w:val="B1"/>
        <w:ind w:left="284" w:firstLine="0"/>
      </w:pPr>
      <w:r w:rsidRPr="00382F58">
        <w:rPr>
          <w:rFonts w:eastAsia="??"/>
        </w:rPr>
        <w:t>6.</w:t>
      </w:r>
      <w:r w:rsidRPr="00382F58">
        <w:rPr>
          <w:rFonts w:eastAsia="??"/>
        </w:rPr>
        <w:tab/>
        <w:t>When T4 expires the SS shall change the SNR value to T5 as specified in Table 6.5.5.2.5-1. T5 starts.</w:t>
      </w:r>
    </w:p>
    <w:p w14:paraId="0E5F53BA" w14:textId="77777777" w:rsidR="00BB25F6" w:rsidRPr="00382F58" w:rsidRDefault="00BB25F6" w:rsidP="00BB25F6">
      <w:pPr>
        <w:pStyle w:val="B1"/>
        <w:ind w:left="284" w:firstLine="0"/>
      </w:pPr>
      <w:r w:rsidRPr="00382F58">
        <w:t>7.</w:t>
      </w:r>
      <w:r w:rsidRPr="00382F58">
        <w:tab/>
        <w:t>If the SS:</w:t>
      </w:r>
    </w:p>
    <w:p w14:paraId="7A1BD012" w14:textId="77777777" w:rsidR="00BB25F6" w:rsidRPr="00382F58" w:rsidRDefault="00BB25F6" w:rsidP="00BB25F6">
      <w:pPr>
        <w:pStyle w:val="B2"/>
      </w:pPr>
      <w:r w:rsidRPr="00382F58">
        <w:lastRenderedPageBreak/>
        <w:t>a) detects uplink power on NR carrier equal to or higher than minimum output power defined in TS 38.521-1 [17] clause 6.3.1.5 in each slot configured for CSI transmission (according CSI reporting on PUCCH) during the period from time point A to time point B</w:t>
      </w:r>
    </w:p>
    <w:p w14:paraId="180A4A03" w14:textId="77777777" w:rsidR="00BB25F6" w:rsidRPr="00382F58" w:rsidRDefault="00BB25F6" w:rsidP="00BB25F6">
      <w:pPr>
        <w:pStyle w:val="B2"/>
      </w:pPr>
      <w:r w:rsidRPr="00382F58">
        <w:t>and</w:t>
      </w:r>
    </w:p>
    <w:p w14:paraId="5DC61826" w14:textId="77777777" w:rsidR="00BB25F6" w:rsidRPr="00382F58" w:rsidRDefault="00BB25F6" w:rsidP="00BB25F6">
      <w:pPr>
        <w:pStyle w:val="B2"/>
      </w:pPr>
      <w:r w:rsidRPr="00382F58">
        <w:t>b) does not detect preamble on a beam associated with the candidate beam set q</w:t>
      </w:r>
      <w:r w:rsidRPr="00382F58">
        <w:rPr>
          <w:vertAlign w:val="subscript"/>
        </w:rPr>
        <w:t>1</w:t>
      </w:r>
      <w:r w:rsidRPr="00382F58">
        <w:t>before time point B</w:t>
      </w:r>
    </w:p>
    <w:p w14:paraId="13995973" w14:textId="77777777" w:rsidR="00BB25F6" w:rsidRPr="00382F58" w:rsidRDefault="00BB25F6" w:rsidP="00BB25F6">
      <w:pPr>
        <w:pStyle w:val="B2"/>
      </w:pPr>
      <w:r w:rsidRPr="00382F58">
        <w:t>and</w:t>
      </w:r>
    </w:p>
    <w:p w14:paraId="7D095CFA" w14:textId="77777777" w:rsidR="00BB25F6" w:rsidRPr="00382F58" w:rsidRDefault="00BB25F6" w:rsidP="00BB25F6">
      <w:pPr>
        <w:pStyle w:val="B2"/>
      </w:pPr>
      <w:r w:rsidRPr="00382F58">
        <w:t>c) detects preamble on a beam associated with the candidate beam set q</w:t>
      </w:r>
      <w:r w:rsidRPr="00382F58">
        <w:rPr>
          <w:vertAlign w:val="subscript"/>
        </w:rPr>
        <w:t>1</w:t>
      </w:r>
      <w:r w:rsidRPr="00382F58">
        <w:t xml:space="preserve"> before time point F (D1 after the start of T5),</w:t>
      </w:r>
    </w:p>
    <w:p w14:paraId="6B40D89B" w14:textId="77777777" w:rsidR="00BB25F6" w:rsidRPr="00382F58" w:rsidRDefault="00BB25F6" w:rsidP="00BB25F6">
      <w:pPr>
        <w:pStyle w:val="B2"/>
      </w:pPr>
      <w:r w:rsidRPr="00382F58">
        <w:t>the number of successful tests is increased by one.</w:t>
      </w:r>
    </w:p>
    <w:p w14:paraId="31C2A0D4" w14:textId="77777777" w:rsidR="00BB25F6" w:rsidRPr="00382F58" w:rsidRDefault="00BB25F6" w:rsidP="00BB25F6">
      <w:pPr>
        <w:pStyle w:val="B2"/>
      </w:pPr>
      <w:r w:rsidRPr="00382F58">
        <w:t>Otherwise the number of failed tests is increased by one.</w:t>
      </w:r>
    </w:p>
    <w:p w14:paraId="12A0BBDC" w14:textId="3B8ED881" w:rsidR="00BB25F6" w:rsidRPr="00382F58" w:rsidRDefault="00BB25F6" w:rsidP="00BB25F6">
      <w:pPr>
        <w:pStyle w:val="B1"/>
        <w:ind w:left="284" w:firstLine="0"/>
      </w:pPr>
      <w:r w:rsidRPr="00382F58">
        <w:t>8.</w:t>
      </w:r>
      <w:r w:rsidRPr="00382F58">
        <w:tab/>
      </w:r>
      <w:del w:id="10" w:author="Cardalda-Garcia Adrian 1CD2" w:date="2022-08-05T18:30:00Z">
        <w:r w:rsidRPr="00382F58" w:rsidDel="00BB25F6">
          <w:delText>If the iteration or the random access procedure for BFD fails, s</w:delText>
        </w:r>
      </w:del>
      <w:ins w:id="11" w:author="Cardalda-Garcia Adrian 1CD2" w:date="2022-08-05T18:30:00Z">
        <w:r>
          <w:t>S</w:t>
        </w:r>
      </w:ins>
      <w:r w:rsidRPr="00382F58">
        <w:t xml:space="preserve">witch the UE off and on. Ensure the UE is in RRC_CONNECTED with generic procedure parameters Connectivity NR, Connected without release On and Test Mode </w:t>
      </w:r>
      <w:r w:rsidRPr="00382F58">
        <w:rPr>
          <w:i/>
        </w:rPr>
        <w:t>On</w:t>
      </w:r>
      <w:r w:rsidRPr="00382F58">
        <w:t xml:space="preserve"> according to TS 38.508-1 [14] clause 4.5.</w:t>
      </w:r>
    </w:p>
    <w:p w14:paraId="4B82AEAB" w14:textId="77777777" w:rsidR="00BB25F6" w:rsidRDefault="00BB25F6" w:rsidP="00BB25F6">
      <w:pPr>
        <w:pStyle w:val="B1"/>
        <w:rPr>
          <w:ins w:id="12" w:author="Cardalda-Garcia Adrian 1CD2" w:date="2022-08-05T18:29:00Z"/>
        </w:rPr>
        <w:pPrChange w:id="13" w:author="Cardalda-Garcia Adrian 1CD2" w:date="2022-08-05T18:29:00Z">
          <w:pPr>
            <w:pStyle w:val="H6"/>
          </w:pPr>
        </w:pPrChange>
      </w:pPr>
      <w:r w:rsidRPr="00382F58">
        <w:t>9.</w:t>
      </w:r>
      <w:r w:rsidRPr="00382F58">
        <w:tab/>
        <w:t>Repeat steps 2-8 for all subtests until the confidence level according to Tables G.2.3-1 in Annex G clause G.2 is achieved.</w:t>
      </w:r>
    </w:p>
    <w:p w14:paraId="3B53AE67" w14:textId="762D8636" w:rsidR="00BB25F6" w:rsidRPr="00382F58" w:rsidRDefault="00BB25F6" w:rsidP="00BB25F6">
      <w:pPr>
        <w:pStyle w:val="H6"/>
      </w:pPr>
      <w:r w:rsidRPr="00382F58">
        <w:t>6.5.5.2.4.3</w:t>
      </w:r>
      <w:r w:rsidRPr="00382F58">
        <w:tab/>
        <w:t>Message contents</w:t>
      </w:r>
    </w:p>
    <w:p w14:paraId="14568A33" w14:textId="77777777" w:rsidR="00BB25F6" w:rsidRPr="00382F58" w:rsidRDefault="00BB25F6" w:rsidP="00BB25F6">
      <w:pPr>
        <w:rPr>
          <w:lang w:eastAsia="sv-SE"/>
        </w:rPr>
      </w:pPr>
      <w:r w:rsidRPr="00382F58">
        <w:rPr>
          <w:lang w:eastAsia="sv-SE"/>
        </w:rPr>
        <w:t xml:space="preserve">Message contents are according to TS 38.508-1 [14] clause 4.6 and clause 7.3 with the following exceptions: </w:t>
      </w:r>
    </w:p>
    <w:p w14:paraId="570085C4" w14:textId="77777777" w:rsidR="00BB25F6" w:rsidRPr="00382F58" w:rsidRDefault="00BB25F6" w:rsidP="00BB25F6">
      <w:pPr>
        <w:pStyle w:val="TH"/>
        <w:rPr>
          <w:rFonts w:cs="v4.2.0"/>
        </w:rPr>
      </w:pPr>
      <w:r w:rsidRPr="00382F58">
        <w:rPr>
          <w:rFonts w:cs="v4.2.0"/>
        </w:rPr>
        <w:t xml:space="preserve">Table 6.5.5.2.4.3-1: Common Exception messages for </w:t>
      </w:r>
      <w:r w:rsidRPr="00382F58">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BB25F6" w:rsidRPr="00382F58" w14:paraId="2C35057F" w14:textId="77777777" w:rsidTr="00A31DC6">
        <w:trPr>
          <w:cantSplit/>
          <w:jc w:val="center"/>
        </w:trPr>
        <w:tc>
          <w:tcPr>
            <w:tcW w:w="9777" w:type="dxa"/>
            <w:gridSpan w:val="2"/>
          </w:tcPr>
          <w:p w14:paraId="4A1895BB" w14:textId="77777777" w:rsidR="00BB25F6" w:rsidRPr="00382F58" w:rsidRDefault="00BB25F6" w:rsidP="00A31DC6">
            <w:pPr>
              <w:pStyle w:val="TAH"/>
            </w:pPr>
            <w:r w:rsidRPr="00382F58">
              <w:t>Default Message Contents</w:t>
            </w:r>
          </w:p>
        </w:tc>
      </w:tr>
      <w:tr w:rsidR="00BB25F6" w:rsidRPr="00382F58" w14:paraId="56CAAC3E" w14:textId="77777777" w:rsidTr="00A31DC6">
        <w:trPr>
          <w:cantSplit/>
          <w:jc w:val="center"/>
        </w:trPr>
        <w:tc>
          <w:tcPr>
            <w:tcW w:w="3896" w:type="dxa"/>
          </w:tcPr>
          <w:p w14:paraId="09209575" w14:textId="77777777" w:rsidR="00BB25F6" w:rsidRPr="00382F58" w:rsidRDefault="00BB25F6" w:rsidP="00A31DC6">
            <w:pPr>
              <w:pStyle w:val="TAL"/>
            </w:pPr>
            <w:r w:rsidRPr="00382F58">
              <w:t>Common contents of system information blocks exceptions</w:t>
            </w:r>
          </w:p>
        </w:tc>
        <w:tc>
          <w:tcPr>
            <w:tcW w:w="5881" w:type="dxa"/>
          </w:tcPr>
          <w:p w14:paraId="42126572" w14:textId="77777777" w:rsidR="00BB25F6" w:rsidRPr="00382F58" w:rsidRDefault="00BB25F6" w:rsidP="00A31DC6">
            <w:pPr>
              <w:pStyle w:val="TAL"/>
            </w:pPr>
          </w:p>
        </w:tc>
      </w:tr>
      <w:tr w:rsidR="00BB25F6" w:rsidRPr="00382F58" w14:paraId="4A5904F5" w14:textId="77777777" w:rsidTr="00A31DC6">
        <w:trPr>
          <w:cantSplit/>
          <w:trHeight w:val="466"/>
          <w:jc w:val="center"/>
        </w:trPr>
        <w:tc>
          <w:tcPr>
            <w:tcW w:w="3896" w:type="dxa"/>
          </w:tcPr>
          <w:p w14:paraId="383E9A98" w14:textId="77777777" w:rsidR="00BB25F6" w:rsidRPr="00382F58" w:rsidRDefault="00BB25F6" w:rsidP="00A31DC6">
            <w:pPr>
              <w:pStyle w:val="TAL"/>
            </w:pPr>
            <w:r w:rsidRPr="00382F58">
              <w:t>Default RRC messages and information elements contents exceptions</w:t>
            </w:r>
          </w:p>
        </w:tc>
        <w:tc>
          <w:tcPr>
            <w:tcW w:w="5881" w:type="dxa"/>
          </w:tcPr>
          <w:p w14:paraId="54BD8B6A" w14:textId="77777777" w:rsidR="00BB25F6" w:rsidRPr="00382F58" w:rsidRDefault="00BB25F6" w:rsidP="00A31DC6">
            <w:pPr>
              <w:pStyle w:val="TAL"/>
            </w:pPr>
            <w:r w:rsidRPr="00382F58">
              <w:t>Table H.3.1-8 with Condition SSB BFD</w:t>
            </w:r>
          </w:p>
          <w:p w14:paraId="069A4551" w14:textId="77777777" w:rsidR="00BB25F6" w:rsidRPr="00382F58" w:rsidRDefault="00BB25F6" w:rsidP="00A31DC6">
            <w:pPr>
              <w:pStyle w:val="TAL"/>
            </w:pPr>
            <w:r w:rsidRPr="00382F58">
              <w:t>Table H.3.1-10 with Condition SSB</w:t>
            </w:r>
          </w:p>
          <w:p w14:paraId="6761E5CD" w14:textId="77777777" w:rsidR="00BB25F6" w:rsidRPr="00382F58" w:rsidRDefault="00BB25F6" w:rsidP="00A31DC6">
            <w:pPr>
              <w:pStyle w:val="TAL"/>
              <w:rPr>
                <w:lang w:eastAsia="zh-CN"/>
              </w:rPr>
            </w:pPr>
            <w:r w:rsidRPr="00382F58">
              <w:rPr>
                <w:lang w:eastAsia="zh-CN"/>
              </w:rPr>
              <w:t>Table H.3.1-10A</w:t>
            </w:r>
          </w:p>
          <w:p w14:paraId="31B9DE36" w14:textId="77777777" w:rsidR="00BB25F6" w:rsidRPr="00382F58" w:rsidRDefault="00BB25F6" w:rsidP="00A31DC6">
            <w:pPr>
              <w:pStyle w:val="TAL"/>
              <w:rPr>
                <w:lang w:eastAsia="zh-CN"/>
              </w:rPr>
            </w:pPr>
            <w:r w:rsidRPr="00382F58">
              <w:rPr>
                <w:lang w:eastAsia="zh-CN"/>
              </w:rPr>
              <w:t>Table H.3.5-4</w:t>
            </w:r>
          </w:p>
          <w:p w14:paraId="428E974E" w14:textId="77777777" w:rsidR="00BB25F6" w:rsidRPr="00382F58" w:rsidRDefault="00BB25F6" w:rsidP="00A31DC6">
            <w:pPr>
              <w:pStyle w:val="TAL"/>
            </w:pPr>
            <w:r w:rsidRPr="00382F58">
              <w:t>Table H.3.7-1 with Condition DRX.7</w:t>
            </w:r>
          </w:p>
          <w:p w14:paraId="734F756E" w14:textId="77777777" w:rsidR="00BB25F6" w:rsidRPr="00382F58" w:rsidRDefault="00BB25F6" w:rsidP="00A31DC6">
            <w:pPr>
              <w:pStyle w:val="TAL"/>
            </w:pPr>
            <w:r w:rsidRPr="00382F58">
              <w:rPr>
                <w:rFonts w:cs="@MS Mincho"/>
              </w:rPr>
              <w:t>Table 7.3.1-3 in TS 38.508-1 [14] with condition SMTC.1</w:t>
            </w:r>
          </w:p>
        </w:tc>
      </w:tr>
    </w:tbl>
    <w:p w14:paraId="541FF88E" w14:textId="77777777" w:rsidR="00BB25F6" w:rsidRPr="00382F58" w:rsidRDefault="00BB25F6" w:rsidP="00BB25F6"/>
    <w:p w14:paraId="698F3959" w14:textId="77777777" w:rsidR="00BB25F6" w:rsidRPr="00382F58" w:rsidRDefault="00BB25F6" w:rsidP="00BB25F6">
      <w:pPr>
        <w:pStyle w:val="TH"/>
        <w:rPr>
          <w:i/>
          <w:iCs/>
        </w:rPr>
      </w:pPr>
      <w:r w:rsidRPr="00382F58">
        <w:lastRenderedPageBreak/>
        <w:t xml:space="preserve">Table </w:t>
      </w:r>
      <w:r w:rsidRPr="00382F58">
        <w:rPr>
          <w:rFonts w:cs="v4.2.0"/>
        </w:rPr>
        <w:t>6.5.5.2.4.3-2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25F6" w:rsidRPr="00382F58" w14:paraId="7FBAB290" w14:textId="77777777" w:rsidTr="00A31DC6">
        <w:tc>
          <w:tcPr>
            <w:tcW w:w="9750" w:type="dxa"/>
            <w:gridSpan w:val="4"/>
            <w:tcBorders>
              <w:top w:val="single" w:sz="4" w:space="0" w:color="auto"/>
              <w:left w:val="single" w:sz="4" w:space="0" w:color="auto"/>
              <w:bottom w:val="single" w:sz="4" w:space="0" w:color="auto"/>
              <w:right w:val="single" w:sz="4" w:space="0" w:color="auto"/>
            </w:tcBorders>
            <w:hideMark/>
          </w:tcPr>
          <w:p w14:paraId="3697FC66" w14:textId="77777777" w:rsidR="00BB25F6" w:rsidRPr="00382F58" w:rsidRDefault="00BB25F6" w:rsidP="00A31DC6">
            <w:pPr>
              <w:pStyle w:val="TAH"/>
              <w:jc w:val="left"/>
              <w:rPr>
                <w:b w:val="0"/>
              </w:rPr>
            </w:pPr>
            <w:r w:rsidRPr="00382F58">
              <w:rPr>
                <w:b w:val="0"/>
              </w:rPr>
              <w:t>Derivation Path: TS 38.508-1 [14], Table 4.6.3-162</w:t>
            </w:r>
          </w:p>
        </w:tc>
      </w:tr>
      <w:tr w:rsidR="00BB25F6" w:rsidRPr="00382F58" w14:paraId="192529A1"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38613287" w14:textId="77777777" w:rsidR="00BB25F6" w:rsidRPr="00382F58" w:rsidRDefault="00BB25F6" w:rsidP="00A31DC6">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DC3465" w14:textId="77777777" w:rsidR="00BB25F6" w:rsidRPr="00382F58" w:rsidRDefault="00BB25F6" w:rsidP="00A31DC6">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31D2C7E1" w14:textId="77777777" w:rsidR="00BB25F6" w:rsidRPr="00382F58" w:rsidRDefault="00BB25F6" w:rsidP="00A31DC6">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7E4ADD9F" w14:textId="77777777" w:rsidR="00BB25F6" w:rsidRPr="00382F58" w:rsidRDefault="00BB25F6" w:rsidP="00A31DC6">
            <w:pPr>
              <w:pStyle w:val="TAH"/>
            </w:pPr>
            <w:r w:rsidRPr="00382F58">
              <w:t>Condition</w:t>
            </w:r>
          </w:p>
        </w:tc>
      </w:tr>
      <w:tr w:rsidR="00BB25F6" w:rsidRPr="00382F58" w14:paraId="186154DD"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41BACB8C" w14:textId="77777777" w:rsidR="00BB25F6" w:rsidRPr="00382F58" w:rsidRDefault="00BB25F6" w:rsidP="00A31DC6">
            <w:pPr>
              <w:pStyle w:val="TAL"/>
            </w:pPr>
            <w:proofErr w:type="spellStart"/>
            <w:proofErr w:type="gramStart"/>
            <w:r w:rsidRPr="00382F58">
              <w:t>SearchSpace</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361F8D55"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737DB6B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8D682B6" w14:textId="77777777" w:rsidR="00BB25F6" w:rsidRPr="00382F58" w:rsidRDefault="00BB25F6" w:rsidP="00A31DC6">
            <w:pPr>
              <w:pStyle w:val="TAL"/>
            </w:pPr>
          </w:p>
        </w:tc>
      </w:tr>
      <w:tr w:rsidR="00BB25F6" w:rsidRPr="00382F58" w14:paraId="0BE86330" w14:textId="77777777" w:rsidTr="00A31DC6">
        <w:tc>
          <w:tcPr>
            <w:tcW w:w="4536" w:type="dxa"/>
            <w:tcBorders>
              <w:top w:val="single" w:sz="4" w:space="0" w:color="auto"/>
              <w:left w:val="single" w:sz="4" w:space="0" w:color="auto"/>
              <w:bottom w:val="single" w:sz="4" w:space="0" w:color="auto"/>
              <w:right w:val="single" w:sz="4" w:space="0" w:color="auto"/>
            </w:tcBorders>
          </w:tcPr>
          <w:p w14:paraId="69016678" w14:textId="77777777" w:rsidR="00BB25F6" w:rsidRPr="00382F58" w:rsidRDefault="00BB25F6" w:rsidP="00A31DC6">
            <w:pPr>
              <w:pStyle w:val="TAL"/>
            </w:pPr>
            <w:r w:rsidRPr="00382F58">
              <w:rPr>
                <w:lang w:eastAsia="ja-JP"/>
              </w:rPr>
              <w:t xml:space="preserve">  </w:t>
            </w:r>
            <w:proofErr w:type="spellStart"/>
            <w:r w:rsidRPr="00382F58">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75C4EEAB" w14:textId="77777777" w:rsidR="00BB25F6" w:rsidRPr="00382F58" w:rsidRDefault="00BB25F6" w:rsidP="00A31DC6">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1F051799" w14:textId="77777777" w:rsidR="00BB25F6" w:rsidRPr="00382F58" w:rsidRDefault="00BB25F6" w:rsidP="00A31DC6">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671DA1" w14:textId="77777777" w:rsidR="00BB25F6" w:rsidRPr="00382F58" w:rsidRDefault="00BB25F6" w:rsidP="00A31DC6">
            <w:pPr>
              <w:pStyle w:val="TAL"/>
            </w:pPr>
          </w:p>
        </w:tc>
      </w:tr>
      <w:tr w:rsidR="00BB25F6" w:rsidRPr="00382F58" w14:paraId="67C91AE8" w14:textId="77777777" w:rsidTr="00A31DC6">
        <w:tc>
          <w:tcPr>
            <w:tcW w:w="4536" w:type="dxa"/>
            <w:tcBorders>
              <w:top w:val="single" w:sz="4" w:space="0" w:color="auto"/>
              <w:left w:val="single" w:sz="4" w:space="0" w:color="auto"/>
              <w:bottom w:val="single" w:sz="4" w:space="0" w:color="auto"/>
              <w:right w:val="single" w:sz="4" w:space="0" w:color="auto"/>
            </w:tcBorders>
          </w:tcPr>
          <w:p w14:paraId="6D31D6AA" w14:textId="77777777" w:rsidR="00BB25F6" w:rsidRPr="00382F58" w:rsidRDefault="00BB25F6" w:rsidP="00A31DC6">
            <w:pPr>
              <w:pStyle w:val="TAL"/>
            </w:pPr>
            <w:r w:rsidRPr="00382F58">
              <w:rPr>
                <w:lang w:eastAsia="ja-JP"/>
              </w:rPr>
              <w:t xml:space="preserve">  </w:t>
            </w:r>
            <w:proofErr w:type="spellStart"/>
            <w:r w:rsidRPr="00382F5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2C053ABC" w14:textId="77777777" w:rsidR="00BB25F6" w:rsidRPr="00382F58" w:rsidRDefault="00BB25F6" w:rsidP="00A31DC6">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5FAB0541" w14:textId="77777777" w:rsidR="00BB25F6" w:rsidRPr="00382F58" w:rsidRDefault="00BB25F6" w:rsidP="00A31DC6">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EF568FA" w14:textId="77777777" w:rsidR="00BB25F6" w:rsidRPr="00382F58" w:rsidRDefault="00BB25F6" w:rsidP="00A31DC6">
            <w:pPr>
              <w:pStyle w:val="TAL"/>
            </w:pPr>
          </w:p>
        </w:tc>
      </w:tr>
      <w:tr w:rsidR="00BB25F6" w:rsidRPr="00382F58" w14:paraId="487DBCA8"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91A1930" w14:textId="77777777" w:rsidR="00BB25F6" w:rsidRPr="00382F58" w:rsidRDefault="00BB25F6" w:rsidP="00A31DC6">
            <w:pPr>
              <w:pStyle w:val="TAL"/>
            </w:pPr>
            <w:r w:rsidRPr="00382F58">
              <w:t xml:space="preserve">  </w:t>
            </w:r>
            <w:proofErr w:type="spellStart"/>
            <w:r w:rsidRPr="00382F58">
              <w:t>monitoringSlotPeriodicityAndOffset</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451748"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1A9B24FD"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4CE6ACBD" w14:textId="77777777" w:rsidR="00BB25F6" w:rsidRPr="00382F58" w:rsidRDefault="00BB25F6" w:rsidP="00A31DC6">
            <w:pPr>
              <w:pStyle w:val="TAL"/>
            </w:pPr>
          </w:p>
        </w:tc>
      </w:tr>
      <w:tr w:rsidR="00BB25F6" w:rsidRPr="00382F58" w14:paraId="5BE34156"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ABB4563" w14:textId="77777777" w:rsidR="00BB25F6" w:rsidRPr="00382F58" w:rsidRDefault="00BB25F6" w:rsidP="00A31DC6">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D619DF7" w14:textId="77777777" w:rsidR="00BB25F6" w:rsidRPr="00382F58" w:rsidRDefault="00BB25F6" w:rsidP="00A31DC6">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44F5CCA5"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4B8AD76" w14:textId="77777777" w:rsidR="00BB25F6" w:rsidRPr="00382F58" w:rsidRDefault="00BB25F6" w:rsidP="00A31DC6">
            <w:pPr>
              <w:pStyle w:val="TAL"/>
            </w:pPr>
          </w:p>
        </w:tc>
      </w:tr>
      <w:tr w:rsidR="00BB25F6" w:rsidRPr="00382F58" w14:paraId="1C136DFE"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384E664C"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2B73439"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395B348A"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AFB770F" w14:textId="77777777" w:rsidR="00BB25F6" w:rsidRPr="00382F58" w:rsidRDefault="00BB25F6" w:rsidP="00A31DC6">
            <w:pPr>
              <w:pStyle w:val="TAL"/>
            </w:pPr>
          </w:p>
        </w:tc>
      </w:tr>
      <w:tr w:rsidR="00BB25F6" w:rsidRPr="00382F58" w14:paraId="2FB8A929"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306F6059" w14:textId="77777777" w:rsidR="00BB25F6" w:rsidRPr="00382F58" w:rsidRDefault="00BB25F6" w:rsidP="00A31DC6">
            <w:pPr>
              <w:pStyle w:val="TAL"/>
            </w:pPr>
            <w:r w:rsidRPr="00382F58">
              <w:t xml:space="preserve">  </w:t>
            </w:r>
            <w:proofErr w:type="spellStart"/>
            <w:r w:rsidRPr="00382F5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CFFD37" w14:textId="77777777" w:rsidR="00BB25F6" w:rsidRPr="00382F58" w:rsidRDefault="00BB25F6" w:rsidP="00A31DC6">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3531FA60" w14:textId="77777777" w:rsidR="00BB25F6" w:rsidRPr="00382F58" w:rsidRDefault="00BB25F6" w:rsidP="00A31DC6">
            <w:pPr>
              <w:pStyle w:val="TAL"/>
            </w:pPr>
            <w:r w:rsidRPr="00382F5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595F1515" w14:textId="77777777" w:rsidR="00BB25F6" w:rsidRPr="00382F58" w:rsidRDefault="00BB25F6" w:rsidP="00A31DC6">
            <w:pPr>
              <w:pStyle w:val="TAL"/>
            </w:pPr>
          </w:p>
        </w:tc>
      </w:tr>
      <w:tr w:rsidR="00BB25F6" w:rsidRPr="00382F58" w14:paraId="7906F53E"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A3E5E43" w14:textId="77777777" w:rsidR="00BB25F6" w:rsidRPr="00382F58" w:rsidRDefault="00BB25F6" w:rsidP="00A31DC6">
            <w:pPr>
              <w:pStyle w:val="TAL"/>
            </w:pPr>
            <w:r w:rsidRPr="00382F58">
              <w:t xml:space="preserve">  </w:t>
            </w:r>
            <w:proofErr w:type="spellStart"/>
            <w:r w:rsidRPr="00382F58">
              <w:t>nrofCandidates</w:t>
            </w:r>
            <w:proofErr w:type="spell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B31E69"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63A27577"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A812F78" w14:textId="77777777" w:rsidR="00BB25F6" w:rsidRPr="00382F58" w:rsidRDefault="00BB25F6" w:rsidP="00A31DC6">
            <w:pPr>
              <w:pStyle w:val="TAL"/>
            </w:pPr>
          </w:p>
        </w:tc>
      </w:tr>
      <w:tr w:rsidR="00BB25F6" w:rsidRPr="00382F58" w14:paraId="057FA8F9"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AFB45E2" w14:textId="77777777" w:rsidR="00BB25F6" w:rsidRPr="00382F58" w:rsidRDefault="00BB25F6" w:rsidP="00A31DC6">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4B4BA68"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45FF051"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F93004F" w14:textId="77777777" w:rsidR="00BB25F6" w:rsidRPr="00382F58" w:rsidRDefault="00BB25F6" w:rsidP="00A31DC6">
            <w:pPr>
              <w:pStyle w:val="TAL"/>
            </w:pPr>
          </w:p>
        </w:tc>
      </w:tr>
      <w:tr w:rsidR="00BB25F6" w:rsidRPr="00382F58" w14:paraId="31AB5737"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D821CDF" w14:textId="77777777" w:rsidR="00BB25F6" w:rsidRPr="00382F58" w:rsidRDefault="00BB25F6" w:rsidP="00A31DC6">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39A4444"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039D9D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665FD18" w14:textId="77777777" w:rsidR="00BB25F6" w:rsidRPr="00382F58" w:rsidRDefault="00BB25F6" w:rsidP="00A31DC6">
            <w:pPr>
              <w:pStyle w:val="TAL"/>
            </w:pPr>
          </w:p>
        </w:tc>
      </w:tr>
      <w:tr w:rsidR="00BB25F6" w:rsidRPr="00382F58" w14:paraId="5349538F"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53D9620" w14:textId="77777777" w:rsidR="00BB25F6" w:rsidRPr="00382F58" w:rsidRDefault="00BB25F6" w:rsidP="00A31DC6">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6B5057D" w14:textId="77777777" w:rsidR="00BB25F6" w:rsidRPr="00382F58" w:rsidRDefault="00BB25F6" w:rsidP="00A31DC6">
            <w:pPr>
              <w:pStyle w:val="TAL"/>
              <w:rPr>
                <w:rFonts w:eastAsia="DengXian"/>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9A091A3"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FFFCC31" w14:textId="77777777" w:rsidR="00BB25F6" w:rsidRPr="00382F58" w:rsidRDefault="00BB25F6" w:rsidP="00A31DC6">
            <w:pPr>
              <w:pStyle w:val="TAL"/>
            </w:pPr>
          </w:p>
        </w:tc>
      </w:tr>
      <w:tr w:rsidR="00BB25F6" w:rsidRPr="00382F58" w14:paraId="0E440286"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3F177409" w14:textId="77777777" w:rsidR="00BB25F6" w:rsidRPr="00382F58" w:rsidRDefault="00BB25F6" w:rsidP="00A31DC6">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1CB4402" w14:textId="77777777" w:rsidR="00BB25F6" w:rsidRPr="00382F58" w:rsidRDefault="00BB25F6" w:rsidP="00A31DC6">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DFC9FD2" w14:textId="77777777" w:rsidR="00BB25F6" w:rsidRPr="00382F58" w:rsidRDefault="00BB25F6" w:rsidP="00A31DC6">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0F8C23BF" w14:textId="77777777" w:rsidR="00BB25F6" w:rsidRPr="00382F58" w:rsidRDefault="00BB25F6" w:rsidP="00A31DC6">
            <w:pPr>
              <w:pStyle w:val="TAL"/>
            </w:pPr>
          </w:p>
        </w:tc>
      </w:tr>
      <w:tr w:rsidR="00BB25F6" w:rsidRPr="00382F58" w14:paraId="23A7C5D9"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22181A1" w14:textId="77777777" w:rsidR="00BB25F6" w:rsidRPr="00382F58" w:rsidRDefault="00BB25F6" w:rsidP="00A31DC6">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A76EB1C"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F26610B"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E65D4F5" w14:textId="77777777" w:rsidR="00BB25F6" w:rsidRPr="00382F58" w:rsidRDefault="00BB25F6" w:rsidP="00A31DC6">
            <w:pPr>
              <w:pStyle w:val="TAL"/>
            </w:pPr>
          </w:p>
        </w:tc>
      </w:tr>
      <w:tr w:rsidR="00BB25F6" w:rsidRPr="00382F58" w14:paraId="6F7F2527"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65DDFA2"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A5946D6"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1DFF3252"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23A3E91" w14:textId="77777777" w:rsidR="00BB25F6" w:rsidRPr="00382F58" w:rsidRDefault="00BB25F6" w:rsidP="00A31DC6">
            <w:pPr>
              <w:pStyle w:val="TAL"/>
            </w:pPr>
          </w:p>
        </w:tc>
      </w:tr>
      <w:tr w:rsidR="00BB25F6" w:rsidRPr="00382F58" w14:paraId="0E37F7D1"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BC13942" w14:textId="77777777" w:rsidR="00BB25F6" w:rsidRPr="00382F58" w:rsidRDefault="00BB25F6" w:rsidP="00A31DC6">
            <w:pPr>
              <w:pStyle w:val="TAL"/>
            </w:pPr>
            <w:r w:rsidRPr="00382F58">
              <w:t xml:space="preserve">  </w:t>
            </w:r>
            <w:proofErr w:type="spellStart"/>
            <w:r w:rsidRPr="00382F58">
              <w:t>searchSpaceType</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BE8EFD"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2F805D0C"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A7E66BB" w14:textId="77777777" w:rsidR="00BB25F6" w:rsidRPr="00382F58" w:rsidRDefault="00BB25F6" w:rsidP="00A31DC6">
            <w:pPr>
              <w:pStyle w:val="TAL"/>
            </w:pPr>
          </w:p>
        </w:tc>
      </w:tr>
      <w:tr w:rsidR="00BB25F6" w:rsidRPr="00382F58" w14:paraId="61DB82C5"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42AC546" w14:textId="77777777" w:rsidR="00BB25F6" w:rsidRPr="00382F58" w:rsidRDefault="00BB25F6" w:rsidP="00A31DC6">
            <w:pPr>
              <w:pStyle w:val="TAL"/>
            </w:pPr>
            <w:r w:rsidRPr="00382F58">
              <w:t xml:space="preserve">    </w:t>
            </w:r>
            <w:proofErr w:type="spellStart"/>
            <w:r w:rsidRPr="00382F58">
              <w:t>ue</w:t>
            </w:r>
            <w:proofErr w:type="spellEnd"/>
            <w:r w:rsidRPr="00382F58">
              <w:t>-Specific SEQUENCE {</w:t>
            </w:r>
          </w:p>
        </w:tc>
        <w:tc>
          <w:tcPr>
            <w:tcW w:w="2268" w:type="dxa"/>
            <w:tcBorders>
              <w:top w:val="single" w:sz="4" w:space="0" w:color="auto"/>
              <w:left w:val="single" w:sz="4" w:space="0" w:color="auto"/>
              <w:bottom w:val="single" w:sz="4" w:space="0" w:color="auto"/>
              <w:right w:val="single" w:sz="4" w:space="0" w:color="auto"/>
            </w:tcBorders>
          </w:tcPr>
          <w:p w14:paraId="47DED8AF"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4B2B8BA3"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98D2CA" w14:textId="77777777" w:rsidR="00BB25F6" w:rsidRPr="00382F58" w:rsidRDefault="00BB25F6" w:rsidP="00A31DC6">
            <w:pPr>
              <w:pStyle w:val="TAL"/>
            </w:pPr>
            <w:r w:rsidRPr="00382F58">
              <w:t>USS</w:t>
            </w:r>
          </w:p>
        </w:tc>
      </w:tr>
      <w:tr w:rsidR="00BB25F6" w:rsidRPr="00382F58" w14:paraId="04B759E0"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3D34B547" w14:textId="77777777" w:rsidR="00BB25F6" w:rsidRPr="00382F58" w:rsidRDefault="00BB25F6" w:rsidP="00A31DC6">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A1B4C58" w14:textId="77777777" w:rsidR="00BB25F6" w:rsidRPr="00382F58" w:rsidRDefault="00BB25F6" w:rsidP="00A31DC6">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744CA6DB" w14:textId="77777777" w:rsidR="00BB25F6" w:rsidRPr="00382F58" w:rsidRDefault="00BB25F6" w:rsidP="00A31DC6">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3BAA0610" w14:textId="77777777" w:rsidR="00BB25F6" w:rsidRPr="00382F58" w:rsidRDefault="00BB25F6" w:rsidP="00A31DC6"/>
        </w:tc>
      </w:tr>
      <w:tr w:rsidR="00BB25F6" w:rsidRPr="00382F58" w14:paraId="34C01D50"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8FF937C"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4FC9BCDC"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095F2256"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1B4EBA0" w14:textId="77777777" w:rsidR="00BB25F6" w:rsidRPr="00382F58" w:rsidRDefault="00BB25F6" w:rsidP="00A31DC6">
            <w:pPr>
              <w:pStyle w:val="TAL"/>
            </w:pPr>
          </w:p>
        </w:tc>
      </w:tr>
      <w:tr w:rsidR="00BB25F6" w:rsidRPr="00382F58" w14:paraId="782916B6"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493144C7"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2286169"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622DA7D3"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0C8C29B7" w14:textId="77777777" w:rsidR="00BB25F6" w:rsidRPr="00382F58" w:rsidRDefault="00BB25F6" w:rsidP="00A31DC6">
            <w:pPr>
              <w:pStyle w:val="TAL"/>
            </w:pPr>
          </w:p>
        </w:tc>
      </w:tr>
      <w:tr w:rsidR="00BB25F6" w:rsidRPr="00382F58" w14:paraId="5877B8D9"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B593E06" w14:textId="77777777" w:rsidR="00BB25F6" w:rsidRPr="00382F58" w:rsidRDefault="00BB25F6" w:rsidP="00A31DC6">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09AD5A67"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5A71DC4F"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D1DBA0F" w14:textId="77777777" w:rsidR="00BB25F6" w:rsidRPr="00382F58" w:rsidRDefault="00BB25F6" w:rsidP="00A31DC6">
            <w:pPr>
              <w:pStyle w:val="TAL"/>
            </w:pPr>
          </w:p>
        </w:tc>
      </w:tr>
    </w:tbl>
    <w:p w14:paraId="03FB5027" w14:textId="77777777" w:rsidR="00BB25F6" w:rsidRPr="00382F58" w:rsidRDefault="00BB25F6" w:rsidP="00BB25F6"/>
    <w:p w14:paraId="5B3E8A2F" w14:textId="77777777" w:rsidR="00BB25F6" w:rsidRPr="00382F58" w:rsidRDefault="00BB25F6" w:rsidP="00BB25F6">
      <w:pPr>
        <w:pStyle w:val="TH"/>
        <w:rPr>
          <w:i/>
        </w:rPr>
      </w:pPr>
      <w:r w:rsidRPr="00382F58">
        <w:t xml:space="preserve">Table </w:t>
      </w:r>
      <w:r w:rsidRPr="00382F58">
        <w:rPr>
          <w:rFonts w:cs="v4.2.0"/>
        </w:rPr>
        <w:t>6.5.5.2.4.3-3</w:t>
      </w:r>
      <w:r w:rsidRPr="00382F58">
        <w:t xml:space="preserve">: </w:t>
      </w:r>
      <w:r w:rsidRPr="00382F58">
        <w:rPr>
          <w:i/>
        </w:rPr>
        <w:t>RLF-</w:t>
      </w:r>
      <w:proofErr w:type="spellStart"/>
      <w:r w:rsidRPr="00382F5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25F6" w:rsidRPr="00382F58" w14:paraId="2DEA31E7" w14:textId="77777777" w:rsidTr="00A31DC6">
        <w:tc>
          <w:tcPr>
            <w:tcW w:w="9750" w:type="dxa"/>
            <w:gridSpan w:val="4"/>
            <w:tcBorders>
              <w:top w:val="single" w:sz="4" w:space="0" w:color="auto"/>
              <w:left w:val="single" w:sz="4" w:space="0" w:color="auto"/>
              <w:bottom w:val="single" w:sz="4" w:space="0" w:color="auto"/>
              <w:right w:val="single" w:sz="4" w:space="0" w:color="auto"/>
            </w:tcBorders>
            <w:hideMark/>
          </w:tcPr>
          <w:p w14:paraId="094818C0" w14:textId="77777777" w:rsidR="00BB25F6" w:rsidRPr="00382F58" w:rsidRDefault="00BB25F6" w:rsidP="00A31DC6">
            <w:pPr>
              <w:pStyle w:val="TAH"/>
              <w:jc w:val="left"/>
              <w:rPr>
                <w:b w:val="0"/>
              </w:rPr>
            </w:pPr>
            <w:r w:rsidRPr="00382F58">
              <w:rPr>
                <w:b w:val="0"/>
              </w:rPr>
              <w:t>Derivation Path: TS 38.508-1 [14], Table 4.6.3-150</w:t>
            </w:r>
          </w:p>
        </w:tc>
      </w:tr>
      <w:tr w:rsidR="00BB25F6" w:rsidRPr="00382F58" w14:paraId="165679DC"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C892E95" w14:textId="77777777" w:rsidR="00BB25F6" w:rsidRPr="00382F58" w:rsidRDefault="00BB25F6" w:rsidP="00A31DC6">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CCBE6F" w14:textId="77777777" w:rsidR="00BB25F6" w:rsidRPr="00382F58" w:rsidRDefault="00BB25F6" w:rsidP="00A31DC6">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1AB2538F" w14:textId="77777777" w:rsidR="00BB25F6" w:rsidRPr="00382F58" w:rsidRDefault="00BB25F6" w:rsidP="00A31DC6">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463C675F" w14:textId="77777777" w:rsidR="00BB25F6" w:rsidRPr="00382F58" w:rsidRDefault="00BB25F6" w:rsidP="00A31DC6">
            <w:pPr>
              <w:pStyle w:val="TAH"/>
            </w:pPr>
            <w:r w:rsidRPr="00382F58">
              <w:t>Condition</w:t>
            </w:r>
          </w:p>
        </w:tc>
      </w:tr>
      <w:tr w:rsidR="00BB25F6" w:rsidRPr="00382F58" w14:paraId="0FA9AAAF"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E8DB84E" w14:textId="77777777" w:rsidR="00BB25F6" w:rsidRPr="00382F58" w:rsidRDefault="00BB25F6" w:rsidP="00A31DC6">
            <w:pPr>
              <w:pStyle w:val="TAL"/>
            </w:pPr>
            <w:r w:rsidRPr="00382F58">
              <w:t>RLF-</w:t>
            </w:r>
            <w:proofErr w:type="spellStart"/>
            <w:proofErr w:type="gramStart"/>
            <w:r w:rsidRPr="00382F58">
              <w:t>TimersAndConstants</w:t>
            </w:r>
            <w:proofErr w:type="spellEnd"/>
            <w:r w:rsidRPr="00382F58">
              <w:t xml:space="preserve"> ::=</w:t>
            </w:r>
            <w:proofErr w:type="gram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E43178"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664ABE14"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C6AFE46" w14:textId="77777777" w:rsidR="00BB25F6" w:rsidRPr="00382F58" w:rsidRDefault="00BB25F6" w:rsidP="00A31DC6">
            <w:pPr>
              <w:pStyle w:val="TAL"/>
            </w:pPr>
          </w:p>
        </w:tc>
      </w:tr>
      <w:tr w:rsidR="00BB25F6" w:rsidRPr="00382F58" w14:paraId="76480222"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B05BA96" w14:textId="77777777" w:rsidR="00BB25F6" w:rsidRPr="00382F58" w:rsidRDefault="00BB25F6" w:rsidP="00A31DC6">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5D4037B" w14:textId="77777777" w:rsidR="00BB25F6" w:rsidRPr="00382F58" w:rsidRDefault="00BB25F6" w:rsidP="00A31DC6">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51964A3E"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0DAB0E15" w14:textId="77777777" w:rsidR="00BB25F6" w:rsidRPr="00382F58" w:rsidRDefault="00BB25F6" w:rsidP="00A31DC6">
            <w:pPr>
              <w:pStyle w:val="TAL"/>
            </w:pPr>
          </w:p>
        </w:tc>
      </w:tr>
      <w:tr w:rsidR="00BB25F6" w:rsidRPr="00382F58" w14:paraId="665C874F"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4386CFA2" w14:textId="77777777" w:rsidR="00BB25F6" w:rsidRPr="00382F58" w:rsidRDefault="00BB25F6" w:rsidP="00A31DC6">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25D8484E"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755A92A1"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EB81078" w14:textId="77777777" w:rsidR="00BB25F6" w:rsidRPr="00382F58" w:rsidRDefault="00BB25F6" w:rsidP="00A31DC6">
            <w:pPr>
              <w:pStyle w:val="TAL"/>
            </w:pPr>
          </w:p>
        </w:tc>
      </w:tr>
    </w:tbl>
    <w:p w14:paraId="06BFD8FD" w14:textId="77777777" w:rsidR="00BB25F6" w:rsidRPr="00382F58" w:rsidRDefault="00BB25F6" w:rsidP="00BB25F6"/>
    <w:p w14:paraId="08F41BFC" w14:textId="77777777" w:rsidR="00BB25F6" w:rsidRPr="00382F58" w:rsidRDefault="00BB25F6" w:rsidP="00BB25F6">
      <w:pPr>
        <w:pStyle w:val="TH"/>
      </w:pPr>
      <w:r w:rsidRPr="00382F58">
        <w:t xml:space="preserve">Table </w:t>
      </w:r>
      <w:r w:rsidRPr="00382F58">
        <w:rPr>
          <w:rFonts w:cs="v4.2.0"/>
        </w:rPr>
        <w:t>6.5.5.2.4.3-4</w:t>
      </w:r>
      <w:r w:rsidRPr="00382F58">
        <w:t>: Void</w:t>
      </w:r>
    </w:p>
    <w:p w14:paraId="17E23D42" w14:textId="77777777" w:rsidR="00BB25F6" w:rsidRPr="00382F58" w:rsidRDefault="00BB25F6" w:rsidP="00BB25F6"/>
    <w:p w14:paraId="5D54D4FB" w14:textId="77777777" w:rsidR="00BB25F6" w:rsidRPr="00382F58" w:rsidRDefault="00BB25F6" w:rsidP="00BB25F6">
      <w:pPr>
        <w:pStyle w:val="TH"/>
        <w:rPr>
          <w:i/>
        </w:rPr>
      </w:pPr>
      <w:bookmarkStart w:id="14" w:name="_Hlk43054535"/>
      <w:r w:rsidRPr="00382F58">
        <w:t xml:space="preserve">Table </w:t>
      </w:r>
      <w:bookmarkEnd w:id="14"/>
      <w:r w:rsidRPr="00382F58">
        <w:rPr>
          <w:rFonts w:cs="v4.2.0"/>
        </w:rPr>
        <w:t>6.5.5.2.4.3-5</w:t>
      </w:r>
      <w:r w:rsidRPr="00382F58">
        <w:t xml:space="preserve">: </w:t>
      </w:r>
      <w:r w:rsidRPr="00382F58">
        <w:rPr>
          <w:i/>
        </w:rPr>
        <w:t>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5F6" w:rsidRPr="00382F58" w14:paraId="115EA1FF" w14:textId="77777777" w:rsidTr="00A31DC6">
        <w:tc>
          <w:tcPr>
            <w:tcW w:w="9747" w:type="dxa"/>
            <w:gridSpan w:val="4"/>
          </w:tcPr>
          <w:p w14:paraId="1A7B9061" w14:textId="77777777" w:rsidR="00BB25F6" w:rsidRPr="00382F58" w:rsidRDefault="00BB25F6" w:rsidP="00A31DC6">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4.6.3-95</w:t>
            </w:r>
          </w:p>
        </w:tc>
      </w:tr>
      <w:tr w:rsidR="00BB25F6" w:rsidRPr="00382F58" w14:paraId="3C5541BE" w14:textId="77777777" w:rsidTr="00A31DC6">
        <w:tc>
          <w:tcPr>
            <w:tcW w:w="4535" w:type="dxa"/>
          </w:tcPr>
          <w:p w14:paraId="7679756C" w14:textId="77777777" w:rsidR="00BB25F6" w:rsidRPr="00382F58" w:rsidRDefault="00BB25F6" w:rsidP="00A31DC6">
            <w:pPr>
              <w:pStyle w:val="TAH"/>
            </w:pPr>
            <w:r w:rsidRPr="00382F58">
              <w:t>Information Element</w:t>
            </w:r>
          </w:p>
        </w:tc>
        <w:tc>
          <w:tcPr>
            <w:tcW w:w="2267" w:type="dxa"/>
          </w:tcPr>
          <w:p w14:paraId="2C9A9C82" w14:textId="77777777" w:rsidR="00BB25F6" w:rsidRPr="00382F58" w:rsidRDefault="00BB25F6" w:rsidP="00A31DC6">
            <w:pPr>
              <w:pStyle w:val="TAH"/>
            </w:pPr>
            <w:r w:rsidRPr="00382F58">
              <w:t>Value/remark</w:t>
            </w:r>
          </w:p>
        </w:tc>
        <w:tc>
          <w:tcPr>
            <w:tcW w:w="1700" w:type="dxa"/>
          </w:tcPr>
          <w:p w14:paraId="4272ECD6" w14:textId="77777777" w:rsidR="00BB25F6" w:rsidRPr="00382F58" w:rsidRDefault="00BB25F6" w:rsidP="00A31DC6">
            <w:pPr>
              <w:pStyle w:val="TAH"/>
            </w:pPr>
            <w:r w:rsidRPr="00382F58">
              <w:t>Comment</w:t>
            </w:r>
          </w:p>
        </w:tc>
        <w:tc>
          <w:tcPr>
            <w:tcW w:w="1245" w:type="dxa"/>
          </w:tcPr>
          <w:p w14:paraId="4DF49DC4" w14:textId="77777777" w:rsidR="00BB25F6" w:rsidRPr="00382F58" w:rsidRDefault="00BB25F6" w:rsidP="00A31DC6">
            <w:pPr>
              <w:pStyle w:val="TAH"/>
            </w:pPr>
            <w:r w:rsidRPr="00382F58">
              <w:t>Condition</w:t>
            </w:r>
          </w:p>
        </w:tc>
      </w:tr>
      <w:tr w:rsidR="00BB25F6" w:rsidRPr="00382F58" w14:paraId="61AB2190" w14:textId="77777777" w:rsidTr="00A31DC6">
        <w:tc>
          <w:tcPr>
            <w:tcW w:w="4535" w:type="dxa"/>
          </w:tcPr>
          <w:p w14:paraId="2DC7F230" w14:textId="77777777" w:rsidR="00BB25F6" w:rsidRPr="00382F58" w:rsidRDefault="00BB25F6" w:rsidP="00A31DC6">
            <w:pPr>
              <w:pStyle w:val="TAL"/>
            </w:pPr>
            <w:r w:rsidRPr="00382F58">
              <w:t>PDCCH-</w:t>
            </w:r>
            <w:proofErr w:type="gramStart"/>
            <w:r w:rsidRPr="00382F58">
              <w:t>Config ::=</w:t>
            </w:r>
            <w:proofErr w:type="gramEnd"/>
            <w:r w:rsidRPr="00382F58">
              <w:t xml:space="preserve"> </w:t>
            </w:r>
            <w:r w:rsidRPr="00382F58">
              <w:rPr>
                <w:snapToGrid w:val="0"/>
              </w:rPr>
              <w:t xml:space="preserve">SEQUENCE </w:t>
            </w:r>
            <w:r w:rsidRPr="00382F58">
              <w:t>{</w:t>
            </w:r>
          </w:p>
        </w:tc>
        <w:tc>
          <w:tcPr>
            <w:tcW w:w="2267" w:type="dxa"/>
          </w:tcPr>
          <w:p w14:paraId="6AA2DEF2" w14:textId="77777777" w:rsidR="00BB25F6" w:rsidRPr="00382F58" w:rsidRDefault="00BB25F6" w:rsidP="00A31DC6">
            <w:pPr>
              <w:pStyle w:val="TAL"/>
            </w:pPr>
          </w:p>
        </w:tc>
        <w:tc>
          <w:tcPr>
            <w:tcW w:w="1700" w:type="dxa"/>
          </w:tcPr>
          <w:p w14:paraId="054FDD02" w14:textId="77777777" w:rsidR="00BB25F6" w:rsidRPr="00382F58" w:rsidRDefault="00BB25F6" w:rsidP="00A31DC6">
            <w:pPr>
              <w:pStyle w:val="TAL"/>
            </w:pPr>
          </w:p>
        </w:tc>
        <w:tc>
          <w:tcPr>
            <w:tcW w:w="1245" w:type="dxa"/>
          </w:tcPr>
          <w:p w14:paraId="63DE4933" w14:textId="77777777" w:rsidR="00BB25F6" w:rsidRPr="00382F58" w:rsidRDefault="00BB25F6" w:rsidP="00A31DC6">
            <w:pPr>
              <w:pStyle w:val="TAL"/>
            </w:pPr>
          </w:p>
        </w:tc>
      </w:tr>
      <w:tr w:rsidR="00BB25F6" w:rsidRPr="00382F58" w14:paraId="00066E54" w14:textId="77777777" w:rsidTr="00A31DC6">
        <w:tc>
          <w:tcPr>
            <w:tcW w:w="4535" w:type="dxa"/>
          </w:tcPr>
          <w:p w14:paraId="7D336AB3" w14:textId="77777777" w:rsidR="00BB25F6" w:rsidRPr="00382F58" w:rsidRDefault="00BB25F6" w:rsidP="00A31DC6">
            <w:pPr>
              <w:pStyle w:val="TAL"/>
              <w:rPr>
                <w:rFonts w:eastAsia="MS Mincho"/>
                <w:lang w:eastAsia="ja-JP"/>
              </w:rPr>
            </w:pPr>
            <w:r w:rsidRPr="00382F58">
              <w:rPr>
                <w:rFonts w:eastAsia="MS Mincho"/>
                <w:lang w:eastAsia="ja-JP"/>
              </w:rPr>
              <w:t xml:space="preserve">  </w:t>
            </w:r>
            <w:proofErr w:type="spellStart"/>
            <w:r w:rsidRPr="00382F58">
              <w:rPr>
                <w:rFonts w:eastAsia="MS Mincho"/>
              </w:rPr>
              <w:t>controlResourceSetToAddModList</w:t>
            </w:r>
            <w:proofErr w:type="spellEnd"/>
            <w:r w:rsidRPr="00382F58">
              <w:rPr>
                <w:rFonts w:eastAsia="MS Mincho"/>
                <w:lang w:eastAsia="ja-JP"/>
              </w:rPr>
              <w:t xml:space="preserve"> </w:t>
            </w:r>
            <w:proofErr w:type="gramStart"/>
            <w:r w:rsidRPr="00382F58">
              <w:rPr>
                <w:rFonts w:eastAsia="MS Mincho"/>
              </w:rPr>
              <w:t>SEQUENCE(</w:t>
            </w:r>
            <w:proofErr w:type="gramEnd"/>
            <w:r w:rsidRPr="00382F58">
              <w:rPr>
                <w:rFonts w:eastAsia="MS Mincho"/>
              </w:rPr>
              <w:t>SIZE (1..</w:t>
            </w:r>
            <w:r w:rsidRPr="00382F58">
              <w:rPr>
                <w:rFonts w:eastAsia="MS Mincho"/>
                <w:lang w:eastAsia="ja-JP"/>
              </w:rPr>
              <w:t>3</w:t>
            </w:r>
            <w:r w:rsidRPr="00382F58">
              <w:rPr>
                <w:rFonts w:eastAsia="MS Mincho"/>
              </w:rPr>
              <w:t xml:space="preserve">)) OF </w:t>
            </w:r>
            <w:proofErr w:type="spellStart"/>
            <w:r w:rsidRPr="00382F58">
              <w:rPr>
                <w:rFonts w:eastAsia="MS Mincho"/>
              </w:rPr>
              <w:t>ControlResourceSet</w:t>
            </w:r>
            <w:proofErr w:type="spellEnd"/>
            <w:r w:rsidRPr="00382F58">
              <w:rPr>
                <w:rFonts w:eastAsia="MS Mincho"/>
              </w:rPr>
              <w:t xml:space="preserve"> {</w:t>
            </w:r>
          </w:p>
        </w:tc>
        <w:tc>
          <w:tcPr>
            <w:tcW w:w="2267" w:type="dxa"/>
          </w:tcPr>
          <w:p w14:paraId="3891499E" w14:textId="77777777" w:rsidR="00BB25F6" w:rsidRPr="00382F58" w:rsidRDefault="00BB25F6" w:rsidP="00A31DC6">
            <w:pPr>
              <w:pStyle w:val="TAL"/>
              <w:rPr>
                <w:rFonts w:eastAsia="MS Mincho"/>
              </w:rPr>
            </w:pPr>
            <w:r w:rsidRPr="00382F58">
              <w:rPr>
                <w:rFonts w:eastAsia="MS Mincho"/>
              </w:rPr>
              <w:t>2 entries</w:t>
            </w:r>
          </w:p>
        </w:tc>
        <w:tc>
          <w:tcPr>
            <w:tcW w:w="1700" w:type="dxa"/>
          </w:tcPr>
          <w:p w14:paraId="38C1FE27" w14:textId="77777777" w:rsidR="00BB25F6" w:rsidRPr="00382F58" w:rsidRDefault="00BB25F6" w:rsidP="00A31DC6">
            <w:pPr>
              <w:pStyle w:val="TAL"/>
              <w:rPr>
                <w:rFonts w:eastAsia="MS Mincho"/>
              </w:rPr>
            </w:pPr>
          </w:p>
        </w:tc>
        <w:tc>
          <w:tcPr>
            <w:tcW w:w="1245" w:type="dxa"/>
          </w:tcPr>
          <w:p w14:paraId="053FEA26" w14:textId="77777777" w:rsidR="00BB25F6" w:rsidRPr="00382F58" w:rsidRDefault="00BB25F6" w:rsidP="00A31DC6">
            <w:pPr>
              <w:pStyle w:val="TAL"/>
              <w:rPr>
                <w:rFonts w:eastAsia="MS Mincho"/>
                <w:lang w:eastAsia="ja-JP"/>
              </w:rPr>
            </w:pPr>
          </w:p>
        </w:tc>
      </w:tr>
      <w:tr w:rsidR="00BB25F6" w:rsidRPr="00382F58" w14:paraId="293FE671" w14:textId="77777777" w:rsidTr="00A31DC6">
        <w:tc>
          <w:tcPr>
            <w:tcW w:w="4535" w:type="dxa"/>
          </w:tcPr>
          <w:p w14:paraId="11C33AAD" w14:textId="77777777" w:rsidR="00BB25F6" w:rsidRPr="00382F58" w:rsidRDefault="00BB25F6" w:rsidP="00A31DC6">
            <w:pPr>
              <w:keepNext/>
              <w:keepLines/>
              <w:spacing w:after="0"/>
              <w:rPr>
                <w:rFonts w:ascii="Arial" w:eastAsia="MS Mincho" w:hAnsi="Arial"/>
                <w:sz w:val="18"/>
                <w:lang w:eastAsia="ja-JP"/>
              </w:rPr>
            </w:pPr>
            <w:r w:rsidRPr="00382F58">
              <w:rPr>
                <w:rFonts w:ascii="Arial" w:eastAsia="MS Mincho" w:hAnsi="Arial"/>
                <w:sz w:val="18"/>
                <w:lang w:eastAsia="ja-JP"/>
              </w:rPr>
              <w:t xml:space="preserve">    </w:t>
            </w:r>
            <w:proofErr w:type="spellStart"/>
            <w:proofErr w:type="gramStart"/>
            <w:r w:rsidRPr="00382F58">
              <w:rPr>
                <w:rFonts w:ascii="Arial" w:eastAsia="MS Mincho" w:hAnsi="Arial"/>
                <w:sz w:val="18"/>
                <w:lang w:eastAsia="ja-JP"/>
              </w:rPr>
              <w:t>ControlResourceSet</w:t>
            </w:r>
            <w:proofErr w:type="spellEnd"/>
            <w:r w:rsidRPr="00382F58">
              <w:rPr>
                <w:rFonts w:ascii="Arial" w:eastAsia="MS Mincho" w:hAnsi="Arial"/>
                <w:sz w:val="18"/>
                <w:lang w:eastAsia="ja-JP"/>
              </w:rPr>
              <w:t>[</w:t>
            </w:r>
            <w:proofErr w:type="gramEnd"/>
            <w:r w:rsidRPr="00382F58">
              <w:rPr>
                <w:rFonts w:ascii="Arial" w:eastAsia="MS Mincho" w:hAnsi="Arial"/>
                <w:sz w:val="18"/>
                <w:lang w:eastAsia="ja-JP"/>
              </w:rPr>
              <w:t>2]</w:t>
            </w:r>
          </w:p>
        </w:tc>
        <w:tc>
          <w:tcPr>
            <w:tcW w:w="2267" w:type="dxa"/>
          </w:tcPr>
          <w:p w14:paraId="09AEAE22" w14:textId="77777777" w:rsidR="00BB25F6" w:rsidRPr="00382F58" w:rsidRDefault="00BB25F6" w:rsidP="00A31DC6">
            <w:pPr>
              <w:keepNext/>
              <w:keepLines/>
              <w:spacing w:after="0"/>
              <w:rPr>
                <w:rFonts w:ascii="Arial" w:eastAsia="MS Mincho" w:hAnsi="Arial"/>
                <w:sz w:val="18"/>
              </w:rPr>
            </w:pPr>
            <w:proofErr w:type="spellStart"/>
            <w:r w:rsidRPr="00382F58">
              <w:rPr>
                <w:rFonts w:ascii="Arial" w:eastAsia="MS Mincho" w:hAnsi="Arial"/>
                <w:sz w:val="18"/>
              </w:rPr>
              <w:t>ControlResourceSet</w:t>
            </w:r>
            <w:proofErr w:type="spellEnd"/>
          </w:p>
        </w:tc>
        <w:tc>
          <w:tcPr>
            <w:tcW w:w="1700" w:type="dxa"/>
          </w:tcPr>
          <w:p w14:paraId="0D5B00BA" w14:textId="77777777" w:rsidR="00BB25F6" w:rsidRPr="00382F58" w:rsidRDefault="00BB25F6" w:rsidP="00A31DC6">
            <w:pPr>
              <w:keepNext/>
              <w:keepLines/>
              <w:spacing w:after="0"/>
              <w:rPr>
                <w:rFonts w:ascii="Arial" w:eastAsia="MS Mincho" w:hAnsi="Arial"/>
                <w:sz w:val="18"/>
              </w:rPr>
            </w:pPr>
            <w:r w:rsidRPr="00382F58">
              <w:rPr>
                <w:rFonts w:ascii="Arial" w:eastAsia="MS Mincho" w:hAnsi="Arial"/>
                <w:sz w:val="18"/>
              </w:rPr>
              <w:t>entry 2, BFR</w:t>
            </w:r>
          </w:p>
        </w:tc>
        <w:tc>
          <w:tcPr>
            <w:tcW w:w="1245" w:type="dxa"/>
          </w:tcPr>
          <w:p w14:paraId="77378D98" w14:textId="77777777" w:rsidR="00BB25F6" w:rsidRPr="00382F58" w:rsidRDefault="00BB25F6" w:rsidP="00A31DC6">
            <w:pPr>
              <w:keepNext/>
              <w:keepLines/>
              <w:spacing w:after="0"/>
              <w:rPr>
                <w:rFonts w:ascii="Arial" w:eastAsia="MS Mincho" w:hAnsi="Arial"/>
                <w:sz w:val="18"/>
              </w:rPr>
            </w:pPr>
          </w:p>
        </w:tc>
      </w:tr>
      <w:tr w:rsidR="00BB25F6" w:rsidRPr="00382F58" w14:paraId="37C92AB5" w14:textId="77777777" w:rsidTr="00A31DC6">
        <w:tc>
          <w:tcPr>
            <w:tcW w:w="4535" w:type="dxa"/>
          </w:tcPr>
          <w:p w14:paraId="137845CF" w14:textId="77777777" w:rsidR="00BB25F6" w:rsidRPr="00382F58" w:rsidRDefault="00BB25F6" w:rsidP="00A31DC6">
            <w:pPr>
              <w:pStyle w:val="TAL"/>
              <w:rPr>
                <w:rFonts w:eastAsia="MS Mincho"/>
                <w:lang w:eastAsia="ja-JP"/>
              </w:rPr>
            </w:pPr>
            <w:r w:rsidRPr="00382F58">
              <w:rPr>
                <w:rFonts w:eastAsia="MS Mincho"/>
                <w:lang w:eastAsia="ja-JP"/>
              </w:rPr>
              <w:t xml:space="preserve">  }</w:t>
            </w:r>
          </w:p>
        </w:tc>
        <w:tc>
          <w:tcPr>
            <w:tcW w:w="2267" w:type="dxa"/>
          </w:tcPr>
          <w:p w14:paraId="081AD7FD" w14:textId="77777777" w:rsidR="00BB25F6" w:rsidRPr="00382F58" w:rsidRDefault="00BB25F6" w:rsidP="00A31DC6">
            <w:pPr>
              <w:keepNext/>
              <w:keepLines/>
              <w:spacing w:after="0"/>
              <w:rPr>
                <w:rFonts w:ascii="Arial" w:eastAsia="MS Mincho" w:hAnsi="Arial"/>
                <w:sz w:val="18"/>
              </w:rPr>
            </w:pPr>
          </w:p>
        </w:tc>
        <w:tc>
          <w:tcPr>
            <w:tcW w:w="1700" w:type="dxa"/>
          </w:tcPr>
          <w:p w14:paraId="08DCCAD2" w14:textId="77777777" w:rsidR="00BB25F6" w:rsidRPr="00382F58" w:rsidRDefault="00BB25F6" w:rsidP="00A31DC6">
            <w:pPr>
              <w:keepNext/>
              <w:keepLines/>
              <w:spacing w:after="0"/>
              <w:rPr>
                <w:rFonts w:ascii="Arial" w:eastAsia="MS Mincho" w:hAnsi="Arial"/>
                <w:sz w:val="18"/>
              </w:rPr>
            </w:pPr>
          </w:p>
        </w:tc>
        <w:tc>
          <w:tcPr>
            <w:tcW w:w="1245" w:type="dxa"/>
          </w:tcPr>
          <w:p w14:paraId="195D9FD3" w14:textId="77777777" w:rsidR="00BB25F6" w:rsidRPr="00382F58" w:rsidRDefault="00BB25F6" w:rsidP="00A31DC6">
            <w:pPr>
              <w:keepNext/>
              <w:keepLines/>
              <w:spacing w:after="0"/>
              <w:rPr>
                <w:rFonts w:ascii="Arial" w:eastAsia="MS Mincho" w:hAnsi="Arial"/>
                <w:sz w:val="18"/>
              </w:rPr>
            </w:pPr>
          </w:p>
        </w:tc>
      </w:tr>
      <w:tr w:rsidR="00BB25F6" w:rsidRPr="00382F58" w14:paraId="5E82059C" w14:textId="77777777" w:rsidTr="00A31DC6">
        <w:tc>
          <w:tcPr>
            <w:tcW w:w="4535" w:type="dxa"/>
          </w:tcPr>
          <w:p w14:paraId="3B783F6A" w14:textId="77777777" w:rsidR="00BB25F6" w:rsidRPr="00382F58" w:rsidRDefault="00BB25F6" w:rsidP="00A31DC6">
            <w:pPr>
              <w:pStyle w:val="TAL"/>
            </w:pPr>
            <w:r w:rsidRPr="00382F58">
              <w:t xml:space="preserve">  </w:t>
            </w:r>
            <w:proofErr w:type="spellStart"/>
            <w:r w:rsidRPr="00382F58">
              <w:t>controlResourceSetToReleaseList</w:t>
            </w:r>
            <w:proofErr w:type="spellEnd"/>
          </w:p>
        </w:tc>
        <w:tc>
          <w:tcPr>
            <w:tcW w:w="2267" w:type="dxa"/>
          </w:tcPr>
          <w:p w14:paraId="0F25A14C" w14:textId="77777777" w:rsidR="00BB25F6" w:rsidRPr="00382F58" w:rsidRDefault="00BB25F6" w:rsidP="00A31DC6">
            <w:pPr>
              <w:pStyle w:val="TAL"/>
            </w:pPr>
            <w:r w:rsidRPr="00382F58">
              <w:t>Not present</w:t>
            </w:r>
          </w:p>
        </w:tc>
        <w:tc>
          <w:tcPr>
            <w:tcW w:w="1700" w:type="dxa"/>
          </w:tcPr>
          <w:p w14:paraId="31A9A7A5" w14:textId="77777777" w:rsidR="00BB25F6" w:rsidRPr="00382F58" w:rsidRDefault="00BB25F6" w:rsidP="00A31DC6">
            <w:pPr>
              <w:pStyle w:val="TAL"/>
            </w:pPr>
          </w:p>
        </w:tc>
        <w:tc>
          <w:tcPr>
            <w:tcW w:w="1245" w:type="dxa"/>
          </w:tcPr>
          <w:p w14:paraId="54911FE9" w14:textId="77777777" w:rsidR="00BB25F6" w:rsidRPr="00382F58" w:rsidRDefault="00BB25F6" w:rsidP="00A31DC6">
            <w:pPr>
              <w:pStyle w:val="TAL"/>
            </w:pPr>
          </w:p>
        </w:tc>
      </w:tr>
      <w:tr w:rsidR="00BB25F6" w:rsidRPr="00382F58" w14:paraId="59876A4A" w14:textId="77777777" w:rsidTr="00A31DC6">
        <w:tc>
          <w:tcPr>
            <w:tcW w:w="4535" w:type="dxa"/>
          </w:tcPr>
          <w:p w14:paraId="3D1E14F4" w14:textId="77777777" w:rsidR="00BB25F6" w:rsidRPr="00382F58" w:rsidRDefault="00BB25F6" w:rsidP="00A31DC6">
            <w:pPr>
              <w:pStyle w:val="TAL"/>
            </w:pPr>
            <w:r w:rsidRPr="00382F58">
              <w:t xml:space="preserve">  </w:t>
            </w:r>
            <w:proofErr w:type="spellStart"/>
            <w:r w:rsidRPr="00382F58">
              <w:t>searchSpacesToAddModList</w:t>
            </w:r>
            <w:proofErr w:type="spellEnd"/>
            <w:r w:rsidRPr="00382F58">
              <w:t xml:space="preserve"> </w:t>
            </w:r>
            <w:proofErr w:type="gramStart"/>
            <w:r w:rsidRPr="00382F58">
              <w:t>SEQUENCE(</w:t>
            </w:r>
            <w:proofErr w:type="gramEnd"/>
            <w:r w:rsidRPr="00382F58">
              <w:t xml:space="preserve">SIZE (1..10)) OF </w:t>
            </w:r>
            <w:proofErr w:type="spellStart"/>
            <w:r w:rsidRPr="00382F58">
              <w:t>SearchSpace</w:t>
            </w:r>
            <w:proofErr w:type="spellEnd"/>
            <w:r w:rsidRPr="00382F58">
              <w:t xml:space="preserve"> {</w:t>
            </w:r>
          </w:p>
        </w:tc>
        <w:tc>
          <w:tcPr>
            <w:tcW w:w="2267" w:type="dxa"/>
          </w:tcPr>
          <w:p w14:paraId="4616A1F7" w14:textId="77777777" w:rsidR="00BB25F6" w:rsidRPr="00382F58" w:rsidRDefault="00BB25F6" w:rsidP="00A31DC6">
            <w:pPr>
              <w:pStyle w:val="TAL"/>
            </w:pPr>
            <w:r w:rsidRPr="00382F58">
              <w:t>2 entries</w:t>
            </w:r>
          </w:p>
        </w:tc>
        <w:tc>
          <w:tcPr>
            <w:tcW w:w="1700" w:type="dxa"/>
          </w:tcPr>
          <w:p w14:paraId="6D506BF3" w14:textId="77777777" w:rsidR="00BB25F6" w:rsidRPr="00382F58" w:rsidRDefault="00BB25F6" w:rsidP="00A31DC6">
            <w:pPr>
              <w:pStyle w:val="TAL"/>
            </w:pPr>
          </w:p>
        </w:tc>
        <w:tc>
          <w:tcPr>
            <w:tcW w:w="1245" w:type="dxa"/>
          </w:tcPr>
          <w:p w14:paraId="414A46B5" w14:textId="77777777" w:rsidR="00BB25F6" w:rsidRPr="00382F58" w:rsidRDefault="00BB25F6" w:rsidP="00A31DC6">
            <w:pPr>
              <w:pStyle w:val="TAL"/>
            </w:pPr>
          </w:p>
        </w:tc>
      </w:tr>
      <w:tr w:rsidR="00BB25F6" w:rsidRPr="00382F58" w14:paraId="5F7BE55B" w14:textId="77777777" w:rsidTr="00A31DC6">
        <w:tc>
          <w:tcPr>
            <w:tcW w:w="4535" w:type="dxa"/>
          </w:tcPr>
          <w:p w14:paraId="3B057F3C" w14:textId="77777777" w:rsidR="00BB25F6" w:rsidRPr="00382F58" w:rsidRDefault="00BB25F6" w:rsidP="00A31DC6">
            <w:pPr>
              <w:pStyle w:val="TAL"/>
            </w:pPr>
            <w:r w:rsidRPr="00382F58">
              <w:t xml:space="preserve">    </w:t>
            </w:r>
            <w:proofErr w:type="spellStart"/>
            <w:proofErr w:type="gramStart"/>
            <w:r w:rsidRPr="00382F58">
              <w:t>SearchSpace</w:t>
            </w:r>
            <w:proofErr w:type="spellEnd"/>
            <w:r w:rsidRPr="00382F58">
              <w:t>[</w:t>
            </w:r>
            <w:proofErr w:type="gramEnd"/>
            <w:r w:rsidRPr="00382F58">
              <w:t>2]</w:t>
            </w:r>
          </w:p>
        </w:tc>
        <w:tc>
          <w:tcPr>
            <w:tcW w:w="2267" w:type="dxa"/>
          </w:tcPr>
          <w:p w14:paraId="5CEEFF48" w14:textId="77777777" w:rsidR="00BB25F6" w:rsidRPr="00382F58" w:rsidRDefault="00BB25F6" w:rsidP="00A31DC6">
            <w:pPr>
              <w:pStyle w:val="TAL"/>
            </w:pPr>
            <w:proofErr w:type="spellStart"/>
            <w:r w:rsidRPr="00382F58">
              <w:t>SearchSpace</w:t>
            </w:r>
            <w:proofErr w:type="spellEnd"/>
          </w:p>
        </w:tc>
        <w:tc>
          <w:tcPr>
            <w:tcW w:w="1700" w:type="dxa"/>
          </w:tcPr>
          <w:p w14:paraId="57C448DE" w14:textId="77777777" w:rsidR="00BB25F6" w:rsidRPr="00382F58" w:rsidRDefault="00BB25F6" w:rsidP="00A31DC6">
            <w:pPr>
              <w:pStyle w:val="TAL"/>
            </w:pPr>
            <w:r w:rsidRPr="00382F58">
              <w:t>entry 2, BFR</w:t>
            </w:r>
          </w:p>
        </w:tc>
        <w:tc>
          <w:tcPr>
            <w:tcW w:w="1245" w:type="dxa"/>
          </w:tcPr>
          <w:p w14:paraId="202C5314" w14:textId="77777777" w:rsidR="00BB25F6" w:rsidRPr="00382F58" w:rsidRDefault="00BB25F6" w:rsidP="00A31DC6">
            <w:pPr>
              <w:pStyle w:val="TAL"/>
            </w:pPr>
          </w:p>
        </w:tc>
      </w:tr>
      <w:tr w:rsidR="00BB25F6" w:rsidRPr="00382F58" w14:paraId="49FA9467" w14:textId="77777777" w:rsidTr="00A31DC6">
        <w:tc>
          <w:tcPr>
            <w:tcW w:w="4535" w:type="dxa"/>
          </w:tcPr>
          <w:p w14:paraId="2F1AABA7" w14:textId="77777777" w:rsidR="00BB25F6" w:rsidRPr="00382F58" w:rsidRDefault="00BB25F6" w:rsidP="00A31DC6">
            <w:pPr>
              <w:pStyle w:val="TAL"/>
            </w:pPr>
            <w:r w:rsidRPr="00382F58">
              <w:t xml:space="preserve">  }</w:t>
            </w:r>
          </w:p>
        </w:tc>
        <w:tc>
          <w:tcPr>
            <w:tcW w:w="2267" w:type="dxa"/>
          </w:tcPr>
          <w:p w14:paraId="2D37E61C" w14:textId="77777777" w:rsidR="00BB25F6" w:rsidRPr="00382F58" w:rsidRDefault="00BB25F6" w:rsidP="00A31DC6">
            <w:pPr>
              <w:pStyle w:val="TAL"/>
            </w:pPr>
          </w:p>
        </w:tc>
        <w:tc>
          <w:tcPr>
            <w:tcW w:w="1700" w:type="dxa"/>
          </w:tcPr>
          <w:p w14:paraId="54837BBD" w14:textId="77777777" w:rsidR="00BB25F6" w:rsidRPr="00382F58" w:rsidRDefault="00BB25F6" w:rsidP="00A31DC6">
            <w:pPr>
              <w:pStyle w:val="TAL"/>
            </w:pPr>
          </w:p>
        </w:tc>
        <w:tc>
          <w:tcPr>
            <w:tcW w:w="1245" w:type="dxa"/>
          </w:tcPr>
          <w:p w14:paraId="532EEB02" w14:textId="77777777" w:rsidR="00BB25F6" w:rsidRPr="00382F58" w:rsidRDefault="00BB25F6" w:rsidP="00A31DC6">
            <w:pPr>
              <w:pStyle w:val="TAL"/>
            </w:pPr>
          </w:p>
        </w:tc>
      </w:tr>
      <w:tr w:rsidR="00BB25F6" w:rsidRPr="00382F58" w14:paraId="6D05D7CA" w14:textId="77777777" w:rsidTr="00A31DC6">
        <w:tc>
          <w:tcPr>
            <w:tcW w:w="4535" w:type="dxa"/>
          </w:tcPr>
          <w:p w14:paraId="2D1C03BE" w14:textId="77777777" w:rsidR="00BB25F6" w:rsidRPr="00382F58" w:rsidRDefault="00BB25F6" w:rsidP="00A31DC6">
            <w:pPr>
              <w:pStyle w:val="TAL"/>
            </w:pPr>
            <w:r w:rsidRPr="00382F58">
              <w:t xml:space="preserve">  </w:t>
            </w:r>
            <w:proofErr w:type="spellStart"/>
            <w:r w:rsidRPr="00382F58">
              <w:t>searchSpacesToReleaseList</w:t>
            </w:r>
            <w:proofErr w:type="spellEnd"/>
          </w:p>
        </w:tc>
        <w:tc>
          <w:tcPr>
            <w:tcW w:w="2267" w:type="dxa"/>
          </w:tcPr>
          <w:p w14:paraId="26C85F13" w14:textId="77777777" w:rsidR="00BB25F6" w:rsidRPr="00382F58" w:rsidRDefault="00BB25F6" w:rsidP="00A31DC6">
            <w:pPr>
              <w:pStyle w:val="TAL"/>
            </w:pPr>
            <w:r w:rsidRPr="00382F58">
              <w:t>Not present</w:t>
            </w:r>
          </w:p>
        </w:tc>
        <w:tc>
          <w:tcPr>
            <w:tcW w:w="1700" w:type="dxa"/>
          </w:tcPr>
          <w:p w14:paraId="6FF42794" w14:textId="77777777" w:rsidR="00BB25F6" w:rsidRPr="00382F58" w:rsidRDefault="00BB25F6" w:rsidP="00A31DC6">
            <w:pPr>
              <w:pStyle w:val="TAL"/>
            </w:pPr>
          </w:p>
        </w:tc>
        <w:tc>
          <w:tcPr>
            <w:tcW w:w="1245" w:type="dxa"/>
          </w:tcPr>
          <w:p w14:paraId="049F4424" w14:textId="77777777" w:rsidR="00BB25F6" w:rsidRPr="00382F58" w:rsidRDefault="00BB25F6" w:rsidP="00A31DC6">
            <w:pPr>
              <w:pStyle w:val="TAL"/>
            </w:pPr>
          </w:p>
        </w:tc>
      </w:tr>
      <w:tr w:rsidR="00BB25F6" w:rsidRPr="00382F58" w14:paraId="1061D06F" w14:textId="77777777" w:rsidTr="00A31DC6">
        <w:tc>
          <w:tcPr>
            <w:tcW w:w="4535" w:type="dxa"/>
          </w:tcPr>
          <w:p w14:paraId="143461DD" w14:textId="77777777" w:rsidR="00BB25F6" w:rsidRPr="00382F58" w:rsidRDefault="00BB25F6" w:rsidP="00A31DC6">
            <w:pPr>
              <w:pStyle w:val="TAL"/>
            </w:pPr>
            <w:r w:rsidRPr="00382F58">
              <w:t xml:space="preserve">  </w:t>
            </w:r>
            <w:proofErr w:type="spellStart"/>
            <w:r w:rsidRPr="00382F58">
              <w:t>downlinkPreemption</w:t>
            </w:r>
            <w:proofErr w:type="spellEnd"/>
          </w:p>
        </w:tc>
        <w:tc>
          <w:tcPr>
            <w:tcW w:w="2267" w:type="dxa"/>
          </w:tcPr>
          <w:p w14:paraId="389B09F7" w14:textId="77777777" w:rsidR="00BB25F6" w:rsidRPr="00382F58" w:rsidRDefault="00BB25F6" w:rsidP="00A31DC6">
            <w:pPr>
              <w:pStyle w:val="TAL"/>
            </w:pPr>
            <w:r w:rsidRPr="00382F58">
              <w:t>Not present</w:t>
            </w:r>
          </w:p>
        </w:tc>
        <w:tc>
          <w:tcPr>
            <w:tcW w:w="1700" w:type="dxa"/>
          </w:tcPr>
          <w:p w14:paraId="2EDA28CA" w14:textId="77777777" w:rsidR="00BB25F6" w:rsidRPr="00382F58" w:rsidRDefault="00BB25F6" w:rsidP="00A31DC6">
            <w:pPr>
              <w:pStyle w:val="TAL"/>
            </w:pPr>
          </w:p>
        </w:tc>
        <w:tc>
          <w:tcPr>
            <w:tcW w:w="1245" w:type="dxa"/>
          </w:tcPr>
          <w:p w14:paraId="025BA1FB" w14:textId="77777777" w:rsidR="00BB25F6" w:rsidRPr="00382F58" w:rsidRDefault="00BB25F6" w:rsidP="00A31DC6">
            <w:pPr>
              <w:pStyle w:val="TAL"/>
            </w:pPr>
          </w:p>
        </w:tc>
      </w:tr>
      <w:tr w:rsidR="00BB25F6" w:rsidRPr="00382F58" w14:paraId="78195052" w14:textId="77777777" w:rsidTr="00A31DC6">
        <w:tc>
          <w:tcPr>
            <w:tcW w:w="4535" w:type="dxa"/>
          </w:tcPr>
          <w:p w14:paraId="1385F949" w14:textId="77777777" w:rsidR="00BB25F6" w:rsidRPr="00382F58" w:rsidRDefault="00BB25F6" w:rsidP="00A31DC6">
            <w:pPr>
              <w:pStyle w:val="TAL"/>
            </w:pPr>
            <w:r w:rsidRPr="00382F58">
              <w:t xml:space="preserve">  </w:t>
            </w:r>
            <w:proofErr w:type="spellStart"/>
            <w:r w:rsidRPr="00382F58">
              <w:t>tpc</w:t>
            </w:r>
            <w:proofErr w:type="spellEnd"/>
            <w:r w:rsidRPr="00382F58">
              <w:t>-PUSCH</w:t>
            </w:r>
          </w:p>
        </w:tc>
        <w:tc>
          <w:tcPr>
            <w:tcW w:w="2267" w:type="dxa"/>
          </w:tcPr>
          <w:p w14:paraId="15B93087" w14:textId="77777777" w:rsidR="00BB25F6" w:rsidRPr="00382F58" w:rsidRDefault="00BB25F6" w:rsidP="00A31DC6">
            <w:pPr>
              <w:pStyle w:val="TAL"/>
            </w:pPr>
            <w:r w:rsidRPr="00382F58">
              <w:t>Not present</w:t>
            </w:r>
          </w:p>
        </w:tc>
        <w:tc>
          <w:tcPr>
            <w:tcW w:w="1700" w:type="dxa"/>
          </w:tcPr>
          <w:p w14:paraId="7C8757B2" w14:textId="77777777" w:rsidR="00BB25F6" w:rsidRPr="00382F58" w:rsidRDefault="00BB25F6" w:rsidP="00A31DC6">
            <w:pPr>
              <w:pStyle w:val="TAL"/>
            </w:pPr>
          </w:p>
        </w:tc>
        <w:tc>
          <w:tcPr>
            <w:tcW w:w="1245" w:type="dxa"/>
          </w:tcPr>
          <w:p w14:paraId="6F3C51C1" w14:textId="77777777" w:rsidR="00BB25F6" w:rsidRPr="00382F58" w:rsidRDefault="00BB25F6" w:rsidP="00A31DC6">
            <w:pPr>
              <w:pStyle w:val="TAL"/>
            </w:pPr>
          </w:p>
        </w:tc>
      </w:tr>
      <w:tr w:rsidR="00BB25F6" w:rsidRPr="00382F58" w14:paraId="78BD55AE" w14:textId="77777777" w:rsidTr="00A31DC6">
        <w:tc>
          <w:tcPr>
            <w:tcW w:w="4535" w:type="dxa"/>
          </w:tcPr>
          <w:p w14:paraId="7E2B59B0" w14:textId="77777777" w:rsidR="00BB25F6" w:rsidRPr="00382F58" w:rsidRDefault="00BB25F6" w:rsidP="00A31DC6">
            <w:pPr>
              <w:pStyle w:val="TAL"/>
            </w:pPr>
            <w:r w:rsidRPr="00382F58">
              <w:t xml:space="preserve">  </w:t>
            </w:r>
            <w:proofErr w:type="spellStart"/>
            <w:r w:rsidRPr="00382F58">
              <w:t>tpc</w:t>
            </w:r>
            <w:proofErr w:type="spellEnd"/>
            <w:r w:rsidRPr="00382F58">
              <w:t>-PUCCH</w:t>
            </w:r>
          </w:p>
        </w:tc>
        <w:tc>
          <w:tcPr>
            <w:tcW w:w="2267" w:type="dxa"/>
          </w:tcPr>
          <w:p w14:paraId="601CB789" w14:textId="77777777" w:rsidR="00BB25F6" w:rsidRPr="00382F58" w:rsidRDefault="00BB25F6" w:rsidP="00A31DC6">
            <w:pPr>
              <w:pStyle w:val="TAL"/>
            </w:pPr>
            <w:r w:rsidRPr="00382F58">
              <w:t>Not present</w:t>
            </w:r>
          </w:p>
        </w:tc>
        <w:tc>
          <w:tcPr>
            <w:tcW w:w="1700" w:type="dxa"/>
          </w:tcPr>
          <w:p w14:paraId="48B9F3B0" w14:textId="77777777" w:rsidR="00BB25F6" w:rsidRPr="00382F58" w:rsidRDefault="00BB25F6" w:rsidP="00A31DC6">
            <w:pPr>
              <w:pStyle w:val="TAL"/>
            </w:pPr>
          </w:p>
        </w:tc>
        <w:tc>
          <w:tcPr>
            <w:tcW w:w="1245" w:type="dxa"/>
          </w:tcPr>
          <w:p w14:paraId="20C67683" w14:textId="77777777" w:rsidR="00BB25F6" w:rsidRPr="00382F58" w:rsidRDefault="00BB25F6" w:rsidP="00A31DC6">
            <w:pPr>
              <w:pStyle w:val="TAL"/>
            </w:pPr>
          </w:p>
        </w:tc>
      </w:tr>
      <w:tr w:rsidR="00BB25F6" w:rsidRPr="00382F58" w14:paraId="451F7685" w14:textId="77777777" w:rsidTr="00A31DC6">
        <w:tc>
          <w:tcPr>
            <w:tcW w:w="4535" w:type="dxa"/>
          </w:tcPr>
          <w:p w14:paraId="128CE91A" w14:textId="77777777" w:rsidR="00BB25F6" w:rsidRPr="00382F58" w:rsidRDefault="00BB25F6" w:rsidP="00A31DC6">
            <w:pPr>
              <w:pStyle w:val="TAL"/>
            </w:pPr>
            <w:r w:rsidRPr="00382F58">
              <w:t xml:space="preserve">  </w:t>
            </w:r>
            <w:proofErr w:type="spellStart"/>
            <w:r w:rsidRPr="00382F58">
              <w:t>tpc</w:t>
            </w:r>
            <w:proofErr w:type="spellEnd"/>
            <w:r w:rsidRPr="00382F58">
              <w:t>-SRS</w:t>
            </w:r>
          </w:p>
        </w:tc>
        <w:tc>
          <w:tcPr>
            <w:tcW w:w="2267" w:type="dxa"/>
          </w:tcPr>
          <w:p w14:paraId="42D74BB5" w14:textId="77777777" w:rsidR="00BB25F6" w:rsidRPr="00382F58" w:rsidRDefault="00BB25F6" w:rsidP="00A31DC6">
            <w:pPr>
              <w:pStyle w:val="TAL"/>
            </w:pPr>
            <w:r w:rsidRPr="00382F58">
              <w:t>Not present</w:t>
            </w:r>
          </w:p>
        </w:tc>
        <w:tc>
          <w:tcPr>
            <w:tcW w:w="1700" w:type="dxa"/>
          </w:tcPr>
          <w:p w14:paraId="5880409C" w14:textId="77777777" w:rsidR="00BB25F6" w:rsidRPr="00382F58" w:rsidRDefault="00BB25F6" w:rsidP="00A31DC6">
            <w:pPr>
              <w:pStyle w:val="TAL"/>
            </w:pPr>
          </w:p>
        </w:tc>
        <w:tc>
          <w:tcPr>
            <w:tcW w:w="1245" w:type="dxa"/>
          </w:tcPr>
          <w:p w14:paraId="4B3B830D" w14:textId="77777777" w:rsidR="00BB25F6" w:rsidRPr="00382F58" w:rsidRDefault="00BB25F6" w:rsidP="00A31DC6">
            <w:pPr>
              <w:pStyle w:val="TAL"/>
            </w:pPr>
          </w:p>
        </w:tc>
      </w:tr>
      <w:tr w:rsidR="00BB25F6" w:rsidRPr="00382F58" w14:paraId="317900A6" w14:textId="77777777" w:rsidTr="00A31DC6">
        <w:tc>
          <w:tcPr>
            <w:tcW w:w="4535" w:type="dxa"/>
          </w:tcPr>
          <w:p w14:paraId="63129C43" w14:textId="77777777" w:rsidR="00BB25F6" w:rsidRPr="00382F58" w:rsidRDefault="00BB25F6" w:rsidP="00A31DC6">
            <w:pPr>
              <w:pStyle w:val="TAL"/>
            </w:pPr>
            <w:r w:rsidRPr="00382F58">
              <w:t>}</w:t>
            </w:r>
          </w:p>
        </w:tc>
        <w:tc>
          <w:tcPr>
            <w:tcW w:w="2267" w:type="dxa"/>
          </w:tcPr>
          <w:p w14:paraId="5C01AF46" w14:textId="77777777" w:rsidR="00BB25F6" w:rsidRPr="00382F58" w:rsidRDefault="00BB25F6" w:rsidP="00A31DC6">
            <w:pPr>
              <w:pStyle w:val="TAL"/>
            </w:pPr>
          </w:p>
        </w:tc>
        <w:tc>
          <w:tcPr>
            <w:tcW w:w="1700" w:type="dxa"/>
          </w:tcPr>
          <w:p w14:paraId="47ADF0B6" w14:textId="77777777" w:rsidR="00BB25F6" w:rsidRPr="00382F58" w:rsidRDefault="00BB25F6" w:rsidP="00A31DC6">
            <w:pPr>
              <w:pStyle w:val="TAL"/>
            </w:pPr>
          </w:p>
        </w:tc>
        <w:tc>
          <w:tcPr>
            <w:tcW w:w="1245" w:type="dxa"/>
          </w:tcPr>
          <w:p w14:paraId="76F85F9D" w14:textId="77777777" w:rsidR="00BB25F6" w:rsidRPr="00382F58" w:rsidRDefault="00BB25F6" w:rsidP="00A31DC6">
            <w:pPr>
              <w:pStyle w:val="TAL"/>
            </w:pPr>
          </w:p>
        </w:tc>
      </w:tr>
    </w:tbl>
    <w:p w14:paraId="0A1AA877" w14:textId="77777777" w:rsidR="00BB25F6" w:rsidRPr="00382F58" w:rsidRDefault="00BB25F6" w:rsidP="00BB25F6"/>
    <w:p w14:paraId="3BBD8DA2" w14:textId="77777777" w:rsidR="00BB25F6" w:rsidRPr="00382F58" w:rsidRDefault="00BB25F6" w:rsidP="00BB25F6">
      <w:pPr>
        <w:pStyle w:val="TH"/>
      </w:pPr>
      <w:r w:rsidRPr="00382F58">
        <w:lastRenderedPageBreak/>
        <w:t xml:space="preserve">Table </w:t>
      </w:r>
      <w:r w:rsidRPr="00382F58">
        <w:rPr>
          <w:rFonts w:cs="v4.2.0"/>
        </w:rPr>
        <w:t>6.5.5.2.4.3-6</w:t>
      </w:r>
      <w:r w:rsidRPr="00382F58">
        <w:t xml:space="preserve">: </w:t>
      </w:r>
      <w:proofErr w:type="spellStart"/>
      <w:r w:rsidRPr="00382F58">
        <w:t>ControlResourceSet</w:t>
      </w:r>
      <w:proofErr w:type="spellEnd"/>
      <w:r w:rsidRPr="00382F58">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5F6" w:rsidRPr="00382F58" w14:paraId="0844D679" w14:textId="77777777" w:rsidTr="00A31DC6">
        <w:tc>
          <w:tcPr>
            <w:tcW w:w="9747" w:type="dxa"/>
            <w:gridSpan w:val="4"/>
          </w:tcPr>
          <w:p w14:paraId="71EF66BA" w14:textId="77777777" w:rsidR="00BB25F6" w:rsidRPr="00382F58" w:rsidRDefault="00BB25F6" w:rsidP="00A31DC6">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7.3.1-15</w:t>
            </w:r>
          </w:p>
        </w:tc>
      </w:tr>
      <w:tr w:rsidR="00BB25F6" w:rsidRPr="00382F58" w14:paraId="12223569" w14:textId="77777777" w:rsidTr="00A31DC6">
        <w:tc>
          <w:tcPr>
            <w:tcW w:w="4535" w:type="dxa"/>
          </w:tcPr>
          <w:p w14:paraId="53E49ED2" w14:textId="77777777" w:rsidR="00BB25F6" w:rsidRPr="00382F58" w:rsidRDefault="00BB25F6" w:rsidP="00A31DC6">
            <w:pPr>
              <w:pStyle w:val="TAH"/>
            </w:pPr>
            <w:r w:rsidRPr="00382F58">
              <w:t>Information Element</w:t>
            </w:r>
          </w:p>
        </w:tc>
        <w:tc>
          <w:tcPr>
            <w:tcW w:w="2267" w:type="dxa"/>
          </w:tcPr>
          <w:p w14:paraId="04ADC758" w14:textId="77777777" w:rsidR="00BB25F6" w:rsidRPr="00382F58" w:rsidRDefault="00BB25F6" w:rsidP="00A31DC6">
            <w:pPr>
              <w:pStyle w:val="TAH"/>
            </w:pPr>
            <w:r w:rsidRPr="00382F58">
              <w:t>Value/remark</w:t>
            </w:r>
          </w:p>
        </w:tc>
        <w:tc>
          <w:tcPr>
            <w:tcW w:w="1700" w:type="dxa"/>
          </w:tcPr>
          <w:p w14:paraId="19C52169" w14:textId="77777777" w:rsidR="00BB25F6" w:rsidRPr="00382F58" w:rsidRDefault="00BB25F6" w:rsidP="00A31DC6">
            <w:pPr>
              <w:pStyle w:val="TAH"/>
            </w:pPr>
            <w:r w:rsidRPr="00382F58">
              <w:t>Comment</w:t>
            </w:r>
          </w:p>
        </w:tc>
        <w:tc>
          <w:tcPr>
            <w:tcW w:w="1245" w:type="dxa"/>
          </w:tcPr>
          <w:p w14:paraId="3A9F7397" w14:textId="77777777" w:rsidR="00BB25F6" w:rsidRPr="00382F58" w:rsidRDefault="00BB25F6" w:rsidP="00A31DC6">
            <w:pPr>
              <w:pStyle w:val="TAH"/>
            </w:pPr>
            <w:r w:rsidRPr="00382F58">
              <w:t>Condition</w:t>
            </w:r>
          </w:p>
        </w:tc>
      </w:tr>
      <w:tr w:rsidR="00BB25F6" w:rsidRPr="00382F58" w14:paraId="46CAA223" w14:textId="77777777" w:rsidTr="00A31DC6">
        <w:tc>
          <w:tcPr>
            <w:tcW w:w="4535" w:type="dxa"/>
          </w:tcPr>
          <w:p w14:paraId="4567B08C" w14:textId="77777777" w:rsidR="00BB25F6" w:rsidRPr="00382F58" w:rsidRDefault="00BB25F6" w:rsidP="00A31DC6">
            <w:pPr>
              <w:pStyle w:val="TAL"/>
            </w:pPr>
            <w:proofErr w:type="spellStart"/>
            <w:proofErr w:type="gramStart"/>
            <w:r w:rsidRPr="00382F58">
              <w:t>ControlResourceSet</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35ECB590" w14:textId="77777777" w:rsidR="00BB25F6" w:rsidRPr="00382F58" w:rsidRDefault="00BB25F6" w:rsidP="00A31DC6">
            <w:pPr>
              <w:pStyle w:val="TAL"/>
            </w:pPr>
          </w:p>
        </w:tc>
        <w:tc>
          <w:tcPr>
            <w:tcW w:w="1700" w:type="dxa"/>
          </w:tcPr>
          <w:p w14:paraId="54FE32D2" w14:textId="77777777" w:rsidR="00BB25F6" w:rsidRPr="00382F58" w:rsidRDefault="00BB25F6" w:rsidP="00A31DC6">
            <w:pPr>
              <w:pStyle w:val="TAL"/>
            </w:pPr>
          </w:p>
        </w:tc>
        <w:tc>
          <w:tcPr>
            <w:tcW w:w="1245" w:type="dxa"/>
          </w:tcPr>
          <w:p w14:paraId="36F09681" w14:textId="77777777" w:rsidR="00BB25F6" w:rsidRPr="00382F58" w:rsidRDefault="00BB25F6" w:rsidP="00A31DC6">
            <w:pPr>
              <w:pStyle w:val="TAL"/>
            </w:pPr>
          </w:p>
        </w:tc>
      </w:tr>
      <w:tr w:rsidR="00BB25F6" w:rsidRPr="00382F58" w14:paraId="73D72DD6" w14:textId="77777777" w:rsidTr="00A31DC6">
        <w:tc>
          <w:tcPr>
            <w:tcW w:w="4535" w:type="dxa"/>
          </w:tcPr>
          <w:p w14:paraId="66BAF94C" w14:textId="77777777" w:rsidR="00BB25F6" w:rsidRPr="00382F58" w:rsidRDefault="00BB25F6" w:rsidP="00A31DC6">
            <w:pPr>
              <w:pStyle w:val="TAL"/>
            </w:pPr>
            <w:r w:rsidRPr="00382F58">
              <w:t xml:space="preserve">  </w:t>
            </w:r>
            <w:proofErr w:type="spellStart"/>
            <w:r w:rsidRPr="00382F58">
              <w:t>controlResourceSetId</w:t>
            </w:r>
            <w:proofErr w:type="spellEnd"/>
          </w:p>
        </w:tc>
        <w:tc>
          <w:tcPr>
            <w:tcW w:w="2267" w:type="dxa"/>
          </w:tcPr>
          <w:p w14:paraId="2DFAB79F" w14:textId="77777777" w:rsidR="00BB25F6" w:rsidRPr="00382F58" w:rsidRDefault="00BB25F6" w:rsidP="00A31DC6">
            <w:pPr>
              <w:pStyle w:val="TAL"/>
              <w:rPr>
                <w:lang w:eastAsia="ja-JP"/>
              </w:rPr>
            </w:pPr>
            <w:r w:rsidRPr="00382F58">
              <w:rPr>
                <w:lang w:eastAsia="ja-JP"/>
              </w:rPr>
              <w:t>2</w:t>
            </w:r>
          </w:p>
        </w:tc>
        <w:tc>
          <w:tcPr>
            <w:tcW w:w="1700" w:type="dxa"/>
          </w:tcPr>
          <w:p w14:paraId="06630E88" w14:textId="77777777" w:rsidR="00BB25F6" w:rsidRPr="00382F58" w:rsidRDefault="00BB25F6" w:rsidP="00A31DC6">
            <w:pPr>
              <w:pStyle w:val="TAL"/>
            </w:pPr>
          </w:p>
        </w:tc>
        <w:tc>
          <w:tcPr>
            <w:tcW w:w="1245" w:type="dxa"/>
          </w:tcPr>
          <w:p w14:paraId="21311AA0" w14:textId="77777777" w:rsidR="00BB25F6" w:rsidRPr="00382F58" w:rsidRDefault="00BB25F6" w:rsidP="00A31DC6">
            <w:pPr>
              <w:pStyle w:val="TAL"/>
            </w:pPr>
          </w:p>
        </w:tc>
      </w:tr>
      <w:tr w:rsidR="00BB25F6" w:rsidRPr="00382F58" w14:paraId="674AF6CC" w14:textId="77777777" w:rsidTr="00A31DC6">
        <w:tc>
          <w:tcPr>
            <w:tcW w:w="4535" w:type="dxa"/>
            <w:tcBorders>
              <w:bottom w:val="nil"/>
            </w:tcBorders>
          </w:tcPr>
          <w:p w14:paraId="2106500C" w14:textId="77777777" w:rsidR="00BB25F6" w:rsidRPr="00382F58" w:rsidRDefault="00BB25F6" w:rsidP="00A31DC6">
            <w:pPr>
              <w:pStyle w:val="TAL"/>
            </w:pPr>
            <w:r w:rsidRPr="00382F58">
              <w:t xml:space="preserve">  duration</w:t>
            </w:r>
          </w:p>
        </w:tc>
        <w:tc>
          <w:tcPr>
            <w:tcW w:w="2267" w:type="dxa"/>
          </w:tcPr>
          <w:p w14:paraId="0A39A604" w14:textId="77777777" w:rsidR="00BB25F6" w:rsidRPr="00382F58" w:rsidRDefault="00BB25F6" w:rsidP="00A31DC6">
            <w:pPr>
              <w:pStyle w:val="TAL"/>
            </w:pPr>
            <w:r w:rsidRPr="00382F58">
              <w:t>2</w:t>
            </w:r>
          </w:p>
        </w:tc>
        <w:tc>
          <w:tcPr>
            <w:tcW w:w="1700" w:type="dxa"/>
          </w:tcPr>
          <w:p w14:paraId="60A2B022" w14:textId="77777777" w:rsidR="00BB25F6" w:rsidRPr="00382F58" w:rsidRDefault="00BB25F6" w:rsidP="00A31DC6">
            <w:pPr>
              <w:pStyle w:val="TAL"/>
            </w:pPr>
          </w:p>
        </w:tc>
        <w:tc>
          <w:tcPr>
            <w:tcW w:w="1245" w:type="dxa"/>
          </w:tcPr>
          <w:p w14:paraId="5C4BE988" w14:textId="77777777" w:rsidR="00BB25F6" w:rsidRPr="00382F58" w:rsidRDefault="00BB25F6" w:rsidP="00A31DC6">
            <w:pPr>
              <w:pStyle w:val="TAL"/>
            </w:pPr>
          </w:p>
        </w:tc>
      </w:tr>
      <w:tr w:rsidR="00BB25F6" w:rsidRPr="00382F58" w14:paraId="046A7E2C" w14:textId="77777777" w:rsidTr="00A31DC6">
        <w:tc>
          <w:tcPr>
            <w:tcW w:w="4535" w:type="dxa"/>
            <w:tcBorders>
              <w:top w:val="single" w:sz="4" w:space="0" w:color="auto"/>
              <w:left w:val="single" w:sz="4" w:space="0" w:color="auto"/>
              <w:bottom w:val="single" w:sz="4" w:space="0" w:color="auto"/>
              <w:right w:val="single" w:sz="4" w:space="0" w:color="auto"/>
            </w:tcBorders>
          </w:tcPr>
          <w:p w14:paraId="41EADBA2" w14:textId="77777777" w:rsidR="00BB25F6" w:rsidRPr="00382F58" w:rsidRDefault="00BB25F6" w:rsidP="00A31DC6">
            <w:pPr>
              <w:pStyle w:val="TAL"/>
            </w:pPr>
            <w:r w:rsidRPr="00382F58">
              <w:t xml:space="preserve">  </w:t>
            </w:r>
            <w:proofErr w:type="spellStart"/>
            <w:r w:rsidRPr="00382F58">
              <w:t>cce</w:t>
            </w:r>
            <w:proofErr w:type="spellEnd"/>
            <w:r w:rsidRPr="00382F58">
              <w:t>-REG-</w:t>
            </w:r>
            <w:proofErr w:type="spellStart"/>
            <w:r w:rsidRPr="00382F58">
              <w:t>MappingType</w:t>
            </w:r>
            <w:proofErr w:type="spellEnd"/>
            <w:r w:rsidRPr="00382F58">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F8A26D"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027C21DE"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F2BF532" w14:textId="77777777" w:rsidR="00BB25F6" w:rsidRPr="00382F58" w:rsidRDefault="00BB25F6" w:rsidP="00A31DC6">
            <w:pPr>
              <w:pStyle w:val="TAL"/>
            </w:pPr>
          </w:p>
        </w:tc>
      </w:tr>
      <w:tr w:rsidR="00BB25F6" w:rsidRPr="00382F58" w14:paraId="05DEFED0" w14:textId="77777777" w:rsidTr="00A31DC6">
        <w:tc>
          <w:tcPr>
            <w:tcW w:w="4535" w:type="dxa"/>
            <w:tcBorders>
              <w:top w:val="single" w:sz="4" w:space="0" w:color="auto"/>
              <w:left w:val="single" w:sz="4" w:space="0" w:color="auto"/>
              <w:bottom w:val="single" w:sz="4" w:space="0" w:color="auto"/>
              <w:right w:val="single" w:sz="4" w:space="0" w:color="auto"/>
            </w:tcBorders>
          </w:tcPr>
          <w:p w14:paraId="047723E5" w14:textId="77777777" w:rsidR="00BB25F6" w:rsidRPr="00382F58" w:rsidRDefault="00BB25F6" w:rsidP="00A31DC6">
            <w:pPr>
              <w:pStyle w:val="TAL"/>
            </w:pPr>
            <w:r w:rsidRPr="00382F58">
              <w:t xml:space="preserve">    </w:t>
            </w:r>
            <w:proofErr w:type="gramStart"/>
            <w:r w:rsidRPr="00382F58">
              <w:t>interleaved ::=</w:t>
            </w:r>
            <w:proofErr w:type="gramEnd"/>
            <w:r w:rsidRPr="00382F58">
              <w:t xml:space="preserve">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69A8CDB9"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0BE921A1"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09BBD4CA" w14:textId="77777777" w:rsidR="00BB25F6" w:rsidRPr="00382F58" w:rsidRDefault="00BB25F6" w:rsidP="00A31DC6">
            <w:pPr>
              <w:pStyle w:val="TAL"/>
            </w:pPr>
          </w:p>
        </w:tc>
      </w:tr>
      <w:tr w:rsidR="00BB25F6" w:rsidRPr="00382F58" w14:paraId="2268683F" w14:textId="77777777" w:rsidTr="00A31DC6">
        <w:tc>
          <w:tcPr>
            <w:tcW w:w="4535" w:type="dxa"/>
            <w:tcBorders>
              <w:top w:val="single" w:sz="4" w:space="0" w:color="auto"/>
              <w:left w:val="single" w:sz="4" w:space="0" w:color="auto"/>
              <w:bottom w:val="single" w:sz="4" w:space="0" w:color="auto"/>
              <w:right w:val="single" w:sz="4" w:space="0" w:color="auto"/>
            </w:tcBorders>
          </w:tcPr>
          <w:p w14:paraId="56E2123B" w14:textId="77777777" w:rsidR="00BB25F6" w:rsidRPr="00382F58" w:rsidRDefault="00BB25F6" w:rsidP="00A31DC6">
            <w:pPr>
              <w:pStyle w:val="TAL"/>
            </w:pPr>
            <w:r w:rsidRPr="00382F58">
              <w:t xml:space="preserve">      reg-</w:t>
            </w:r>
            <w:proofErr w:type="spellStart"/>
            <w:r w:rsidRPr="00382F58">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39E242C4" w14:textId="77777777" w:rsidR="00BB25F6" w:rsidRPr="00382F58" w:rsidRDefault="00BB25F6" w:rsidP="00A31DC6">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3828312B"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8F321E6" w14:textId="77777777" w:rsidR="00BB25F6" w:rsidRPr="00382F58" w:rsidRDefault="00BB25F6" w:rsidP="00A31DC6">
            <w:pPr>
              <w:pStyle w:val="TAL"/>
            </w:pPr>
          </w:p>
        </w:tc>
      </w:tr>
      <w:tr w:rsidR="00BB25F6" w:rsidRPr="00382F58" w14:paraId="50F7BF1A" w14:textId="77777777" w:rsidTr="00A31DC6">
        <w:tc>
          <w:tcPr>
            <w:tcW w:w="4535" w:type="dxa"/>
            <w:tcBorders>
              <w:top w:val="single" w:sz="4" w:space="0" w:color="auto"/>
              <w:left w:val="single" w:sz="4" w:space="0" w:color="auto"/>
              <w:bottom w:val="single" w:sz="4" w:space="0" w:color="auto"/>
              <w:right w:val="single" w:sz="4" w:space="0" w:color="auto"/>
            </w:tcBorders>
          </w:tcPr>
          <w:p w14:paraId="1A73FDC0" w14:textId="77777777" w:rsidR="00BB25F6" w:rsidRPr="00382F58" w:rsidRDefault="00BB25F6" w:rsidP="00A31DC6">
            <w:pPr>
              <w:pStyle w:val="TAL"/>
            </w:pPr>
            <w:r w:rsidRPr="00382F58">
              <w:t xml:space="preserve">      </w:t>
            </w:r>
            <w:proofErr w:type="spellStart"/>
            <w:r w:rsidRPr="00382F58">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6EDA5F73" w14:textId="77777777" w:rsidR="00BB25F6" w:rsidRPr="00382F58" w:rsidRDefault="00BB25F6" w:rsidP="00A31DC6">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4A8CC187"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4E93089" w14:textId="77777777" w:rsidR="00BB25F6" w:rsidRPr="00382F58" w:rsidRDefault="00BB25F6" w:rsidP="00A31DC6">
            <w:pPr>
              <w:pStyle w:val="TAL"/>
            </w:pPr>
          </w:p>
        </w:tc>
      </w:tr>
      <w:tr w:rsidR="00BB25F6" w:rsidRPr="00382F58" w14:paraId="0A15048A" w14:textId="77777777" w:rsidTr="00A31DC6">
        <w:tc>
          <w:tcPr>
            <w:tcW w:w="4535" w:type="dxa"/>
            <w:tcBorders>
              <w:top w:val="single" w:sz="4" w:space="0" w:color="auto"/>
              <w:left w:val="single" w:sz="4" w:space="0" w:color="auto"/>
              <w:bottom w:val="single" w:sz="4" w:space="0" w:color="auto"/>
              <w:right w:val="single" w:sz="4" w:space="0" w:color="auto"/>
            </w:tcBorders>
          </w:tcPr>
          <w:p w14:paraId="4B6B1F49" w14:textId="77777777" w:rsidR="00BB25F6" w:rsidRPr="00382F58" w:rsidRDefault="00BB25F6" w:rsidP="00A31DC6">
            <w:pPr>
              <w:pStyle w:val="TAL"/>
            </w:pPr>
            <w:r w:rsidRPr="00382F58">
              <w:t xml:space="preserve">      </w:t>
            </w:r>
            <w:proofErr w:type="spellStart"/>
            <w:r w:rsidRPr="00382F58">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79C215D" w14:textId="77777777" w:rsidR="00BB25F6" w:rsidRPr="00382F58" w:rsidRDefault="00BB25F6" w:rsidP="00A31DC6">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6BB8D19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C4C66EB" w14:textId="77777777" w:rsidR="00BB25F6" w:rsidRPr="00382F58" w:rsidRDefault="00BB25F6" w:rsidP="00A31DC6">
            <w:pPr>
              <w:pStyle w:val="TAL"/>
            </w:pPr>
          </w:p>
        </w:tc>
      </w:tr>
      <w:tr w:rsidR="00BB25F6" w:rsidRPr="00382F58" w14:paraId="7454774D" w14:textId="77777777" w:rsidTr="00A31DC6">
        <w:tc>
          <w:tcPr>
            <w:tcW w:w="4535" w:type="dxa"/>
            <w:tcBorders>
              <w:top w:val="single" w:sz="4" w:space="0" w:color="auto"/>
              <w:left w:val="single" w:sz="4" w:space="0" w:color="auto"/>
              <w:bottom w:val="single" w:sz="4" w:space="0" w:color="auto"/>
              <w:right w:val="single" w:sz="4" w:space="0" w:color="auto"/>
            </w:tcBorders>
          </w:tcPr>
          <w:p w14:paraId="635BDA54" w14:textId="77777777" w:rsidR="00BB25F6" w:rsidRPr="00382F58" w:rsidRDefault="00BB25F6" w:rsidP="00A31DC6">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55D3AB32"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345B7F79"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536046C" w14:textId="77777777" w:rsidR="00BB25F6" w:rsidRPr="00382F58" w:rsidRDefault="00BB25F6" w:rsidP="00A31DC6">
            <w:pPr>
              <w:pStyle w:val="TAL"/>
            </w:pPr>
          </w:p>
        </w:tc>
      </w:tr>
      <w:tr w:rsidR="00BB25F6" w:rsidRPr="00382F58" w14:paraId="2DE1E401" w14:textId="77777777" w:rsidTr="00A31DC6">
        <w:tc>
          <w:tcPr>
            <w:tcW w:w="4535" w:type="dxa"/>
            <w:tcBorders>
              <w:top w:val="single" w:sz="4" w:space="0" w:color="auto"/>
              <w:left w:val="single" w:sz="4" w:space="0" w:color="auto"/>
              <w:bottom w:val="single" w:sz="4" w:space="0" w:color="auto"/>
              <w:right w:val="single" w:sz="4" w:space="0" w:color="auto"/>
            </w:tcBorders>
          </w:tcPr>
          <w:p w14:paraId="6771BD88" w14:textId="77777777" w:rsidR="00BB25F6" w:rsidRPr="00382F58" w:rsidRDefault="00BB25F6" w:rsidP="00A31DC6">
            <w:pPr>
              <w:pStyle w:val="TAL"/>
            </w:pPr>
            <w:r w:rsidRPr="00382F58">
              <w:t xml:space="preserve">  </w:t>
            </w:r>
            <w:proofErr w:type="spellStart"/>
            <w:r w:rsidRPr="00382F58">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180EE4A" w14:textId="77777777" w:rsidR="00BB25F6" w:rsidRPr="00382F58" w:rsidRDefault="00BB25F6" w:rsidP="00A31DC6">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1A42453B"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B66B2AF" w14:textId="77777777" w:rsidR="00BB25F6" w:rsidRPr="00382F58" w:rsidRDefault="00BB25F6" w:rsidP="00A31DC6">
            <w:pPr>
              <w:pStyle w:val="TAL"/>
            </w:pPr>
          </w:p>
        </w:tc>
      </w:tr>
      <w:tr w:rsidR="00BB25F6" w:rsidRPr="00382F58" w14:paraId="79786FB0" w14:textId="77777777" w:rsidTr="00A31DC6">
        <w:tc>
          <w:tcPr>
            <w:tcW w:w="4535" w:type="dxa"/>
            <w:tcBorders>
              <w:top w:val="single" w:sz="4" w:space="0" w:color="auto"/>
              <w:left w:val="single" w:sz="4" w:space="0" w:color="auto"/>
              <w:bottom w:val="single" w:sz="4" w:space="0" w:color="auto"/>
              <w:right w:val="single" w:sz="4" w:space="0" w:color="auto"/>
            </w:tcBorders>
          </w:tcPr>
          <w:p w14:paraId="4DF4BABA" w14:textId="77777777" w:rsidR="00BB25F6" w:rsidRPr="00382F58" w:rsidRDefault="00BB25F6" w:rsidP="00A31DC6">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40AC4C89"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2D00EAE1"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73F7BAE" w14:textId="77777777" w:rsidR="00BB25F6" w:rsidRPr="00382F58" w:rsidRDefault="00BB25F6" w:rsidP="00A31DC6">
            <w:pPr>
              <w:pStyle w:val="TAL"/>
            </w:pPr>
          </w:p>
        </w:tc>
      </w:tr>
    </w:tbl>
    <w:p w14:paraId="1C61BCF5" w14:textId="77777777" w:rsidR="00BB25F6" w:rsidRPr="00382F58" w:rsidRDefault="00BB25F6" w:rsidP="00BB25F6"/>
    <w:p w14:paraId="6C9ACCF5" w14:textId="77777777" w:rsidR="00BB25F6" w:rsidRPr="00382F58" w:rsidRDefault="00BB25F6" w:rsidP="00BB25F6">
      <w:pPr>
        <w:pStyle w:val="H6"/>
      </w:pPr>
      <w:r w:rsidRPr="00382F58">
        <w:t>6.5.5.2.5</w:t>
      </w:r>
      <w:r w:rsidRPr="00382F58">
        <w:tab/>
        <w:t>Test requirement</w:t>
      </w:r>
    </w:p>
    <w:p w14:paraId="09B5B790" w14:textId="77777777" w:rsidR="00BB25F6" w:rsidRPr="00382F58" w:rsidRDefault="00BB25F6" w:rsidP="00BB25F6">
      <w:pPr>
        <w:rPr>
          <w:lang w:eastAsia="sv-SE"/>
        </w:rPr>
      </w:pPr>
      <w:r w:rsidRPr="00382F58">
        <w:rPr>
          <w:lang w:eastAsia="sv-SE"/>
        </w:rPr>
        <w:t xml:space="preserve">Tables 6.5.5.2.4.1-3 and 6.5.5.2.5-1 define the primary level settings including test tolerances for NR SA FR1 SSB-based beam failure detection and link recovery in DRX. </w:t>
      </w:r>
    </w:p>
    <w:p w14:paraId="1B4FB9CD" w14:textId="77777777" w:rsidR="00BB25F6" w:rsidRPr="00382F58" w:rsidRDefault="00BB25F6" w:rsidP="00BB25F6">
      <w:pPr>
        <w:pStyle w:val="TH"/>
      </w:pPr>
      <w:r w:rsidRPr="00382F58">
        <w:t>Table 6.5.5.2.5-1: NR Cell specific test parameters for NR SA FR1 SSB-based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25F6" w:rsidRPr="00382F58" w14:paraId="16ACA756" w14:textId="77777777" w:rsidTr="00A31DC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C97A093" w14:textId="77777777" w:rsidR="00BB25F6" w:rsidRPr="00382F58" w:rsidRDefault="00BB25F6" w:rsidP="00A31DC6">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F7FC99" w14:textId="77777777" w:rsidR="00BB25F6" w:rsidRPr="00382F58" w:rsidRDefault="00BB25F6" w:rsidP="00A31DC6">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7A24137" w14:textId="77777777" w:rsidR="00BB25F6" w:rsidRPr="00382F58" w:rsidRDefault="00BB25F6" w:rsidP="00A31DC6">
            <w:pPr>
              <w:pStyle w:val="TAH"/>
            </w:pPr>
            <w:r w:rsidRPr="00382F58">
              <w:t>Test 1</w:t>
            </w:r>
          </w:p>
        </w:tc>
      </w:tr>
      <w:tr w:rsidR="00BB25F6" w:rsidRPr="00382F58" w14:paraId="5B561B9B" w14:textId="77777777" w:rsidTr="00A31DC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89C453D" w14:textId="77777777" w:rsidR="00BB25F6" w:rsidRPr="00382F58" w:rsidRDefault="00BB25F6" w:rsidP="00A31DC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191B71" w14:textId="77777777" w:rsidR="00BB25F6" w:rsidRPr="00382F58" w:rsidRDefault="00BB25F6" w:rsidP="00A31DC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43E6F47" w14:textId="77777777" w:rsidR="00BB25F6" w:rsidRPr="00382F58" w:rsidRDefault="00BB25F6" w:rsidP="00A31DC6">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2A3FDD99" w14:textId="77777777" w:rsidR="00BB25F6" w:rsidRPr="00382F58" w:rsidRDefault="00BB25F6" w:rsidP="00A31DC6">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6F24F226" w14:textId="77777777" w:rsidR="00BB25F6" w:rsidRPr="00382F58" w:rsidRDefault="00BB25F6" w:rsidP="00A31DC6">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776A8527" w14:textId="77777777" w:rsidR="00BB25F6" w:rsidRPr="00382F58" w:rsidRDefault="00BB25F6" w:rsidP="00A31DC6">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4C8311FE" w14:textId="77777777" w:rsidR="00BB25F6" w:rsidRPr="00382F58" w:rsidRDefault="00BB25F6" w:rsidP="00A31DC6">
            <w:pPr>
              <w:pStyle w:val="TAH"/>
            </w:pPr>
            <w:r w:rsidRPr="00382F58">
              <w:t>T5</w:t>
            </w:r>
          </w:p>
        </w:tc>
      </w:tr>
      <w:tr w:rsidR="00BB25F6" w:rsidRPr="00382F58" w14:paraId="0CBC5284" w14:textId="77777777" w:rsidTr="00A31DC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6DFD73" w14:textId="77777777" w:rsidR="00BB25F6" w:rsidRPr="00382F58" w:rsidRDefault="00BB25F6" w:rsidP="00A31DC6">
            <w:pPr>
              <w:pStyle w:val="TAL"/>
              <w:rPr>
                <w:rFonts w:cs="Arial"/>
              </w:rPr>
            </w:pPr>
            <w:r w:rsidRPr="00382F5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3A0ED15" w14:textId="77777777" w:rsidR="00BB25F6" w:rsidRPr="00382F58" w:rsidRDefault="00BB25F6" w:rsidP="00A31DC6">
            <w:pPr>
              <w:pStyle w:val="TAC"/>
            </w:pPr>
            <w:r w:rsidRPr="00382F58">
              <w:t>dB</w:t>
            </w:r>
          </w:p>
        </w:tc>
        <w:tc>
          <w:tcPr>
            <w:tcW w:w="4395" w:type="dxa"/>
            <w:gridSpan w:val="5"/>
            <w:vMerge w:val="restart"/>
            <w:tcBorders>
              <w:top w:val="single" w:sz="4" w:space="0" w:color="auto"/>
              <w:left w:val="single" w:sz="4" w:space="0" w:color="auto"/>
              <w:right w:val="single" w:sz="4" w:space="0" w:color="auto"/>
            </w:tcBorders>
            <w:vAlign w:val="center"/>
          </w:tcPr>
          <w:p w14:paraId="0FB42356" w14:textId="77777777" w:rsidR="00BB25F6" w:rsidRPr="00382F58" w:rsidRDefault="00BB25F6" w:rsidP="00A31DC6">
            <w:pPr>
              <w:pStyle w:val="TAC"/>
            </w:pPr>
            <w:r w:rsidRPr="00382F58">
              <w:t>0</w:t>
            </w:r>
          </w:p>
        </w:tc>
      </w:tr>
      <w:tr w:rsidR="00BB25F6" w:rsidRPr="00382F58" w14:paraId="448AA189" w14:textId="77777777" w:rsidTr="00A31DC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B6553D" w14:textId="77777777" w:rsidR="00BB25F6" w:rsidRPr="00382F58" w:rsidRDefault="00BB25F6" w:rsidP="00A31DC6">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0F0E359"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tcPr>
          <w:p w14:paraId="344E8D2C" w14:textId="77777777" w:rsidR="00BB25F6" w:rsidRPr="00382F58" w:rsidRDefault="00BB25F6" w:rsidP="00A31DC6">
            <w:pPr>
              <w:pStyle w:val="TAC"/>
            </w:pPr>
          </w:p>
        </w:tc>
      </w:tr>
      <w:tr w:rsidR="00BB25F6" w:rsidRPr="00382F58" w14:paraId="395B3A62"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63CDDD" w14:textId="77777777" w:rsidR="00BB25F6" w:rsidRPr="00382F58" w:rsidRDefault="00BB25F6" w:rsidP="00A31DC6">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DD6536"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tcPr>
          <w:p w14:paraId="38809EDC" w14:textId="77777777" w:rsidR="00BB25F6" w:rsidRPr="00382F58" w:rsidRDefault="00BB25F6" w:rsidP="00A31DC6">
            <w:pPr>
              <w:pStyle w:val="TAC"/>
            </w:pPr>
          </w:p>
        </w:tc>
      </w:tr>
      <w:tr w:rsidR="00BB25F6" w:rsidRPr="00382F58" w14:paraId="3119BBD0"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DBA0FB" w14:textId="77777777" w:rsidR="00BB25F6" w:rsidRPr="00382F58" w:rsidRDefault="00BB25F6" w:rsidP="00A31DC6">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3BBC627"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45ADA181" w14:textId="77777777" w:rsidR="00BB25F6" w:rsidRPr="00382F58" w:rsidRDefault="00BB25F6" w:rsidP="00A31DC6">
            <w:pPr>
              <w:spacing w:after="0"/>
              <w:rPr>
                <w:rFonts w:ascii="Arial" w:hAnsi="Arial"/>
                <w:sz w:val="18"/>
              </w:rPr>
            </w:pPr>
          </w:p>
        </w:tc>
      </w:tr>
      <w:tr w:rsidR="00BB25F6" w:rsidRPr="00382F58" w14:paraId="4BF3C8FC" w14:textId="77777777" w:rsidTr="00A31DC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46EE42" w14:textId="77777777" w:rsidR="00BB25F6" w:rsidRPr="00382F58" w:rsidRDefault="00BB25F6" w:rsidP="00A31DC6">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32F2FB3"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144591B7" w14:textId="77777777" w:rsidR="00BB25F6" w:rsidRPr="00382F58" w:rsidRDefault="00BB25F6" w:rsidP="00A31DC6">
            <w:pPr>
              <w:spacing w:after="0"/>
              <w:rPr>
                <w:rFonts w:ascii="Arial" w:hAnsi="Arial"/>
                <w:sz w:val="18"/>
              </w:rPr>
            </w:pPr>
          </w:p>
        </w:tc>
      </w:tr>
      <w:tr w:rsidR="00BB25F6" w:rsidRPr="00382F58" w14:paraId="6BA89F29"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24B87" w14:textId="77777777" w:rsidR="00BB25F6" w:rsidRPr="00382F58" w:rsidRDefault="00BB25F6" w:rsidP="00A31DC6">
            <w:pPr>
              <w:pStyle w:val="TAL"/>
              <w:rPr>
                <w:rFonts w:cs="Arial"/>
              </w:rPr>
            </w:pPr>
            <w:r w:rsidRPr="00382F58">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55C86E08"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053209A5" w14:textId="77777777" w:rsidR="00BB25F6" w:rsidRPr="00382F58" w:rsidRDefault="00BB25F6" w:rsidP="00A31DC6">
            <w:pPr>
              <w:spacing w:after="0"/>
              <w:rPr>
                <w:rFonts w:ascii="Arial" w:hAnsi="Arial"/>
                <w:sz w:val="18"/>
              </w:rPr>
            </w:pPr>
          </w:p>
        </w:tc>
      </w:tr>
      <w:tr w:rsidR="00BB25F6" w:rsidRPr="00382F58" w14:paraId="3685391D"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EEC5C8" w14:textId="77777777" w:rsidR="00BB25F6" w:rsidRPr="00382F58" w:rsidRDefault="00BB25F6" w:rsidP="00A31DC6">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926540F"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7E73AB72" w14:textId="77777777" w:rsidR="00BB25F6" w:rsidRPr="00382F58" w:rsidRDefault="00BB25F6" w:rsidP="00A31DC6">
            <w:pPr>
              <w:spacing w:after="0"/>
              <w:rPr>
                <w:rFonts w:ascii="Arial" w:hAnsi="Arial"/>
                <w:sz w:val="18"/>
              </w:rPr>
            </w:pPr>
          </w:p>
        </w:tc>
      </w:tr>
      <w:tr w:rsidR="00BB25F6" w:rsidRPr="00382F58" w14:paraId="7EFEA007"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CDB63" w14:textId="77777777" w:rsidR="00BB25F6" w:rsidRPr="00382F58" w:rsidRDefault="00BB25F6" w:rsidP="00A31DC6">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CA9343E"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7245E8BD" w14:textId="77777777" w:rsidR="00BB25F6" w:rsidRPr="00382F58" w:rsidRDefault="00BB25F6" w:rsidP="00A31DC6">
            <w:pPr>
              <w:spacing w:after="0"/>
              <w:rPr>
                <w:rFonts w:ascii="Arial" w:hAnsi="Arial"/>
                <w:sz w:val="18"/>
              </w:rPr>
            </w:pPr>
          </w:p>
        </w:tc>
      </w:tr>
      <w:tr w:rsidR="00BB25F6" w:rsidRPr="00382F58" w14:paraId="78401E79"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E390A" w14:textId="77777777" w:rsidR="00BB25F6" w:rsidRPr="00382F58" w:rsidRDefault="00BB25F6" w:rsidP="00A31DC6">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8EED7ED" w14:textId="77777777" w:rsidR="00BB25F6" w:rsidRPr="00382F58" w:rsidRDefault="00BB25F6" w:rsidP="00A31DC6">
            <w:pPr>
              <w:pStyle w:val="TAC"/>
            </w:pPr>
            <w:r w:rsidRPr="00382F58">
              <w:t>dB</w:t>
            </w:r>
          </w:p>
        </w:tc>
        <w:tc>
          <w:tcPr>
            <w:tcW w:w="4395" w:type="dxa"/>
            <w:gridSpan w:val="5"/>
            <w:vMerge/>
            <w:tcBorders>
              <w:left w:val="single" w:sz="4" w:space="0" w:color="auto"/>
              <w:bottom w:val="single" w:sz="4" w:space="0" w:color="auto"/>
              <w:right w:val="single" w:sz="4" w:space="0" w:color="auto"/>
            </w:tcBorders>
            <w:vAlign w:val="center"/>
            <w:hideMark/>
          </w:tcPr>
          <w:p w14:paraId="1DDE67C8" w14:textId="77777777" w:rsidR="00BB25F6" w:rsidRPr="00382F58" w:rsidRDefault="00BB25F6" w:rsidP="00A31DC6">
            <w:pPr>
              <w:spacing w:after="0"/>
              <w:rPr>
                <w:rFonts w:ascii="Arial" w:hAnsi="Arial"/>
                <w:sz w:val="18"/>
              </w:rPr>
            </w:pPr>
          </w:p>
        </w:tc>
      </w:tr>
      <w:tr w:rsidR="00BB25F6" w:rsidRPr="00382F58" w14:paraId="174016DF" w14:textId="77777777" w:rsidTr="00A31DC6">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EDDF859" w14:textId="77777777" w:rsidR="00BB25F6" w:rsidRPr="00382F58" w:rsidRDefault="00BB25F6" w:rsidP="00A31DC6">
            <w:pPr>
              <w:pStyle w:val="TAL"/>
            </w:pPr>
            <w:r w:rsidRPr="00382F58">
              <w:rPr>
                <w:rFonts w:eastAsia="?? ??"/>
              </w:rPr>
              <w:t xml:space="preserve">SNR_ SSB of </w:t>
            </w:r>
            <w:r w:rsidRPr="00382F58">
              <w:t>set q</w:t>
            </w:r>
            <w:r w:rsidRPr="00382F5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348D59DB"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BCF323" w14:textId="77777777" w:rsidR="00BB25F6" w:rsidRPr="00382F58" w:rsidRDefault="00BB25F6" w:rsidP="00A31DC6">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44C8519E" w14:textId="77777777" w:rsidR="00BB25F6" w:rsidRPr="00382F58" w:rsidRDefault="00BB25F6" w:rsidP="00A31DC6">
            <w:pPr>
              <w:pStyle w:val="TAC"/>
              <w:rPr>
                <w:szCs w:val="18"/>
              </w:rPr>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3EFF450" w14:textId="77777777" w:rsidR="00BB25F6" w:rsidRPr="00382F58" w:rsidRDefault="00BB25F6" w:rsidP="00A31DC6">
            <w:pPr>
              <w:pStyle w:val="TAC"/>
              <w:rPr>
                <w:szCs w:val="18"/>
              </w:rPr>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77C79B4"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D55C3A9"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E3FF8FF" w14:textId="77777777" w:rsidR="00BB25F6" w:rsidRPr="00382F58" w:rsidRDefault="00BB25F6" w:rsidP="00A31DC6">
            <w:pPr>
              <w:pStyle w:val="TAC"/>
              <w:rPr>
                <w:szCs w:val="18"/>
              </w:rPr>
            </w:pPr>
            <w:r w:rsidRPr="00382F58">
              <w:rPr>
                <w:rFonts w:eastAsia="MS Mincho"/>
              </w:rPr>
              <w:t>-12.8</w:t>
            </w:r>
          </w:p>
        </w:tc>
      </w:tr>
      <w:tr w:rsidR="00BB25F6" w:rsidRPr="00382F58" w14:paraId="7873D486" w14:textId="77777777" w:rsidTr="00A31DC6">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0BA2063"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F79325B" w14:textId="77777777" w:rsidR="00BB25F6" w:rsidRPr="00382F58" w:rsidRDefault="00BB25F6" w:rsidP="00A31DC6">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DB654"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298BC97" w14:textId="77777777" w:rsidR="00BB25F6" w:rsidRPr="00382F58" w:rsidRDefault="00BB25F6" w:rsidP="00A31DC6">
            <w:pPr>
              <w:pStyle w:val="TAC"/>
              <w:rPr>
                <w:szCs w:val="18"/>
              </w:rPr>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8879AF1" w14:textId="77777777" w:rsidR="00BB25F6" w:rsidRPr="00382F58" w:rsidRDefault="00BB25F6" w:rsidP="00A31DC6">
            <w:pPr>
              <w:pStyle w:val="TAC"/>
              <w:rPr>
                <w:szCs w:val="18"/>
              </w:rPr>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54FB7DC"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E4D687B"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AAE36AA" w14:textId="77777777" w:rsidR="00BB25F6" w:rsidRPr="00382F58" w:rsidRDefault="00BB25F6" w:rsidP="00A31DC6">
            <w:pPr>
              <w:pStyle w:val="TAC"/>
              <w:rPr>
                <w:szCs w:val="18"/>
              </w:rPr>
            </w:pPr>
            <w:r w:rsidRPr="00382F58">
              <w:rPr>
                <w:rFonts w:eastAsia="MS Mincho"/>
              </w:rPr>
              <w:t>-12.8</w:t>
            </w:r>
          </w:p>
        </w:tc>
      </w:tr>
      <w:tr w:rsidR="00BB25F6" w:rsidRPr="00382F58" w14:paraId="387E95C5" w14:textId="77777777" w:rsidTr="00A31DC6">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ACFE70"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DA9B594" w14:textId="77777777" w:rsidR="00BB25F6" w:rsidRPr="00382F58" w:rsidRDefault="00BB25F6" w:rsidP="00A31DC6">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A7ACA9"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5978438" w14:textId="77777777" w:rsidR="00BB25F6" w:rsidRPr="00382F58" w:rsidRDefault="00BB25F6" w:rsidP="00A31DC6">
            <w:pPr>
              <w:pStyle w:val="TAC"/>
              <w:rPr>
                <w:szCs w:val="18"/>
              </w:rPr>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0B8345B" w14:textId="77777777" w:rsidR="00BB25F6" w:rsidRPr="00382F58" w:rsidRDefault="00BB25F6" w:rsidP="00A31DC6">
            <w:pPr>
              <w:pStyle w:val="TAC"/>
              <w:rPr>
                <w:szCs w:val="18"/>
              </w:rPr>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15BD6300"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D8BA59C" w14:textId="77777777" w:rsidR="00BB25F6" w:rsidRPr="00382F58" w:rsidRDefault="00BB25F6" w:rsidP="00A31DC6">
            <w:pPr>
              <w:pStyle w:val="TAC"/>
              <w:rPr>
                <w:szCs w:val="18"/>
              </w:rPr>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15D0467" w14:textId="77777777" w:rsidR="00BB25F6" w:rsidRPr="00382F58" w:rsidRDefault="00BB25F6" w:rsidP="00A31DC6">
            <w:pPr>
              <w:pStyle w:val="TAC"/>
              <w:rPr>
                <w:szCs w:val="18"/>
              </w:rPr>
            </w:pPr>
            <w:r w:rsidRPr="00382F58">
              <w:rPr>
                <w:rFonts w:eastAsia="MS Mincho"/>
              </w:rPr>
              <w:t>-12.8</w:t>
            </w:r>
          </w:p>
        </w:tc>
      </w:tr>
      <w:tr w:rsidR="00BB25F6" w:rsidRPr="00382F58" w14:paraId="6E657FAB" w14:textId="77777777" w:rsidTr="00A31DC6">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B4482CD" w14:textId="77777777" w:rsidR="00BB25F6" w:rsidRPr="00382F58" w:rsidRDefault="00BB25F6" w:rsidP="00A31DC6">
            <w:pPr>
              <w:pStyle w:val="TAL"/>
              <w:rPr>
                <w:rFonts w:eastAsia="?? ??"/>
              </w:rPr>
            </w:pPr>
            <w:r w:rsidRPr="00382F5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3E5AE351"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3FCF632E" w14:textId="77777777" w:rsidR="00BB25F6" w:rsidRPr="00382F58" w:rsidRDefault="00BB25F6" w:rsidP="00A31DC6">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121CC3DD"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492BB31"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3C2432B3"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53B9C615"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18F0F14B" w14:textId="77777777" w:rsidR="00BB25F6" w:rsidRPr="00382F58" w:rsidRDefault="00BB25F6" w:rsidP="00A31DC6">
            <w:pPr>
              <w:pStyle w:val="TAC"/>
              <w:rPr>
                <w:rFonts w:eastAsia="MS Mincho"/>
              </w:rPr>
            </w:pPr>
            <w:r w:rsidRPr="00382F58">
              <w:t>10.2</w:t>
            </w:r>
          </w:p>
        </w:tc>
      </w:tr>
      <w:tr w:rsidR="00BB25F6" w:rsidRPr="00382F58" w14:paraId="5F58545E" w14:textId="77777777" w:rsidTr="00A31DC6">
        <w:trPr>
          <w:cantSplit/>
          <w:trHeight w:val="105"/>
          <w:jc w:val="center"/>
        </w:trPr>
        <w:tc>
          <w:tcPr>
            <w:tcW w:w="2405" w:type="dxa"/>
            <w:vMerge/>
            <w:tcBorders>
              <w:left w:val="single" w:sz="4" w:space="0" w:color="auto"/>
              <w:right w:val="single" w:sz="4" w:space="0" w:color="auto"/>
            </w:tcBorders>
          </w:tcPr>
          <w:p w14:paraId="46DFB084"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83994A" w14:textId="77777777" w:rsidR="00BB25F6" w:rsidRPr="00382F58" w:rsidRDefault="00BB25F6" w:rsidP="00A31DC6">
            <w:pPr>
              <w:pStyle w:val="TAL"/>
            </w:pPr>
            <w:r w:rsidRPr="00382F58">
              <w:t>Config 2</w:t>
            </w:r>
          </w:p>
        </w:tc>
        <w:tc>
          <w:tcPr>
            <w:tcW w:w="850" w:type="dxa"/>
            <w:vMerge/>
            <w:tcBorders>
              <w:left w:val="single" w:sz="4" w:space="0" w:color="auto"/>
              <w:right w:val="single" w:sz="4" w:space="0" w:color="auto"/>
            </w:tcBorders>
          </w:tcPr>
          <w:p w14:paraId="699C5D7C"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EBB4154"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60C600D7"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271B2354"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57272495"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13B34485" w14:textId="77777777" w:rsidR="00BB25F6" w:rsidRPr="00382F58" w:rsidRDefault="00BB25F6" w:rsidP="00A31DC6">
            <w:pPr>
              <w:pStyle w:val="TAC"/>
              <w:rPr>
                <w:rFonts w:eastAsia="MS Mincho"/>
              </w:rPr>
            </w:pPr>
            <w:r w:rsidRPr="00382F58">
              <w:t>10.2</w:t>
            </w:r>
          </w:p>
        </w:tc>
      </w:tr>
      <w:tr w:rsidR="00BB25F6" w:rsidRPr="00382F58" w14:paraId="1D69476B" w14:textId="77777777" w:rsidTr="00A31DC6">
        <w:trPr>
          <w:cantSplit/>
          <w:trHeight w:val="105"/>
          <w:jc w:val="center"/>
        </w:trPr>
        <w:tc>
          <w:tcPr>
            <w:tcW w:w="2405" w:type="dxa"/>
            <w:vMerge/>
            <w:tcBorders>
              <w:left w:val="single" w:sz="4" w:space="0" w:color="auto"/>
              <w:bottom w:val="single" w:sz="4" w:space="0" w:color="auto"/>
              <w:right w:val="single" w:sz="4" w:space="0" w:color="auto"/>
            </w:tcBorders>
          </w:tcPr>
          <w:p w14:paraId="5AA980E0"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C1EC57" w14:textId="77777777" w:rsidR="00BB25F6" w:rsidRPr="00382F58" w:rsidRDefault="00BB25F6" w:rsidP="00A31DC6">
            <w:pPr>
              <w:pStyle w:val="TAL"/>
            </w:pPr>
            <w:r w:rsidRPr="00382F58">
              <w:t>Config 3</w:t>
            </w:r>
          </w:p>
        </w:tc>
        <w:tc>
          <w:tcPr>
            <w:tcW w:w="850" w:type="dxa"/>
            <w:vMerge/>
            <w:tcBorders>
              <w:left w:val="single" w:sz="4" w:space="0" w:color="auto"/>
              <w:bottom w:val="single" w:sz="4" w:space="0" w:color="auto"/>
              <w:right w:val="single" w:sz="4" w:space="0" w:color="auto"/>
            </w:tcBorders>
          </w:tcPr>
          <w:p w14:paraId="31948CB7"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AE70A6B"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C877EB6"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5151622"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44FF06AB"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06AFB2C1" w14:textId="77777777" w:rsidR="00BB25F6" w:rsidRPr="00382F58" w:rsidRDefault="00BB25F6" w:rsidP="00A31DC6">
            <w:pPr>
              <w:pStyle w:val="TAC"/>
              <w:rPr>
                <w:rFonts w:eastAsia="MS Mincho"/>
              </w:rPr>
            </w:pPr>
            <w:r w:rsidRPr="00382F58">
              <w:t>10.2</w:t>
            </w:r>
          </w:p>
        </w:tc>
      </w:tr>
      <w:tr w:rsidR="00BB25F6" w:rsidRPr="00382F58" w14:paraId="780FC19E" w14:textId="77777777" w:rsidTr="00A31DC6">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AE59B47" w14:textId="77777777" w:rsidR="00BB25F6" w:rsidRPr="00382F58" w:rsidRDefault="00BB25F6" w:rsidP="00A31DC6">
            <w:pPr>
              <w:spacing w:after="0"/>
              <w:rPr>
                <w:rFonts w:ascii="Arial" w:hAnsi="Arial"/>
                <w:sz w:val="18"/>
              </w:rPr>
            </w:pPr>
            <w:r w:rsidRPr="00382F58">
              <w:rPr>
                <w:rFonts w:eastAsia="?? ??"/>
              </w:rPr>
              <w:t xml:space="preserve">SSB_RP </w:t>
            </w:r>
            <w:r w:rsidRPr="00382F58">
              <w:rPr>
                <w:rFonts w:ascii="Arial" w:hAnsi="Arial"/>
                <w:sz w:val="18"/>
              </w:rPr>
              <w:t>of set q</w:t>
            </w:r>
            <w:r w:rsidRPr="00382F5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582D09B"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06898DAC" w14:textId="77777777" w:rsidR="00BB25F6" w:rsidRPr="00382F58" w:rsidRDefault="00BB25F6" w:rsidP="00A31DC6">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tcPr>
          <w:p w14:paraId="660CBE46" w14:textId="77777777" w:rsidR="00BB25F6" w:rsidRPr="00382F58" w:rsidRDefault="00BB25F6" w:rsidP="00A31DC6">
            <w:pPr>
              <w:pStyle w:val="TAC"/>
              <w:rPr>
                <w:szCs w:val="18"/>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1EC6584" w14:textId="77777777" w:rsidR="00BB25F6" w:rsidRPr="00382F58" w:rsidRDefault="00BB25F6" w:rsidP="00A31DC6">
            <w:pPr>
              <w:pStyle w:val="TAC"/>
              <w:rPr>
                <w:rFonts w:eastAsia="MS Mincho"/>
                <w:szCs w:val="18"/>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4FF2383" w14:textId="77777777" w:rsidR="00BB25F6" w:rsidRPr="00382F58" w:rsidRDefault="00BB25F6" w:rsidP="00A31DC6">
            <w:pPr>
              <w:pStyle w:val="TAC"/>
              <w:rPr>
                <w:rFonts w:eastAsia="MS Mincho"/>
                <w:szCs w:val="18"/>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B023906" w14:textId="77777777" w:rsidR="00BB25F6" w:rsidRPr="00382F58" w:rsidRDefault="00BB25F6" w:rsidP="00A31DC6">
            <w:pPr>
              <w:pStyle w:val="TAC"/>
              <w:rPr>
                <w:szCs w:val="18"/>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F526C40" w14:textId="77777777" w:rsidR="00BB25F6" w:rsidRPr="00382F58" w:rsidRDefault="00BB25F6" w:rsidP="00A31DC6">
            <w:pPr>
              <w:pStyle w:val="TAC"/>
              <w:rPr>
                <w:szCs w:val="18"/>
              </w:rPr>
            </w:pPr>
            <w:r w:rsidRPr="00382F58">
              <w:rPr>
                <w:rFonts w:ascii="SimSun" w:eastAsia="SimSun" w:hAnsi="SimSun"/>
              </w:rPr>
              <w:t>-</w:t>
            </w:r>
            <w:r w:rsidRPr="00382F58">
              <w:rPr>
                <w:rFonts w:eastAsia="MS Mincho"/>
              </w:rPr>
              <w:t>87.8</w:t>
            </w:r>
          </w:p>
        </w:tc>
      </w:tr>
      <w:tr w:rsidR="00BB25F6" w:rsidRPr="00382F58" w14:paraId="5FC29751" w14:textId="77777777" w:rsidTr="00A31DC6">
        <w:trPr>
          <w:cantSplit/>
          <w:trHeight w:val="105"/>
          <w:jc w:val="center"/>
        </w:trPr>
        <w:tc>
          <w:tcPr>
            <w:tcW w:w="2405" w:type="dxa"/>
            <w:vMerge/>
            <w:tcBorders>
              <w:left w:val="single" w:sz="4" w:space="0" w:color="auto"/>
              <w:right w:val="single" w:sz="4" w:space="0" w:color="auto"/>
            </w:tcBorders>
            <w:vAlign w:val="center"/>
          </w:tcPr>
          <w:p w14:paraId="0F83B998"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B73C4F9" w14:textId="77777777" w:rsidR="00BB25F6" w:rsidRPr="00382F58" w:rsidRDefault="00BB25F6" w:rsidP="00A31DC6">
            <w:pPr>
              <w:pStyle w:val="TAL"/>
            </w:pPr>
            <w:r w:rsidRPr="00382F58">
              <w:t>Config 2</w:t>
            </w:r>
          </w:p>
        </w:tc>
        <w:tc>
          <w:tcPr>
            <w:tcW w:w="850" w:type="dxa"/>
            <w:vMerge/>
            <w:tcBorders>
              <w:left w:val="single" w:sz="4" w:space="0" w:color="auto"/>
              <w:right w:val="single" w:sz="4" w:space="0" w:color="auto"/>
            </w:tcBorders>
            <w:vAlign w:val="center"/>
          </w:tcPr>
          <w:p w14:paraId="33586C9C"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24B6294" w14:textId="77777777" w:rsidR="00BB25F6" w:rsidRPr="00382F58" w:rsidRDefault="00BB25F6" w:rsidP="00A31DC6">
            <w:pPr>
              <w:pStyle w:val="TAC"/>
              <w:rPr>
                <w:szCs w:val="18"/>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0111B3AB" w14:textId="77777777" w:rsidR="00BB25F6" w:rsidRPr="00382F58" w:rsidRDefault="00BB25F6" w:rsidP="00A31DC6">
            <w:pPr>
              <w:pStyle w:val="TAC"/>
              <w:rPr>
                <w:rFonts w:eastAsia="MS Mincho"/>
                <w:szCs w:val="18"/>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F2649D1" w14:textId="77777777" w:rsidR="00BB25F6" w:rsidRPr="00382F58" w:rsidRDefault="00BB25F6" w:rsidP="00A31DC6">
            <w:pPr>
              <w:pStyle w:val="TAC"/>
              <w:rPr>
                <w:rFonts w:eastAsia="MS Mincho"/>
                <w:szCs w:val="18"/>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AEA8E3A" w14:textId="77777777" w:rsidR="00BB25F6" w:rsidRPr="00382F58" w:rsidRDefault="00BB25F6" w:rsidP="00A31DC6">
            <w:pPr>
              <w:pStyle w:val="TAC"/>
              <w:rPr>
                <w:szCs w:val="18"/>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35F07FF" w14:textId="77777777" w:rsidR="00BB25F6" w:rsidRPr="00382F58" w:rsidRDefault="00BB25F6" w:rsidP="00A31DC6">
            <w:pPr>
              <w:pStyle w:val="TAC"/>
              <w:rPr>
                <w:szCs w:val="18"/>
              </w:rPr>
            </w:pPr>
            <w:r w:rsidRPr="00382F58">
              <w:rPr>
                <w:rFonts w:ascii="SimSun" w:eastAsia="SimSun" w:hAnsi="SimSun"/>
              </w:rPr>
              <w:t>-</w:t>
            </w:r>
            <w:r w:rsidRPr="00382F58">
              <w:rPr>
                <w:rFonts w:eastAsia="MS Mincho"/>
              </w:rPr>
              <w:t>87.8</w:t>
            </w:r>
          </w:p>
        </w:tc>
      </w:tr>
      <w:tr w:rsidR="00BB25F6" w:rsidRPr="00382F58" w14:paraId="52E5C144" w14:textId="77777777" w:rsidTr="00A31DC6">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4733E02B"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2BBCC5" w14:textId="77777777" w:rsidR="00BB25F6" w:rsidRPr="00382F58" w:rsidRDefault="00BB25F6" w:rsidP="00A31DC6">
            <w:pPr>
              <w:pStyle w:val="TAL"/>
            </w:pPr>
            <w:r w:rsidRPr="00382F58">
              <w:t>Config 3</w:t>
            </w:r>
          </w:p>
        </w:tc>
        <w:tc>
          <w:tcPr>
            <w:tcW w:w="850" w:type="dxa"/>
            <w:vMerge/>
            <w:tcBorders>
              <w:left w:val="single" w:sz="4" w:space="0" w:color="auto"/>
              <w:bottom w:val="single" w:sz="4" w:space="0" w:color="auto"/>
              <w:right w:val="single" w:sz="4" w:space="0" w:color="auto"/>
            </w:tcBorders>
            <w:vAlign w:val="center"/>
          </w:tcPr>
          <w:p w14:paraId="24F5A1AB"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E47D743" w14:textId="77777777" w:rsidR="00BB25F6" w:rsidRPr="00382F58" w:rsidRDefault="00BB25F6" w:rsidP="00A31DC6">
            <w:pPr>
              <w:pStyle w:val="TAC"/>
              <w:rPr>
                <w:szCs w:val="18"/>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251A23BF" w14:textId="77777777" w:rsidR="00BB25F6" w:rsidRPr="00382F58" w:rsidRDefault="00BB25F6" w:rsidP="00A31DC6">
            <w:pPr>
              <w:pStyle w:val="TAC"/>
              <w:rPr>
                <w:rFonts w:eastAsia="MS Mincho"/>
                <w:szCs w:val="18"/>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76DA1A58" w14:textId="77777777" w:rsidR="00BB25F6" w:rsidRPr="00382F58" w:rsidRDefault="00BB25F6" w:rsidP="00A31DC6">
            <w:pPr>
              <w:pStyle w:val="TAC"/>
              <w:rPr>
                <w:rFonts w:eastAsia="MS Mincho"/>
                <w:szCs w:val="18"/>
              </w:rPr>
            </w:pPr>
            <w:r w:rsidRPr="00382F58">
              <w:rPr>
                <w:rFonts w:ascii="SimSun" w:eastAsia="SimSun" w:hAnsi="SimSun"/>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28319882" w14:textId="77777777" w:rsidR="00BB25F6" w:rsidRPr="00382F58" w:rsidRDefault="00BB25F6" w:rsidP="00A31DC6">
            <w:pPr>
              <w:pStyle w:val="TAC"/>
              <w:rPr>
                <w:szCs w:val="18"/>
              </w:rPr>
            </w:pPr>
            <w:r w:rsidRPr="00382F58">
              <w:rPr>
                <w:rFonts w:ascii="SimSun" w:eastAsia="SimSun" w:hAnsi="SimSun"/>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1B4747E" w14:textId="77777777" w:rsidR="00BB25F6" w:rsidRPr="00382F58" w:rsidRDefault="00BB25F6" w:rsidP="00A31DC6">
            <w:pPr>
              <w:pStyle w:val="TAC"/>
              <w:rPr>
                <w:szCs w:val="18"/>
              </w:rPr>
            </w:pPr>
            <w:r w:rsidRPr="00382F58">
              <w:rPr>
                <w:rFonts w:ascii="SimSun" w:eastAsia="SimSun" w:hAnsi="SimSun"/>
              </w:rPr>
              <w:t>-</w:t>
            </w:r>
            <w:r w:rsidRPr="00382F58">
              <w:rPr>
                <w:rFonts w:eastAsia="MS Mincho"/>
              </w:rPr>
              <w:t>84.8</w:t>
            </w:r>
          </w:p>
        </w:tc>
      </w:tr>
      <w:tr w:rsidR="00BB25F6" w:rsidRPr="00382F58" w14:paraId="3C516C65" w14:textId="77777777" w:rsidTr="00A31DC6">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3343015" w14:textId="77777777" w:rsidR="00BB25F6" w:rsidRPr="00382F58" w:rsidRDefault="00BB25F6" w:rsidP="00A31DC6">
            <w:pPr>
              <w:pStyle w:val="TAL"/>
            </w:pPr>
            <w:r w:rsidRPr="00382F58">
              <w:rPr>
                <w:position w:val="-12"/>
              </w:rPr>
              <w:object w:dxaOrig="420" w:dyaOrig="420" w14:anchorId="2A549BF8">
                <v:shape id="_x0000_i1034" type="#_x0000_t75" style="width:20pt;height:20pt" o:ole="" fillcolor="window">
                  <v:imagedata r:id="rId29" o:title=""/>
                </v:shape>
                <o:OLEObject Type="Embed" ProgID="Equation.3" ShapeID="_x0000_i1034" DrawAspect="Content" ObjectID="_1721230802" r:id="rId32"/>
              </w:object>
            </w:r>
          </w:p>
        </w:tc>
        <w:tc>
          <w:tcPr>
            <w:tcW w:w="1276" w:type="dxa"/>
            <w:tcBorders>
              <w:top w:val="single" w:sz="4" w:space="0" w:color="auto"/>
              <w:left w:val="single" w:sz="4" w:space="0" w:color="auto"/>
              <w:bottom w:val="single" w:sz="4" w:space="0" w:color="auto"/>
              <w:right w:val="single" w:sz="4" w:space="0" w:color="auto"/>
            </w:tcBorders>
            <w:hideMark/>
          </w:tcPr>
          <w:p w14:paraId="1425826E"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E095F8B" w14:textId="77777777" w:rsidR="00BB25F6" w:rsidRPr="00382F58" w:rsidRDefault="00BB25F6" w:rsidP="00A31DC6">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8A3506E" w14:textId="77777777" w:rsidR="00BB25F6" w:rsidRPr="00382F58" w:rsidRDefault="00BB25F6" w:rsidP="00A31DC6">
            <w:pPr>
              <w:pStyle w:val="TAC"/>
            </w:pPr>
            <w:r w:rsidRPr="00382F58">
              <w:t>-98</w:t>
            </w:r>
          </w:p>
        </w:tc>
      </w:tr>
      <w:tr w:rsidR="00BB25F6" w:rsidRPr="00382F58" w14:paraId="1CF6BF8F" w14:textId="77777777" w:rsidTr="00A31DC6">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AB82FC4"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70D3A36" w14:textId="77777777" w:rsidR="00BB25F6" w:rsidRPr="00382F58" w:rsidRDefault="00BB25F6" w:rsidP="00A31DC6">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7EF273" w14:textId="77777777" w:rsidR="00BB25F6" w:rsidRPr="00382F58" w:rsidRDefault="00BB25F6" w:rsidP="00A31DC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E27EE88" w14:textId="77777777" w:rsidR="00BB25F6" w:rsidRPr="00382F58" w:rsidRDefault="00BB25F6" w:rsidP="00A31DC6">
            <w:pPr>
              <w:pStyle w:val="TAC"/>
            </w:pPr>
            <w:r w:rsidRPr="00382F58">
              <w:t>-98</w:t>
            </w:r>
          </w:p>
        </w:tc>
      </w:tr>
      <w:tr w:rsidR="00BB25F6" w:rsidRPr="00382F58" w14:paraId="54091B54" w14:textId="77777777" w:rsidTr="00A31DC6">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11F96DC"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3EB3B74" w14:textId="77777777" w:rsidR="00BB25F6" w:rsidRPr="00382F58" w:rsidRDefault="00BB25F6" w:rsidP="00A31DC6">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54C090" w14:textId="77777777" w:rsidR="00BB25F6" w:rsidRPr="00382F58" w:rsidRDefault="00BB25F6" w:rsidP="00A31DC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86C0BB0" w14:textId="77777777" w:rsidR="00BB25F6" w:rsidRPr="00382F58" w:rsidRDefault="00BB25F6" w:rsidP="00A31DC6">
            <w:pPr>
              <w:pStyle w:val="TAC"/>
            </w:pPr>
            <w:r w:rsidRPr="00382F58">
              <w:t>-98</w:t>
            </w:r>
          </w:p>
        </w:tc>
      </w:tr>
      <w:tr w:rsidR="00BB25F6" w:rsidRPr="00382F58" w14:paraId="69291A25" w14:textId="77777777" w:rsidTr="00A31DC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A4EC9" w14:textId="77777777" w:rsidR="00BB25F6" w:rsidRPr="00382F58" w:rsidRDefault="00BB25F6" w:rsidP="00A31DC6">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55D7D18" w14:textId="77777777" w:rsidR="00BB25F6" w:rsidRPr="00382F58" w:rsidRDefault="00BB25F6" w:rsidP="00A31DC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E94AFCD" w14:textId="77777777" w:rsidR="00BB25F6" w:rsidRPr="00382F58" w:rsidRDefault="00BB25F6" w:rsidP="00A31DC6">
            <w:pPr>
              <w:pStyle w:val="TAC"/>
              <w:rPr>
                <w:rFonts w:eastAsia="MS Mincho"/>
              </w:rPr>
            </w:pPr>
            <w:r w:rsidRPr="00382F58">
              <w:rPr>
                <w:rFonts w:eastAsia="MS Mincho"/>
              </w:rPr>
              <w:t>TDL-C 300ns 100Hz</w:t>
            </w:r>
          </w:p>
        </w:tc>
      </w:tr>
      <w:tr w:rsidR="00BB25F6" w:rsidRPr="00382F58" w14:paraId="1F343993" w14:textId="77777777" w:rsidTr="00A31DC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8DCF300"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OCNG shall be used such that the resources in Cell 1 are fully allocated and a constant total transmitted power spectral density is achieved for all OFDM symbols.</w:t>
            </w:r>
          </w:p>
          <w:p w14:paraId="7F6346F9"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2:</w:t>
            </w:r>
            <w:r w:rsidRPr="00382F58">
              <w:rPr>
                <w:rFonts w:ascii="Arial" w:hAnsi="Arial"/>
                <w:sz w:val="18"/>
              </w:rPr>
              <w:tab/>
              <w:t>The uplink resources for CSI reporting are assigned to the UE prior to the start of time period T1.</w:t>
            </w:r>
          </w:p>
          <w:p w14:paraId="1EA6C7F4"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3:</w:t>
            </w:r>
            <w:r w:rsidRPr="00382F58">
              <w:rPr>
                <w:rFonts w:ascii="Arial" w:hAnsi="Arial"/>
                <w:sz w:val="18"/>
              </w:rPr>
              <w:tab/>
              <w:t>NZP CSI-RS resource set configuration for CSI reporting are assigned to the UE prior to the start of time period T1.</w:t>
            </w:r>
          </w:p>
          <w:p w14:paraId="7F519B1A"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4:</w:t>
            </w:r>
            <w:r w:rsidRPr="00382F58">
              <w:rPr>
                <w:rFonts w:ascii="Arial" w:hAnsi="Arial"/>
                <w:sz w:val="18"/>
              </w:rPr>
              <w:tab/>
              <w:t>Void.</w:t>
            </w:r>
          </w:p>
          <w:p w14:paraId="78B82EE0"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5:</w:t>
            </w:r>
            <w:r w:rsidRPr="00382F58">
              <w:rPr>
                <w:rFonts w:ascii="Arial" w:hAnsi="Arial"/>
                <w:sz w:val="18"/>
              </w:rPr>
              <w:tab/>
              <w:t>The timers and layer 3 filtering related parameters are configured prior to the start of time period T1.</w:t>
            </w:r>
          </w:p>
          <w:p w14:paraId="4CEB4016"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6:</w:t>
            </w:r>
            <w:r w:rsidRPr="00382F58">
              <w:rPr>
                <w:rFonts w:ascii="Arial" w:hAnsi="Arial"/>
                <w:sz w:val="18"/>
              </w:rPr>
              <w:tab/>
              <w:t>The signal contains PDCCH for UEs other than the device under test as part of OCNG.</w:t>
            </w:r>
          </w:p>
          <w:p w14:paraId="78065771"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7:</w:t>
            </w:r>
            <w:r w:rsidRPr="00382F58">
              <w:rPr>
                <w:rFonts w:ascii="Arial" w:hAnsi="Arial"/>
                <w:sz w:val="18"/>
              </w:rPr>
              <w:tab/>
              <w:t xml:space="preserve">SNR levels correspond to the signal to noise ratio over the SSS </w:t>
            </w:r>
            <w:proofErr w:type="spellStart"/>
            <w:r w:rsidRPr="00382F58">
              <w:rPr>
                <w:rFonts w:ascii="Arial" w:hAnsi="Arial"/>
                <w:sz w:val="18"/>
              </w:rPr>
              <w:t>REs.</w:t>
            </w:r>
            <w:proofErr w:type="spellEnd"/>
          </w:p>
          <w:p w14:paraId="265586E2"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8:</w:t>
            </w:r>
            <w:r w:rsidRPr="00382F58">
              <w:rPr>
                <w:rFonts w:ascii="Arial" w:hAnsi="Arial"/>
                <w:sz w:val="18"/>
              </w:rPr>
              <w:tab/>
              <w:t>The SNR in time periods T1, T2, T3, T4 and T5 is denoted as SNR1, SNR2 and SNR3 respectively in</w:t>
            </w:r>
            <w:r w:rsidRPr="00382F58">
              <w:t xml:space="preserve"> </w:t>
            </w:r>
            <w:r w:rsidRPr="00382F58">
              <w:rPr>
                <w:rFonts w:ascii="Arial" w:hAnsi="Arial"/>
                <w:sz w:val="18"/>
              </w:rPr>
              <w:t>figure</w:t>
            </w:r>
            <w:r w:rsidRPr="00382F58">
              <w:rPr>
                <w:rFonts w:ascii="Arial" w:hAnsi="Arial"/>
                <w:sz w:val="18"/>
                <w:szCs w:val="18"/>
              </w:rPr>
              <w:t xml:space="preserve"> </w:t>
            </w:r>
            <w:r w:rsidRPr="00382F58">
              <w:rPr>
                <w:rFonts w:ascii="Arial" w:hAnsi="Arial" w:cs="Arial"/>
                <w:sz w:val="18"/>
                <w:szCs w:val="18"/>
              </w:rPr>
              <w:t>6.5.5.2.4-1</w:t>
            </w:r>
            <w:r w:rsidRPr="00382F58">
              <w:rPr>
                <w:rFonts w:ascii="Arial" w:hAnsi="Arial"/>
                <w:sz w:val="18"/>
                <w:szCs w:val="18"/>
              </w:rPr>
              <w:t>.</w:t>
            </w:r>
          </w:p>
          <w:p w14:paraId="3A245741" w14:textId="77777777" w:rsidR="00BB25F6" w:rsidRPr="00382F58" w:rsidRDefault="00BB25F6" w:rsidP="00A31DC6">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31917187" w14:textId="77777777" w:rsidR="00BB25F6" w:rsidRPr="00382F58" w:rsidRDefault="00BB25F6" w:rsidP="00BB25F6"/>
    <w:p w14:paraId="33BD1991" w14:textId="77777777" w:rsidR="00BB25F6" w:rsidRPr="00382F58" w:rsidRDefault="00BB25F6" w:rsidP="00BB25F6">
      <w:r w:rsidRPr="00382F58">
        <w:lastRenderedPageBreak/>
        <w:t>The UE behaviour during time durations T1, T2, T3, T4 and T5 shall be as follows:</w:t>
      </w:r>
    </w:p>
    <w:p w14:paraId="788A9B20" w14:textId="77777777" w:rsidR="00BB25F6" w:rsidRPr="00382F58" w:rsidRDefault="00BB25F6" w:rsidP="00BB25F6">
      <w:r w:rsidRPr="00382F58">
        <w:t>During the time duration T1 and T2, the UE shall transmit uplink signal at least in all subframes configured for CSI transmission on Cell 1.</w:t>
      </w:r>
    </w:p>
    <w:p w14:paraId="786E1774" w14:textId="77777777" w:rsidR="00BB25F6" w:rsidRPr="00382F58" w:rsidRDefault="00BB25F6" w:rsidP="00BB25F6">
      <w:r w:rsidRPr="00382F58">
        <w:t>During the period from time point A to time point B the UE shall transmit uplink signal in Cell 1 in all uplink slots configured for CSI transmission according to the configured periodic CSI reporting for Cell 1.</w:t>
      </w:r>
    </w:p>
    <w:p w14:paraId="3286AEA8" w14:textId="77777777" w:rsidR="00BB25F6" w:rsidRPr="00382F58" w:rsidRDefault="00BB25F6" w:rsidP="00BB25F6">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73E7440F" w14:textId="77777777" w:rsidR="00BB25F6" w:rsidRPr="00382F58" w:rsidRDefault="00BB25F6" w:rsidP="00BB25F6">
      <w:r w:rsidRPr="00382F58">
        <w:t xml:space="preserve">No later than time point F occurring no later than D1 = 1930 </w:t>
      </w:r>
      <w:proofErr w:type="spellStart"/>
      <w:r w:rsidRPr="00382F58">
        <w:t>ms</w:t>
      </w:r>
      <w:proofErr w:type="spellEnd"/>
      <w:r w:rsidRPr="00382F58">
        <w:t xml:space="preserve"> after the start of T5, the UE shall transmit preamble on a beam associated with the candidate beam set q</w:t>
      </w:r>
      <w:r w:rsidRPr="00382F58">
        <w:rPr>
          <w:vertAlign w:val="subscript"/>
        </w:rPr>
        <w:t>1</w:t>
      </w:r>
      <w:r w:rsidRPr="00382F58">
        <w:t>. The UE shall not transmit preamble on a beam associated with the candidate beam set q</w:t>
      </w:r>
      <w:r w:rsidRPr="00382F58">
        <w:rPr>
          <w:vertAlign w:val="subscript"/>
        </w:rPr>
        <w:t>1</w:t>
      </w:r>
      <w:r w:rsidRPr="00382F58">
        <w:t xml:space="preserve"> earlier than time point B.</w:t>
      </w:r>
    </w:p>
    <w:p w14:paraId="0A2AFC46" w14:textId="77777777" w:rsidR="00BB25F6" w:rsidRPr="00382F58" w:rsidRDefault="00BB25F6" w:rsidP="00BB25F6">
      <w:r w:rsidRPr="00382F58">
        <w:t>Test is concluded once the test equipment has received the initial preamble transmission from the UE. The rate of correct events observed during repeated tests shall be at least 90%.</w:t>
      </w:r>
    </w:p>
    <w:p w14:paraId="2E1CB09E" w14:textId="77777777" w:rsidR="00BB25F6" w:rsidRPr="00382F58" w:rsidRDefault="00BB25F6" w:rsidP="00BB25F6">
      <w:pPr>
        <w:pStyle w:val="Heading4"/>
      </w:pPr>
      <w:r w:rsidRPr="00382F58">
        <w:t>6.5.5.3</w:t>
      </w:r>
      <w:r w:rsidRPr="00382F58">
        <w:tab/>
        <w:t>NR SA FR1 CSI-RS-based beam failure detection and link recovery in non-DRX</w:t>
      </w:r>
    </w:p>
    <w:p w14:paraId="1DB0772A" w14:textId="77777777" w:rsidR="00BB25F6" w:rsidRPr="00382F58" w:rsidRDefault="00BB25F6" w:rsidP="00BB25F6">
      <w:pPr>
        <w:pStyle w:val="H6"/>
      </w:pPr>
      <w:r w:rsidRPr="00382F58">
        <w:t>6.5.5.3.1</w:t>
      </w:r>
      <w:r w:rsidRPr="00382F58">
        <w:tab/>
        <w:t>Test purpose</w:t>
      </w:r>
    </w:p>
    <w:p w14:paraId="15D850F7" w14:textId="77777777" w:rsidR="00BB25F6" w:rsidRPr="00382F58" w:rsidRDefault="00BB25F6" w:rsidP="00BB25F6">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CSI-RS-based link recovery based on beam candidate set q</w:t>
      </w:r>
      <w:r w:rsidRPr="00382F58">
        <w:rPr>
          <w:vertAlign w:val="subscript"/>
        </w:rPr>
        <w:t>1</w:t>
      </w:r>
      <w:r w:rsidRPr="00382F58">
        <w:t>.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TS 38.133 [6] clause 8.5.</w:t>
      </w:r>
    </w:p>
    <w:p w14:paraId="26A6CAE1" w14:textId="77777777" w:rsidR="00BB25F6" w:rsidRPr="00382F58" w:rsidRDefault="00BB25F6" w:rsidP="00BB25F6">
      <w:pPr>
        <w:pStyle w:val="H6"/>
      </w:pPr>
      <w:r w:rsidRPr="00382F58">
        <w:t>6.5.5.3.2</w:t>
      </w:r>
      <w:r w:rsidRPr="00382F58">
        <w:tab/>
        <w:t>Test applicability</w:t>
      </w:r>
    </w:p>
    <w:p w14:paraId="67C1E796" w14:textId="77777777" w:rsidR="00BB25F6" w:rsidRPr="00382F58" w:rsidRDefault="00BB25F6" w:rsidP="00BB25F6">
      <w:pPr>
        <w:rPr>
          <w:rFonts w:cs="v4.2.0"/>
        </w:rPr>
      </w:pPr>
      <w:r w:rsidRPr="00382F58">
        <w:rPr>
          <w:rFonts w:cs="v4.2.0"/>
        </w:rPr>
        <w:t xml:space="preserve">This test applies to all types of NR UE release 15 </w:t>
      </w:r>
      <w:r w:rsidRPr="00382F58">
        <w:t>and forward</w:t>
      </w:r>
      <w:r w:rsidRPr="00382F58">
        <w:rPr>
          <w:lang w:eastAsia="zh-CN"/>
        </w:rPr>
        <w:t xml:space="preserve"> supporting 5GS</w:t>
      </w:r>
      <w:r w:rsidRPr="00382F58">
        <w:rPr>
          <w:rFonts w:eastAsia="SimSun"/>
          <w:lang w:eastAsia="zh-CN"/>
        </w:rPr>
        <w:t xml:space="preserve"> NR</w:t>
      </w:r>
      <w:r w:rsidRPr="00382F58">
        <w:rPr>
          <w:lang w:eastAsia="zh-CN"/>
        </w:rPr>
        <w:t xml:space="preserve"> </w:t>
      </w:r>
      <w:r w:rsidRPr="00382F58">
        <w:rPr>
          <w:rFonts w:eastAsia="SimSun"/>
          <w:lang w:eastAsia="zh-CN"/>
        </w:rPr>
        <w:t xml:space="preserve">SA </w:t>
      </w:r>
      <w:r w:rsidRPr="00382F58">
        <w:rPr>
          <w:lang w:eastAsia="zh-CN"/>
        </w:rPr>
        <w:t>FR1</w:t>
      </w:r>
      <w:r w:rsidRPr="00382F58">
        <w:rPr>
          <w:rFonts w:cs="v4.2.0"/>
        </w:rPr>
        <w:t>, CSI-RS based RLM and link recovery.</w:t>
      </w:r>
    </w:p>
    <w:p w14:paraId="14DE5B22" w14:textId="77777777" w:rsidR="00BB25F6" w:rsidRPr="00382F58" w:rsidRDefault="00BB25F6" w:rsidP="00BB25F6">
      <w:pPr>
        <w:pStyle w:val="H6"/>
      </w:pPr>
      <w:r w:rsidRPr="00382F58">
        <w:t>6.5.5.3.3</w:t>
      </w:r>
      <w:r w:rsidRPr="00382F58">
        <w:tab/>
        <w:t>Minimum conformance requirements</w:t>
      </w:r>
    </w:p>
    <w:p w14:paraId="315AE192" w14:textId="77777777" w:rsidR="00BB25F6" w:rsidRPr="00382F58" w:rsidRDefault="00BB25F6" w:rsidP="00BB25F6">
      <w:pPr>
        <w:rPr>
          <w:lang w:eastAsia="sv-SE"/>
        </w:rPr>
      </w:pPr>
      <w:r w:rsidRPr="00382F58">
        <w:rPr>
          <w:lang w:eastAsia="sv-SE"/>
        </w:rPr>
        <w:t>The minimum conformance requirements are specified in clause 6.5.5.0.2.</w:t>
      </w:r>
    </w:p>
    <w:p w14:paraId="068C7D0D" w14:textId="77777777" w:rsidR="00BB25F6" w:rsidRPr="00382F58" w:rsidRDefault="00BB25F6" w:rsidP="00BB25F6">
      <w:pPr>
        <w:rPr>
          <w:lang w:eastAsia="sv-SE"/>
        </w:rPr>
      </w:pPr>
      <w:r w:rsidRPr="00382F58">
        <w:rPr>
          <w:lang w:eastAsia="sv-SE"/>
        </w:rPr>
        <w:t>The normative reference for this requirement is TS 38.133 [6] clause A.6.5.5.3.</w:t>
      </w:r>
    </w:p>
    <w:p w14:paraId="56A61B7C" w14:textId="77777777" w:rsidR="00BB25F6" w:rsidRPr="00382F58" w:rsidRDefault="00BB25F6" w:rsidP="00BB25F6">
      <w:pPr>
        <w:pStyle w:val="H6"/>
      </w:pPr>
      <w:r w:rsidRPr="00382F58">
        <w:t>6.5.5.3.4</w:t>
      </w:r>
      <w:r w:rsidRPr="00382F58">
        <w:tab/>
        <w:t>Test description</w:t>
      </w:r>
    </w:p>
    <w:p w14:paraId="3D7953FD" w14:textId="77777777" w:rsidR="00BB25F6" w:rsidRPr="00382F58" w:rsidRDefault="00BB25F6" w:rsidP="00BB25F6">
      <w:r w:rsidRPr="00382F58">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7297F8FC" w14:textId="77777777" w:rsidR="00BB25F6" w:rsidRPr="00382F58" w:rsidRDefault="00BB25F6" w:rsidP="00BB25F6">
      <w:pPr>
        <w:pStyle w:val="TH"/>
      </w:pPr>
      <w:r w:rsidRPr="00382F58">
        <w:object w:dxaOrig="6586" w:dyaOrig="2641" w14:anchorId="0AF03C4F">
          <v:shape id="_x0000_i1035" type="#_x0000_t75" style="width:329.95pt;height:132.45pt" o:ole="">
            <v:imagedata r:id="rId33" o:title=""/>
          </v:shape>
          <o:OLEObject Type="Embed" ProgID="Visio.Drawing.15" ShapeID="_x0000_i1035" DrawAspect="Content" ObjectID="_1721230803" r:id="rId34"/>
        </w:object>
      </w:r>
    </w:p>
    <w:p w14:paraId="4B37C0D9" w14:textId="77777777" w:rsidR="00BB25F6" w:rsidRPr="00382F58" w:rsidRDefault="00BB25F6" w:rsidP="00BB25F6">
      <w:pPr>
        <w:pStyle w:val="TF"/>
        <w:rPr>
          <w:b w:val="0"/>
        </w:rPr>
      </w:pPr>
      <w:r w:rsidRPr="00382F58">
        <w:t>Figure 6.5.5.3.4-1: SNR and L1-RSRP variation for NR SA FR1 CSI-RS-based beam failure detection and link recovery in non-DRX</w:t>
      </w:r>
    </w:p>
    <w:p w14:paraId="34EE34DA" w14:textId="77777777" w:rsidR="00BB25F6" w:rsidRPr="00382F58" w:rsidRDefault="00BB25F6" w:rsidP="00BB25F6"/>
    <w:p w14:paraId="316E57E1" w14:textId="77777777" w:rsidR="00BB25F6" w:rsidRPr="00382F58" w:rsidRDefault="00BB25F6" w:rsidP="00BB25F6">
      <w:pPr>
        <w:pStyle w:val="H6"/>
      </w:pPr>
      <w:r w:rsidRPr="00382F58">
        <w:lastRenderedPageBreak/>
        <w:t>6.5.5.3.4.1</w:t>
      </w:r>
      <w:r w:rsidRPr="00382F58">
        <w:tab/>
        <w:t>Initial conditions</w:t>
      </w:r>
    </w:p>
    <w:p w14:paraId="712E0D8E" w14:textId="77777777" w:rsidR="00BB25F6" w:rsidRPr="00382F58" w:rsidRDefault="00BB25F6" w:rsidP="00BB25F6">
      <w:pPr>
        <w:rPr>
          <w:lang w:eastAsia="sv-SE"/>
        </w:rPr>
      </w:pPr>
      <w:r w:rsidRPr="00382F58">
        <w:rPr>
          <w:lang w:eastAsia="sv-SE"/>
        </w:rPr>
        <w:t>This test shall be tested using any of the test configurations in Table 6.5.5.3.4.1-1.</w:t>
      </w:r>
    </w:p>
    <w:p w14:paraId="0ECAF0FB" w14:textId="77777777" w:rsidR="00BB25F6" w:rsidRPr="00382F58" w:rsidRDefault="00BB25F6" w:rsidP="00BB25F6">
      <w:pPr>
        <w:pStyle w:val="TH"/>
      </w:pPr>
      <w:r w:rsidRPr="00382F58">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25F6" w:rsidRPr="00382F58" w14:paraId="1F59F4C4" w14:textId="77777777" w:rsidTr="00A31DC6">
        <w:trPr>
          <w:trHeight w:val="267"/>
          <w:jc w:val="center"/>
        </w:trPr>
        <w:tc>
          <w:tcPr>
            <w:tcW w:w="2265" w:type="dxa"/>
            <w:shd w:val="clear" w:color="auto" w:fill="auto"/>
          </w:tcPr>
          <w:p w14:paraId="1A8B9258" w14:textId="77777777" w:rsidR="00BB25F6" w:rsidRPr="00382F58" w:rsidRDefault="00BB25F6" w:rsidP="00A31DC6">
            <w:pPr>
              <w:pStyle w:val="TAH"/>
            </w:pPr>
            <w:r w:rsidRPr="00382F58">
              <w:t>Configuration</w:t>
            </w:r>
          </w:p>
        </w:tc>
        <w:tc>
          <w:tcPr>
            <w:tcW w:w="6905" w:type="dxa"/>
            <w:shd w:val="clear" w:color="auto" w:fill="auto"/>
          </w:tcPr>
          <w:p w14:paraId="777A068B" w14:textId="77777777" w:rsidR="00BB25F6" w:rsidRPr="00382F58" w:rsidRDefault="00BB25F6" w:rsidP="00A31DC6">
            <w:pPr>
              <w:pStyle w:val="TAH"/>
            </w:pPr>
            <w:r w:rsidRPr="00382F58">
              <w:t>Description</w:t>
            </w:r>
          </w:p>
        </w:tc>
      </w:tr>
      <w:tr w:rsidR="00BB25F6" w:rsidRPr="00382F58" w14:paraId="6B684545" w14:textId="77777777" w:rsidTr="00A31DC6">
        <w:trPr>
          <w:trHeight w:val="270"/>
          <w:jc w:val="center"/>
        </w:trPr>
        <w:tc>
          <w:tcPr>
            <w:tcW w:w="2265" w:type="dxa"/>
            <w:shd w:val="clear" w:color="auto" w:fill="auto"/>
          </w:tcPr>
          <w:p w14:paraId="590FB6D4" w14:textId="77777777" w:rsidR="00BB25F6" w:rsidRPr="00382F58" w:rsidRDefault="00BB25F6" w:rsidP="00A31DC6">
            <w:pPr>
              <w:pStyle w:val="TAL"/>
            </w:pPr>
            <w:r w:rsidRPr="00382F58">
              <w:t>6.5.5.3-1</w:t>
            </w:r>
          </w:p>
        </w:tc>
        <w:tc>
          <w:tcPr>
            <w:tcW w:w="6905" w:type="dxa"/>
            <w:shd w:val="clear" w:color="auto" w:fill="auto"/>
          </w:tcPr>
          <w:p w14:paraId="4AE5C2A0" w14:textId="77777777" w:rsidR="00BB25F6" w:rsidRPr="00382F58" w:rsidRDefault="00BB25F6" w:rsidP="00A31DC6">
            <w:pPr>
              <w:pStyle w:val="TAL"/>
            </w:pPr>
            <w:r w:rsidRPr="00382F58">
              <w:t>FDD duplex mode, 15 kHz SSB SCS, 10MHz bandwidth</w:t>
            </w:r>
          </w:p>
        </w:tc>
      </w:tr>
      <w:tr w:rsidR="00BB25F6" w:rsidRPr="00382F58" w14:paraId="442621A5" w14:textId="77777777" w:rsidTr="00A31DC6">
        <w:trPr>
          <w:trHeight w:val="267"/>
          <w:jc w:val="center"/>
        </w:trPr>
        <w:tc>
          <w:tcPr>
            <w:tcW w:w="2265" w:type="dxa"/>
            <w:shd w:val="clear" w:color="auto" w:fill="auto"/>
          </w:tcPr>
          <w:p w14:paraId="1A365D68" w14:textId="77777777" w:rsidR="00BB25F6" w:rsidRPr="00382F58" w:rsidRDefault="00BB25F6" w:rsidP="00A31DC6">
            <w:pPr>
              <w:pStyle w:val="TAL"/>
            </w:pPr>
            <w:r w:rsidRPr="00382F58">
              <w:t>6.5.5.3-2</w:t>
            </w:r>
          </w:p>
        </w:tc>
        <w:tc>
          <w:tcPr>
            <w:tcW w:w="6905" w:type="dxa"/>
            <w:shd w:val="clear" w:color="auto" w:fill="auto"/>
          </w:tcPr>
          <w:p w14:paraId="32AA23A4" w14:textId="77777777" w:rsidR="00BB25F6" w:rsidRPr="00382F58" w:rsidRDefault="00BB25F6" w:rsidP="00A31DC6">
            <w:pPr>
              <w:pStyle w:val="TAL"/>
            </w:pPr>
            <w:r w:rsidRPr="00382F58">
              <w:t>TDD duplex mode, 15 kHz SSB SCS, 10MHz bandwidth</w:t>
            </w:r>
          </w:p>
        </w:tc>
      </w:tr>
      <w:tr w:rsidR="00BB25F6" w:rsidRPr="00382F58" w14:paraId="0588F231" w14:textId="77777777" w:rsidTr="00A31DC6">
        <w:trPr>
          <w:trHeight w:val="267"/>
          <w:jc w:val="center"/>
        </w:trPr>
        <w:tc>
          <w:tcPr>
            <w:tcW w:w="2265" w:type="dxa"/>
            <w:shd w:val="clear" w:color="auto" w:fill="auto"/>
          </w:tcPr>
          <w:p w14:paraId="05E59355" w14:textId="77777777" w:rsidR="00BB25F6" w:rsidRPr="00382F58" w:rsidRDefault="00BB25F6" w:rsidP="00A31DC6">
            <w:pPr>
              <w:pStyle w:val="TAL"/>
            </w:pPr>
            <w:r w:rsidRPr="00382F58">
              <w:t>6.5.5.3-3</w:t>
            </w:r>
          </w:p>
        </w:tc>
        <w:tc>
          <w:tcPr>
            <w:tcW w:w="6905" w:type="dxa"/>
            <w:shd w:val="clear" w:color="auto" w:fill="auto"/>
          </w:tcPr>
          <w:p w14:paraId="5351D5EE" w14:textId="77777777" w:rsidR="00BB25F6" w:rsidRPr="00382F58" w:rsidRDefault="00BB25F6" w:rsidP="00A31DC6">
            <w:pPr>
              <w:pStyle w:val="TAL"/>
            </w:pPr>
            <w:r w:rsidRPr="00382F58">
              <w:t>TDD duplex mode, 30 kHz SSB SCS, 40MHz bandwidth</w:t>
            </w:r>
          </w:p>
        </w:tc>
      </w:tr>
      <w:tr w:rsidR="00BB25F6" w:rsidRPr="00382F58" w14:paraId="6C5C9486" w14:textId="77777777" w:rsidTr="00A31DC6">
        <w:trPr>
          <w:trHeight w:val="267"/>
          <w:jc w:val="center"/>
        </w:trPr>
        <w:tc>
          <w:tcPr>
            <w:tcW w:w="9170" w:type="dxa"/>
            <w:gridSpan w:val="2"/>
            <w:shd w:val="clear" w:color="auto" w:fill="auto"/>
          </w:tcPr>
          <w:p w14:paraId="71BFF666" w14:textId="77777777" w:rsidR="00BB25F6" w:rsidRPr="00382F58" w:rsidRDefault="00BB25F6" w:rsidP="00A31DC6">
            <w:pPr>
              <w:pStyle w:val="TAN"/>
            </w:pPr>
            <w:r w:rsidRPr="00382F58">
              <w:t>Note:</w:t>
            </w:r>
            <w:r w:rsidRPr="00382F58">
              <w:tab/>
              <w:t>The UE is only required to pass in one of the supported test configurations in FR1</w:t>
            </w:r>
          </w:p>
        </w:tc>
      </w:tr>
    </w:tbl>
    <w:p w14:paraId="36BAC10E" w14:textId="77777777" w:rsidR="00BB25F6" w:rsidRPr="00382F58" w:rsidRDefault="00BB25F6" w:rsidP="00BB25F6">
      <w:pPr>
        <w:rPr>
          <w:lang w:eastAsia="sv-SE"/>
        </w:rPr>
      </w:pPr>
    </w:p>
    <w:p w14:paraId="358D10FA" w14:textId="77777777" w:rsidR="00BB25F6" w:rsidRPr="00382F58" w:rsidRDefault="00BB25F6" w:rsidP="00BB25F6">
      <w:pPr>
        <w:rPr>
          <w:lang w:eastAsia="sv-SE"/>
        </w:rPr>
      </w:pPr>
      <w:r w:rsidRPr="00382F58">
        <w:rPr>
          <w:lang w:eastAsia="sv-SE"/>
        </w:rPr>
        <w:t>Configure the test equipment and the DUT according to the parameters in Table 6.5.5.3.4.1-2.</w:t>
      </w:r>
    </w:p>
    <w:p w14:paraId="7FD106F5" w14:textId="77777777" w:rsidR="00BB25F6" w:rsidRPr="00382F58" w:rsidRDefault="00BB25F6" w:rsidP="00BB25F6">
      <w:pPr>
        <w:pStyle w:val="TH"/>
      </w:pPr>
      <w:r w:rsidRPr="00382F58">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25F6" w:rsidRPr="00382F58" w14:paraId="6C99D1FF" w14:textId="77777777" w:rsidTr="00A31DC6">
        <w:trPr>
          <w:jc w:val="center"/>
        </w:trPr>
        <w:tc>
          <w:tcPr>
            <w:tcW w:w="1701" w:type="dxa"/>
            <w:shd w:val="clear" w:color="auto" w:fill="auto"/>
          </w:tcPr>
          <w:p w14:paraId="1104D16E" w14:textId="77777777" w:rsidR="00BB25F6" w:rsidRPr="00382F58" w:rsidRDefault="00BB25F6" w:rsidP="00A31DC6">
            <w:pPr>
              <w:pStyle w:val="TAH"/>
            </w:pPr>
            <w:r w:rsidRPr="00382F58">
              <w:t>Parameter</w:t>
            </w:r>
          </w:p>
        </w:tc>
        <w:tc>
          <w:tcPr>
            <w:tcW w:w="3943" w:type="dxa"/>
            <w:gridSpan w:val="2"/>
            <w:shd w:val="clear" w:color="auto" w:fill="auto"/>
          </w:tcPr>
          <w:p w14:paraId="00E31626" w14:textId="77777777" w:rsidR="00BB25F6" w:rsidRPr="00382F58" w:rsidRDefault="00BB25F6" w:rsidP="00A31DC6">
            <w:pPr>
              <w:pStyle w:val="TAH"/>
            </w:pPr>
            <w:r w:rsidRPr="00382F58">
              <w:t>Value</w:t>
            </w:r>
          </w:p>
        </w:tc>
        <w:tc>
          <w:tcPr>
            <w:tcW w:w="3961" w:type="dxa"/>
          </w:tcPr>
          <w:p w14:paraId="22D5513A" w14:textId="77777777" w:rsidR="00BB25F6" w:rsidRPr="00382F58" w:rsidRDefault="00BB25F6" w:rsidP="00A31DC6">
            <w:pPr>
              <w:pStyle w:val="TAH"/>
            </w:pPr>
            <w:r w:rsidRPr="00382F58">
              <w:t>Comment</w:t>
            </w:r>
          </w:p>
        </w:tc>
      </w:tr>
      <w:tr w:rsidR="00BB25F6" w:rsidRPr="00382F58" w14:paraId="5DE20E47" w14:textId="77777777" w:rsidTr="00A31DC6">
        <w:trPr>
          <w:jc w:val="center"/>
        </w:trPr>
        <w:tc>
          <w:tcPr>
            <w:tcW w:w="1701" w:type="dxa"/>
            <w:shd w:val="clear" w:color="auto" w:fill="auto"/>
          </w:tcPr>
          <w:p w14:paraId="641A0441" w14:textId="77777777" w:rsidR="00BB25F6" w:rsidRPr="00382F58" w:rsidRDefault="00BB25F6" w:rsidP="00A31DC6">
            <w:pPr>
              <w:pStyle w:val="TAL"/>
            </w:pPr>
            <w:r w:rsidRPr="00382F58">
              <w:t>Test environment</w:t>
            </w:r>
          </w:p>
        </w:tc>
        <w:tc>
          <w:tcPr>
            <w:tcW w:w="3943" w:type="dxa"/>
            <w:gridSpan w:val="2"/>
            <w:shd w:val="clear" w:color="auto" w:fill="auto"/>
          </w:tcPr>
          <w:p w14:paraId="55222753" w14:textId="77777777" w:rsidR="00BB25F6" w:rsidRPr="00382F58" w:rsidRDefault="00BB25F6" w:rsidP="00A31DC6">
            <w:pPr>
              <w:pStyle w:val="TAL"/>
            </w:pPr>
            <w:r w:rsidRPr="00382F58">
              <w:t>NC</w:t>
            </w:r>
          </w:p>
        </w:tc>
        <w:tc>
          <w:tcPr>
            <w:tcW w:w="3961" w:type="dxa"/>
          </w:tcPr>
          <w:p w14:paraId="1A4B82B5" w14:textId="77777777" w:rsidR="00BB25F6" w:rsidRPr="00382F58" w:rsidRDefault="00BB25F6" w:rsidP="00A31DC6">
            <w:pPr>
              <w:pStyle w:val="TAL"/>
            </w:pPr>
            <w:r w:rsidRPr="00382F58">
              <w:t>As specified in TS 38.508-1 [14] clause 4.1.</w:t>
            </w:r>
          </w:p>
        </w:tc>
      </w:tr>
      <w:tr w:rsidR="00BB25F6" w:rsidRPr="00382F58" w14:paraId="1FBAF898" w14:textId="77777777" w:rsidTr="00A31DC6">
        <w:trPr>
          <w:jc w:val="center"/>
        </w:trPr>
        <w:tc>
          <w:tcPr>
            <w:tcW w:w="1701" w:type="dxa"/>
            <w:shd w:val="clear" w:color="auto" w:fill="auto"/>
          </w:tcPr>
          <w:p w14:paraId="444AA04C" w14:textId="77777777" w:rsidR="00BB25F6" w:rsidRPr="00382F58" w:rsidRDefault="00BB25F6" w:rsidP="00A31DC6">
            <w:pPr>
              <w:pStyle w:val="TAL"/>
            </w:pPr>
            <w:r w:rsidRPr="00382F58">
              <w:t>Test frequencies</w:t>
            </w:r>
          </w:p>
        </w:tc>
        <w:tc>
          <w:tcPr>
            <w:tcW w:w="7904" w:type="dxa"/>
            <w:gridSpan w:val="3"/>
            <w:shd w:val="clear" w:color="auto" w:fill="auto"/>
          </w:tcPr>
          <w:p w14:paraId="7DF449AA" w14:textId="77777777" w:rsidR="00BB25F6" w:rsidRPr="00382F58" w:rsidRDefault="00BB25F6" w:rsidP="00A31DC6">
            <w:pPr>
              <w:pStyle w:val="TAL"/>
            </w:pPr>
            <w:r w:rsidRPr="00382F58">
              <w:t>As specified in Annex E, table E.4-1 and TS 38.508-1 [14] clause 4.3.1 and 4.4.2.</w:t>
            </w:r>
          </w:p>
        </w:tc>
      </w:tr>
      <w:tr w:rsidR="00BB25F6" w:rsidRPr="00382F58" w14:paraId="7CFC98F3" w14:textId="77777777" w:rsidTr="00A31DC6">
        <w:trPr>
          <w:jc w:val="center"/>
        </w:trPr>
        <w:tc>
          <w:tcPr>
            <w:tcW w:w="1701" w:type="dxa"/>
            <w:shd w:val="clear" w:color="auto" w:fill="auto"/>
          </w:tcPr>
          <w:p w14:paraId="62DFA02E" w14:textId="77777777" w:rsidR="00BB25F6" w:rsidRPr="00382F58" w:rsidRDefault="00BB25F6" w:rsidP="00A31DC6">
            <w:pPr>
              <w:pStyle w:val="TAL"/>
            </w:pPr>
            <w:r w:rsidRPr="00382F58">
              <w:t>Channel bandwidth</w:t>
            </w:r>
          </w:p>
        </w:tc>
        <w:tc>
          <w:tcPr>
            <w:tcW w:w="7904" w:type="dxa"/>
            <w:gridSpan w:val="3"/>
            <w:shd w:val="clear" w:color="auto" w:fill="auto"/>
          </w:tcPr>
          <w:p w14:paraId="3810F10F" w14:textId="77777777" w:rsidR="00BB25F6" w:rsidRPr="00382F58" w:rsidRDefault="00BB25F6" w:rsidP="00A31DC6">
            <w:pPr>
              <w:pStyle w:val="TAL"/>
            </w:pPr>
            <w:r w:rsidRPr="00382F58">
              <w:t>As specified by the test configuration selected from Table 6.5.5.3.4.1-1.</w:t>
            </w:r>
          </w:p>
        </w:tc>
      </w:tr>
      <w:tr w:rsidR="00BB25F6" w:rsidRPr="00382F58" w14:paraId="13EA22E6" w14:textId="77777777" w:rsidTr="00A31DC6">
        <w:trPr>
          <w:jc w:val="center"/>
        </w:trPr>
        <w:tc>
          <w:tcPr>
            <w:tcW w:w="1701" w:type="dxa"/>
            <w:shd w:val="clear" w:color="auto" w:fill="auto"/>
          </w:tcPr>
          <w:p w14:paraId="01848D94" w14:textId="77777777" w:rsidR="00BB25F6" w:rsidRPr="00382F58" w:rsidRDefault="00BB25F6" w:rsidP="00A31DC6">
            <w:pPr>
              <w:pStyle w:val="TAL"/>
            </w:pPr>
            <w:r w:rsidRPr="00382F58">
              <w:t>Propagation conditions</w:t>
            </w:r>
          </w:p>
        </w:tc>
        <w:tc>
          <w:tcPr>
            <w:tcW w:w="3943" w:type="dxa"/>
            <w:gridSpan w:val="2"/>
            <w:shd w:val="clear" w:color="auto" w:fill="auto"/>
          </w:tcPr>
          <w:p w14:paraId="55381E70" w14:textId="77777777" w:rsidR="00BB25F6" w:rsidRPr="00382F58" w:rsidRDefault="00BB25F6" w:rsidP="00A31DC6">
            <w:pPr>
              <w:pStyle w:val="TAL"/>
            </w:pPr>
            <w:r w:rsidRPr="00382F58">
              <w:t>AWGN</w:t>
            </w:r>
          </w:p>
        </w:tc>
        <w:tc>
          <w:tcPr>
            <w:tcW w:w="3961" w:type="dxa"/>
          </w:tcPr>
          <w:p w14:paraId="64F486F4" w14:textId="77777777" w:rsidR="00BB25F6" w:rsidRPr="00382F58" w:rsidRDefault="00BB25F6" w:rsidP="00A31DC6">
            <w:pPr>
              <w:pStyle w:val="TAL"/>
            </w:pPr>
            <w:r w:rsidRPr="00382F58">
              <w:t>As specified in Annex C.2.2.</w:t>
            </w:r>
          </w:p>
        </w:tc>
      </w:tr>
      <w:tr w:rsidR="00BB25F6" w:rsidRPr="00382F58" w14:paraId="652F46DE" w14:textId="77777777" w:rsidTr="00A31DC6">
        <w:trPr>
          <w:trHeight w:val="251"/>
          <w:jc w:val="center"/>
        </w:trPr>
        <w:tc>
          <w:tcPr>
            <w:tcW w:w="1701" w:type="dxa"/>
            <w:vMerge w:val="restart"/>
            <w:shd w:val="clear" w:color="auto" w:fill="auto"/>
          </w:tcPr>
          <w:p w14:paraId="18498662" w14:textId="77777777" w:rsidR="00BB25F6" w:rsidRPr="00382F58" w:rsidRDefault="00BB25F6" w:rsidP="00A31DC6">
            <w:pPr>
              <w:pStyle w:val="TAL"/>
            </w:pPr>
            <w:r w:rsidRPr="00382F58">
              <w:t>Connection Diagram</w:t>
            </w:r>
          </w:p>
        </w:tc>
        <w:tc>
          <w:tcPr>
            <w:tcW w:w="1134" w:type="dxa"/>
            <w:shd w:val="clear" w:color="auto" w:fill="auto"/>
          </w:tcPr>
          <w:p w14:paraId="57B51340" w14:textId="77777777" w:rsidR="00BB25F6" w:rsidRPr="00382F58" w:rsidRDefault="00BB25F6" w:rsidP="00A31DC6">
            <w:pPr>
              <w:pStyle w:val="TAL"/>
            </w:pPr>
            <w:r w:rsidRPr="00382F58">
              <w:t>TE Part</w:t>
            </w:r>
          </w:p>
        </w:tc>
        <w:tc>
          <w:tcPr>
            <w:tcW w:w="2809" w:type="dxa"/>
            <w:shd w:val="clear" w:color="auto" w:fill="auto"/>
          </w:tcPr>
          <w:p w14:paraId="58B05A30" w14:textId="77777777" w:rsidR="00BB25F6" w:rsidRPr="00382F58" w:rsidRDefault="00BB25F6" w:rsidP="00A31DC6">
            <w:pPr>
              <w:pStyle w:val="TAL"/>
            </w:pPr>
            <w:r w:rsidRPr="00382F58">
              <w:t>A.3.1.7.1</w:t>
            </w:r>
          </w:p>
        </w:tc>
        <w:tc>
          <w:tcPr>
            <w:tcW w:w="3961" w:type="dxa"/>
            <w:vMerge w:val="restart"/>
          </w:tcPr>
          <w:p w14:paraId="0080B869" w14:textId="77777777" w:rsidR="00BB25F6" w:rsidRPr="00382F58" w:rsidRDefault="00BB25F6" w:rsidP="00A31DC6">
            <w:pPr>
              <w:pStyle w:val="TAL"/>
            </w:pPr>
            <w:r w:rsidRPr="00382F58">
              <w:t>As specified in TS 38.508-1 [14] Annex A.</w:t>
            </w:r>
          </w:p>
        </w:tc>
      </w:tr>
      <w:tr w:rsidR="00BB25F6" w:rsidRPr="00382F58" w14:paraId="746C3908" w14:textId="77777777" w:rsidTr="00A31DC6">
        <w:trPr>
          <w:trHeight w:val="250"/>
          <w:jc w:val="center"/>
        </w:trPr>
        <w:tc>
          <w:tcPr>
            <w:tcW w:w="1701" w:type="dxa"/>
            <w:vMerge/>
            <w:shd w:val="clear" w:color="auto" w:fill="auto"/>
          </w:tcPr>
          <w:p w14:paraId="61BEB1BA" w14:textId="77777777" w:rsidR="00BB25F6" w:rsidRPr="00382F58" w:rsidRDefault="00BB25F6" w:rsidP="00A31DC6">
            <w:pPr>
              <w:pStyle w:val="TAL"/>
            </w:pPr>
          </w:p>
        </w:tc>
        <w:tc>
          <w:tcPr>
            <w:tcW w:w="1134" w:type="dxa"/>
            <w:shd w:val="clear" w:color="auto" w:fill="auto"/>
          </w:tcPr>
          <w:p w14:paraId="6BB51445" w14:textId="77777777" w:rsidR="00BB25F6" w:rsidRPr="00382F58" w:rsidRDefault="00BB25F6" w:rsidP="00A31DC6">
            <w:pPr>
              <w:pStyle w:val="TAL"/>
            </w:pPr>
            <w:r w:rsidRPr="00382F58">
              <w:t>DUT Part</w:t>
            </w:r>
          </w:p>
        </w:tc>
        <w:tc>
          <w:tcPr>
            <w:tcW w:w="2809" w:type="dxa"/>
            <w:shd w:val="clear" w:color="auto" w:fill="auto"/>
          </w:tcPr>
          <w:p w14:paraId="1CD783E5" w14:textId="77777777" w:rsidR="00BB25F6" w:rsidRPr="00382F58" w:rsidRDefault="00BB25F6" w:rsidP="00A31DC6">
            <w:pPr>
              <w:pStyle w:val="TAL"/>
            </w:pPr>
            <w:r w:rsidRPr="00382F58">
              <w:t>A.3.2.3.4</w:t>
            </w:r>
          </w:p>
        </w:tc>
        <w:tc>
          <w:tcPr>
            <w:tcW w:w="3961" w:type="dxa"/>
            <w:vMerge/>
          </w:tcPr>
          <w:p w14:paraId="12EBA02A" w14:textId="77777777" w:rsidR="00BB25F6" w:rsidRPr="00382F58" w:rsidRDefault="00BB25F6" w:rsidP="00A31DC6">
            <w:pPr>
              <w:pStyle w:val="TAL"/>
            </w:pPr>
          </w:p>
        </w:tc>
      </w:tr>
      <w:tr w:rsidR="00BB25F6" w:rsidRPr="00382F58" w14:paraId="6196EF4E" w14:textId="77777777" w:rsidTr="00A31DC6">
        <w:trPr>
          <w:jc w:val="center"/>
        </w:trPr>
        <w:tc>
          <w:tcPr>
            <w:tcW w:w="1701" w:type="dxa"/>
            <w:shd w:val="clear" w:color="auto" w:fill="auto"/>
          </w:tcPr>
          <w:p w14:paraId="76D4D693" w14:textId="77777777" w:rsidR="00BB25F6" w:rsidRPr="00382F58" w:rsidRDefault="00BB25F6" w:rsidP="00A31DC6">
            <w:pPr>
              <w:pStyle w:val="TAL"/>
            </w:pPr>
            <w:r w:rsidRPr="00382F58">
              <w:t>Exceptions to connection diagram</w:t>
            </w:r>
          </w:p>
        </w:tc>
        <w:tc>
          <w:tcPr>
            <w:tcW w:w="3943" w:type="dxa"/>
            <w:gridSpan w:val="2"/>
            <w:shd w:val="clear" w:color="auto" w:fill="auto"/>
          </w:tcPr>
          <w:p w14:paraId="5E38AA2E" w14:textId="77777777" w:rsidR="00BB25F6" w:rsidRPr="00382F58" w:rsidRDefault="00BB25F6" w:rsidP="00A31DC6">
            <w:pPr>
              <w:pStyle w:val="TAL"/>
            </w:pPr>
            <w:r w:rsidRPr="00382F58">
              <w:t>- Without LTE link</w:t>
            </w:r>
          </w:p>
          <w:p w14:paraId="3EE58C64" w14:textId="77777777" w:rsidR="00BB25F6" w:rsidRPr="00382F58" w:rsidRDefault="00BB25F6" w:rsidP="00A31DC6">
            <w:pPr>
              <w:pStyle w:val="TAL"/>
            </w:pPr>
            <w:r w:rsidRPr="00382F58">
              <w:t>- For 4Rx capable UEs without any 2Rx RF bands use A.3.2.5.2 for DUT part and A.3.1.8.4 for TE Part</w:t>
            </w:r>
          </w:p>
        </w:tc>
        <w:tc>
          <w:tcPr>
            <w:tcW w:w="3961" w:type="dxa"/>
          </w:tcPr>
          <w:p w14:paraId="07479E77" w14:textId="77777777" w:rsidR="00BB25F6" w:rsidRPr="00382F58" w:rsidRDefault="00BB25F6" w:rsidP="00A31DC6">
            <w:pPr>
              <w:pStyle w:val="TAL"/>
            </w:pPr>
          </w:p>
        </w:tc>
      </w:tr>
    </w:tbl>
    <w:p w14:paraId="76676663" w14:textId="77777777" w:rsidR="00BB25F6" w:rsidRPr="00382F58" w:rsidRDefault="00BB25F6" w:rsidP="00BB25F6">
      <w:pPr>
        <w:rPr>
          <w:lang w:eastAsia="sv-SE"/>
        </w:rPr>
      </w:pPr>
    </w:p>
    <w:p w14:paraId="77CFE91C" w14:textId="77777777" w:rsidR="00BB25F6" w:rsidRPr="00382F58" w:rsidRDefault="00BB25F6" w:rsidP="00BB25F6">
      <w:pPr>
        <w:pStyle w:val="B1"/>
      </w:pPr>
      <w:r w:rsidRPr="00382F58">
        <w:t>1. The general test parameter settings are set up according to Table 6.5.5.3.4.1-3.</w:t>
      </w:r>
    </w:p>
    <w:p w14:paraId="7E2ECED4" w14:textId="77777777" w:rsidR="00BB25F6" w:rsidRPr="00382F58" w:rsidRDefault="00BB25F6" w:rsidP="00BB25F6">
      <w:pPr>
        <w:pStyle w:val="B1"/>
      </w:pPr>
      <w:r w:rsidRPr="00382F58">
        <w:t>2. Message contents are defined in clause 6.5.5.3.4.3.</w:t>
      </w:r>
    </w:p>
    <w:p w14:paraId="64C19E5D" w14:textId="77777777" w:rsidR="00BB25F6" w:rsidRPr="00382F58" w:rsidRDefault="00BB25F6" w:rsidP="00BB25F6">
      <w:pPr>
        <w:pStyle w:val="B1"/>
      </w:pPr>
      <w:r w:rsidRPr="00382F58">
        <w:t>3. There is one NR carrier and one NR cell specified in the test. Cell 1 is the NR cell used for connection setup with the power level set according to Annex C.1.2 and C.1.3 for this test.</w:t>
      </w:r>
    </w:p>
    <w:p w14:paraId="72E53FA8" w14:textId="77777777" w:rsidR="00BB25F6" w:rsidRPr="00382F58" w:rsidRDefault="00BB25F6" w:rsidP="00BB25F6">
      <w:pPr>
        <w:pStyle w:val="TH"/>
      </w:pPr>
      <w:r w:rsidRPr="00382F58">
        <w:rPr>
          <w:rFonts w:cs="v4.2.0"/>
        </w:rPr>
        <w:lastRenderedPageBreak/>
        <w:t xml:space="preserve">Table </w:t>
      </w:r>
      <w:r w:rsidRPr="00382F58">
        <w:t>6.5.5.3.4.1</w:t>
      </w:r>
      <w:r w:rsidRPr="00382F58">
        <w:rPr>
          <w:rFonts w:cs="v4.2.0"/>
        </w:rPr>
        <w:t xml:space="preserve">-3: General test parameters for </w:t>
      </w:r>
      <w:r w:rsidRPr="00382F58">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92"/>
        <w:gridCol w:w="1702"/>
        <w:gridCol w:w="1521"/>
        <w:gridCol w:w="1914"/>
        <w:gridCol w:w="2078"/>
      </w:tblGrid>
      <w:tr w:rsidR="00BB25F6" w:rsidRPr="00382F58" w14:paraId="0EBE7A1C" w14:textId="77777777" w:rsidTr="00A31DC6">
        <w:trPr>
          <w:trHeight w:val="164"/>
          <w:jc w:val="center"/>
        </w:trPr>
        <w:tc>
          <w:tcPr>
            <w:tcW w:w="2137" w:type="pct"/>
            <w:gridSpan w:val="3"/>
            <w:vMerge w:val="restart"/>
            <w:shd w:val="clear" w:color="auto" w:fill="auto"/>
          </w:tcPr>
          <w:p w14:paraId="5FC8031F" w14:textId="77777777" w:rsidR="00BB25F6" w:rsidRPr="00382F58" w:rsidRDefault="00BB25F6" w:rsidP="00A31DC6">
            <w:pPr>
              <w:keepNext/>
              <w:keepLines/>
              <w:spacing w:after="0"/>
              <w:jc w:val="center"/>
              <w:rPr>
                <w:rFonts w:ascii="Arial" w:hAnsi="Arial"/>
                <w:b/>
                <w:sz w:val="18"/>
              </w:rPr>
            </w:pPr>
            <w:r w:rsidRPr="00382F58">
              <w:rPr>
                <w:rFonts w:ascii="Arial" w:hAnsi="Arial"/>
                <w:b/>
                <w:sz w:val="18"/>
              </w:rPr>
              <w:lastRenderedPageBreak/>
              <w:t>Parameter</w:t>
            </w:r>
          </w:p>
        </w:tc>
        <w:tc>
          <w:tcPr>
            <w:tcW w:w="790" w:type="pct"/>
            <w:shd w:val="clear" w:color="auto" w:fill="auto"/>
          </w:tcPr>
          <w:p w14:paraId="172C961B" w14:textId="77777777" w:rsidR="00BB25F6" w:rsidRPr="00382F58" w:rsidRDefault="00BB25F6" w:rsidP="00A31DC6">
            <w:pPr>
              <w:keepNext/>
              <w:keepLines/>
              <w:spacing w:after="0"/>
              <w:jc w:val="center"/>
              <w:rPr>
                <w:rFonts w:ascii="Arial" w:hAnsi="Arial"/>
                <w:b/>
                <w:sz w:val="18"/>
              </w:rPr>
            </w:pPr>
            <w:r w:rsidRPr="00382F58">
              <w:rPr>
                <w:rFonts w:ascii="Arial" w:hAnsi="Arial"/>
                <w:b/>
                <w:sz w:val="18"/>
              </w:rPr>
              <w:t>Unit</w:t>
            </w:r>
          </w:p>
        </w:tc>
        <w:tc>
          <w:tcPr>
            <w:tcW w:w="994" w:type="pct"/>
            <w:shd w:val="clear" w:color="auto" w:fill="auto"/>
          </w:tcPr>
          <w:p w14:paraId="2487351F" w14:textId="77777777" w:rsidR="00BB25F6" w:rsidRPr="00382F58" w:rsidRDefault="00BB25F6" w:rsidP="00A31DC6">
            <w:pPr>
              <w:keepNext/>
              <w:keepLines/>
              <w:spacing w:after="0"/>
              <w:jc w:val="center"/>
              <w:rPr>
                <w:rFonts w:ascii="Arial" w:hAnsi="Arial"/>
                <w:b/>
                <w:sz w:val="18"/>
              </w:rPr>
            </w:pPr>
            <w:r w:rsidRPr="00382F58">
              <w:rPr>
                <w:rFonts w:ascii="Arial" w:hAnsi="Arial"/>
                <w:b/>
                <w:sz w:val="18"/>
              </w:rPr>
              <w:t>Value</w:t>
            </w:r>
          </w:p>
        </w:tc>
        <w:tc>
          <w:tcPr>
            <w:tcW w:w="1079" w:type="pct"/>
          </w:tcPr>
          <w:p w14:paraId="720D9949" w14:textId="77777777" w:rsidR="00BB25F6" w:rsidRPr="00382F58" w:rsidRDefault="00BB25F6" w:rsidP="00A31DC6">
            <w:pPr>
              <w:keepNext/>
              <w:keepLines/>
              <w:spacing w:after="0"/>
              <w:jc w:val="center"/>
              <w:rPr>
                <w:rFonts w:ascii="Arial" w:hAnsi="Arial"/>
                <w:b/>
                <w:sz w:val="18"/>
              </w:rPr>
            </w:pPr>
            <w:r w:rsidRPr="00382F58">
              <w:rPr>
                <w:rFonts w:ascii="Arial" w:hAnsi="Arial"/>
                <w:b/>
                <w:sz w:val="18"/>
              </w:rPr>
              <w:t>Comment</w:t>
            </w:r>
          </w:p>
        </w:tc>
      </w:tr>
      <w:tr w:rsidR="00BB25F6" w:rsidRPr="00382F58" w14:paraId="74C51AC6" w14:textId="77777777" w:rsidTr="00A31DC6">
        <w:trPr>
          <w:trHeight w:val="254"/>
          <w:jc w:val="center"/>
        </w:trPr>
        <w:tc>
          <w:tcPr>
            <w:tcW w:w="2137" w:type="pct"/>
            <w:gridSpan w:val="3"/>
            <w:vMerge/>
            <w:shd w:val="clear" w:color="auto" w:fill="auto"/>
          </w:tcPr>
          <w:p w14:paraId="3C5F4FED" w14:textId="77777777" w:rsidR="00BB25F6" w:rsidRPr="00382F58" w:rsidRDefault="00BB25F6" w:rsidP="00A31DC6">
            <w:pPr>
              <w:keepNext/>
              <w:keepLines/>
              <w:spacing w:after="0"/>
              <w:jc w:val="center"/>
              <w:rPr>
                <w:rFonts w:ascii="Arial" w:hAnsi="Arial"/>
                <w:b/>
                <w:sz w:val="18"/>
              </w:rPr>
            </w:pPr>
          </w:p>
        </w:tc>
        <w:tc>
          <w:tcPr>
            <w:tcW w:w="790" w:type="pct"/>
            <w:shd w:val="clear" w:color="auto" w:fill="auto"/>
          </w:tcPr>
          <w:p w14:paraId="2F8A0314" w14:textId="77777777" w:rsidR="00BB25F6" w:rsidRPr="00382F58" w:rsidRDefault="00BB25F6" w:rsidP="00A31DC6">
            <w:pPr>
              <w:keepNext/>
              <w:keepLines/>
              <w:spacing w:after="0"/>
              <w:jc w:val="center"/>
              <w:rPr>
                <w:rFonts w:ascii="Arial" w:hAnsi="Arial"/>
                <w:b/>
                <w:sz w:val="18"/>
              </w:rPr>
            </w:pPr>
          </w:p>
        </w:tc>
        <w:tc>
          <w:tcPr>
            <w:tcW w:w="994" w:type="pct"/>
            <w:shd w:val="clear" w:color="auto" w:fill="auto"/>
          </w:tcPr>
          <w:p w14:paraId="5CA4D0C8" w14:textId="77777777" w:rsidR="00BB25F6" w:rsidRPr="00382F58" w:rsidRDefault="00BB25F6" w:rsidP="00A31DC6">
            <w:pPr>
              <w:keepNext/>
              <w:keepLines/>
              <w:spacing w:after="0"/>
              <w:jc w:val="center"/>
              <w:rPr>
                <w:rFonts w:ascii="Arial" w:hAnsi="Arial"/>
                <w:b/>
                <w:sz w:val="18"/>
              </w:rPr>
            </w:pPr>
            <w:r w:rsidRPr="00382F58">
              <w:rPr>
                <w:rFonts w:ascii="Arial" w:hAnsi="Arial"/>
                <w:b/>
                <w:sz w:val="18"/>
              </w:rPr>
              <w:t>Test 1</w:t>
            </w:r>
          </w:p>
        </w:tc>
        <w:tc>
          <w:tcPr>
            <w:tcW w:w="1079" w:type="pct"/>
          </w:tcPr>
          <w:p w14:paraId="39EA838A" w14:textId="77777777" w:rsidR="00BB25F6" w:rsidRPr="00382F58" w:rsidRDefault="00BB25F6" w:rsidP="00A31DC6">
            <w:pPr>
              <w:keepNext/>
              <w:keepLines/>
              <w:spacing w:after="0"/>
              <w:jc w:val="center"/>
              <w:rPr>
                <w:rFonts w:ascii="Arial" w:hAnsi="Arial"/>
                <w:b/>
                <w:sz w:val="18"/>
              </w:rPr>
            </w:pPr>
          </w:p>
        </w:tc>
      </w:tr>
      <w:tr w:rsidR="00BB25F6" w:rsidRPr="00382F58" w14:paraId="31107B2C" w14:textId="77777777" w:rsidTr="00A31DC6">
        <w:trPr>
          <w:trHeight w:val="64"/>
          <w:jc w:val="center"/>
        </w:trPr>
        <w:tc>
          <w:tcPr>
            <w:tcW w:w="2137" w:type="pct"/>
            <w:gridSpan w:val="3"/>
            <w:shd w:val="clear" w:color="auto" w:fill="auto"/>
          </w:tcPr>
          <w:p w14:paraId="48A10F5F" w14:textId="77777777" w:rsidR="00BB25F6" w:rsidRPr="00382F58" w:rsidRDefault="00BB25F6" w:rsidP="00A31DC6">
            <w:pPr>
              <w:keepNext/>
              <w:keepLines/>
              <w:spacing w:after="0"/>
              <w:rPr>
                <w:rFonts w:ascii="Arial" w:hAnsi="Arial"/>
                <w:sz w:val="18"/>
              </w:rPr>
            </w:pPr>
            <w:r w:rsidRPr="00382F58">
              <w:rPr>
                <w:rFonts w:ascii="Arial" w:hAnsi="Arial"/>
                <w:sz w:val="18"/>
              </w:rPr>
              <w:t xml:space="preserve">Active </w:t>
            </w:r>
            <w:proofErr w:type="spellStart"/>
            <w:r w:rsidRPr="00382F58">
              <w:rPr>
                <w:rFonts w:ascii="Arial" w:hAnsi="Arial"/>
                <w:sz w:val="18"/>
              </w:rPr>
              <w:t>PCell</w:t>
            </w:r>
            <w:proofErr w:type="spellEnd"/>
          </w:p>
        </w:tc>
        <w:tc>
          <w:tcPr>
            <w:tcW w:w="790" w:type="pct"/>
            <w:shd w:val="clear" w:color="auto" w:fill="auto"/>
          </w:tcPr>
          <w:p w14:paraId="65D789A6"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18C892DA" w14:textId="77777777" w:rsidR="00BB25F6" w:rsidRPr="00382F58" w:rsidRDefault="00BB25F6" w:rsidP="00A31DC6">
            <w:pPr>
              <w:keepNext/>
              <w:keepLines/>
              <w:spacing w:after="0"/>
              <w:jc w:val="center"/>
              <w:rPr>
                <w:rFonts w:ascii="Arial" w:hAnsi="Arial"/>
                <w:sz w:val="18"/>
              </w:rPr>
            </w:pPr>
            <w:r w:rsidRPr="00382F58">
              <w:rPr>
                <w:rFonts w:ascii="Arial" w:hAnsi="Arial"/>
                <w:sz w:val="18"/>
              </w:rPr>
              <w:t>Cell 1</w:t>
            </w:r>
          </w:p>
        </w:tc>
        <w:tc>
          <w:tcPr>
            <w:tcW w:w="1079" w:type="pct"/>
          </w:tcPr>
          <w:p w14:paraId="61B67E19" w14:textId="77777777" w:rsidR="00BB25F6" w:rsidRPr="00382F58" w:rsidRDefault="00BB25F6" w:rsidP="00A31DC6">
            <w:pPr>
              <w:keepNext/>
              <w:keepLines/>
              <w:spacing w:after="0"/>
              <w:jc w:val="center"/>
              <w:rPr>
                <w:rFonts w:ascii="Arial" w:hAnsi="Arial"/>
                <w:sz w:val="18"/>
              </w:rPr>
            </w:pPr>
          </w:p>
        </w:tc>
      </w:tr>
      <w:tr w:rsidR="00BB25F6" w:rsidRPr="00382F58" w14:paraId="5E39AD37" w14:textId="77777777" w:rsidTr="00A31DC6">
        <w:trPr>
          <w:trHeight w:val="164"/>
          <w:jc w:val="center"/>
        </w:trPr>
        <w:tc>
          <w:tcPr>
            <w:tcW w:w="2137" w:type="pct"/>
            <w:gridSpan w:val="3"/>
            <w:shd w:val="clear" w:color="auto" w:fill="auto"/>
          </w:tcPr>
          <w:p w14:paraId="605204A6" w14:textId="77777777" w:rsidR="00BB25F6" w:rsidRPr="00382F58" w:rsidRDefault="00BB25F6" w:rsidP="00A31DC6">
            <w:pPr>
              <w:keepNext/>
              <w:keepLines/>
              <w:spacing w:after="0"/>
              <w:rPr>
                <w:rFonts w:ascii="Arial" w:hAnsi="Arial"/>
                <w:sz w:val="18"/>
              </w:rPr>
            </w:pPr>
            <w:r w:rsidRPr="00382F58">
              <w:rPr>
                <w:rFonts w:ascii="Arial" w:hAnsi="Arial"/>
                <w:sz w:val="18"/>
              </w:rPr>
              <w:t>RF Channel Number</w:t>
            </w:r>
          </w:p>
        </w:tc>
        <w:tc>
          <w:tcPr>
            <w:tcW w:w="790" w:type="pct"/>
            <w:shd w:val="clear" w:color="auto" w:fill="auto"/>
          </w:tcPr>
          <w:p w14:paraId="458940F3"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3D8D92A7" w14:textId="77777777" w:rsidR="00BB25F6" w:rsidRPr="00382F58" w:rsidRDefault="00BB25F6" w:rsidP="00A31DC6">
            <w:pPr>
              <w:keepNext/>
              <w:keepLines/>
              <w:spacing w:after="0"/>
              <w:jc w:val="center"/>
              <w:rPr>
                <w:rFonts w:ascii="Arial" w:hAnsi="Arial"/>
                <w:sz w:val="18"/>
              </w:rPr>
            </w:pPr>
            <w:r w:rsidRPr="00382F58">
              <w:rPr>
                <w:rFonts w:ascii="Arial" w:hAnsi="Arial"/>
                <w:sz w:val="18"/>
              </w:rPr>
              <w:t>1</w:t>
            </w:r>
          </w:p>
        </w:tc>
        <w:tc>
          <w:tcPr>
            <w:tcW w:w="1079" w:type="pct"/>
          </w:tcPr>
          <w:p w14:paraId="7B3FEB7A" w14:textId="77777777" w:rsidR="00BB25F6" w:rsidRPr="00382F58" w:rsidRDefault="00BB25F6" w:rsidP="00A31DC6">
            <w:pPr>
              <w:keepNext/>
              <w:keepLines/>
              <w:spacing w:after="0"/>
              <w:jc w:val="center"/>
              <w:rPr>
                <w:rFonts w:ascii="Arial" w:hAnsi="Arial"/>
                <w:sz w:val="18"/>
              </w:rPr>
            </w:pPr>
          </w:p>
        </w:tc>
      </w:tr>
      <w:tr w:rsidR="00BB25F6" w:rsidRPr="00382F58" w14:paraId="5ABE930D" w14:textId="77777777" w:rsidTr="00A31DC6">
        <w:trPr>
          <w:trHeight w:val="93"/>
          <w:jc w:val="center"/>
        </w:trPr>
        <w:tc>
          <w:tcPr>
            <w:tcW w:w="1205" w:type="pct"/>
            <w:vMerge w:val="restart"/>
            <w:shd w:val="clear" w:color="auto" w:fill="auto"/>
          </w:tcPr>
          <w:p w14:paraId="65B70799" w14:textId="77777777" w:rsidR="00BB25F6" w:rsidRPr="00382F58" w:rsidRDefault="00BB25F6" w:rsidP="00A31DC6">
            <w:pPr>
              <w:keepNext/>
              <w:keepLines/>
              <w:spacing w:after="0"/>
              <w:rPr>
                <w:rFonts w:ascii="Arial" w:hAnsi="Arial"/>
                <w:sz w:val="18"/>
              </w:rPr>
            </w:pPr>
            <w:r w:rsidRPr="00382F58">
              <w:rPr>
                <w:rFonts w:ascii="Arial" w:hAnsi="Arial"/>
                <w:sz w:val="18"/>
              </w:rPr>
              <w:t>Duplex mode</w:t>
            </w:r>
          </w:p>
        </w:tc>
        <w:tc>
          <w:tcPr>
            <w:tcW w:w="931" w:type="pct"/>
            <w:gridSpan w:val="2"/>
            <w:shd w:val="clear" w:color="auto" w:fill="auto"/>
          </w:tcPr>
          <w:p w14:paraId="39AB52A6" w14:textId="77777777" w:rsidR="00BB25F6" w:rsidRPr="00382F58" w:rsidRDefault="00BB25F6" w:rsidP="00A31DC6">
            <w:pPr>
              <w:keepNext/>
              <w:keepLines/>
              <w:spacing w:after="0"/>
              <w:rPr>
                <w:rFonts w:ascii="Arial" w:hAnsi="Arial"/>
                <w:sz w:val="18"/>
              </w:rPr>
            </w:pPr>
            <w:r w:rsidRPr="00382F58">
              <w:rPr>
                <w:rFonts w:ascii="Arial" w:hAnsi="Arial"/>
                <w:sz w:val="18"/>
              </w:rPr>
              <w:t>Config 1</w:t>
            </w:r>
          </w:p>
        </w:tc>
        <w:tc>
          <w:tcPr>
            <w:tcW w:w="790" w:type="pct"/>
            <w:vMerge w:val="restart"/>
            <w:shd w:val="clear" w:color="auto" w:fill="auto"/>
          </w:tcPr>
          <w:p w14:paraId="7C8E6A84"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7E993D57" w14:textId="77777777" w:rsidR="00BB25F6" w:rsidRPr="00382F58" w:rsidRDefault="00BB25F6" w:rsidP="00A31DC6">
            <w:pPr>
              <w:keepNext/>
              <w:keepLines/>
              <w:spacing w:after="0"/>
              <w:jc w:val="center"/>
              <w:rPr>
                <w:rFonts w:ascii="Arial" w:hAnsi="Arial"/>
                <w:sz w:val="18"/>
              </w:rPr>
            </w:pPr>
            <w:r w:rsidRPr="00382F58">
              <w:rPr>
                <w:rFonts w:ascii="Arial" w:hAnsi="Arial"/>
                <w:sz w:val="18"/>
              </w:rPr>
              <w:t>FDD</w:t>
            </w:r>
          </w:p>
        </w:tc>
        <w:tc>
          <w:tcPr>
            <w:tcW w:w="1079" w:type="pct"/>
          </w:tcPr>
          <w:p w14:paraId="57D32851" w14:textId="77777777" w:rsidR="00BB25F6" w:rsidRPr="00382F58" w:rsidRDefault="00BB25F6" w:rsidP="00A31DC6">
            <w:pPr>
              <w:keepNext/>
              <w:keepLines/>
              <w:spacing w:after="0"/>
              <w:jc w:val="center"/>
              <w:rPr>
                <w:rFonts w:ascii="Arial" w:hAnsi="Arial"/>
                <w:sz w:val="18"/>
              </w:rPr>
            </w:pPr>
          </w:p>
        </w:tc>
      </w:tr>
      <w:tr w:rsidR="00BB25F6" w:rsidRPr="00382F58" w14:paraId="37F3684F" w14:textId="77777777" w:rsidTr="00A31DC6">
        <w:trPr>
          <w:trHeight w:val="92"/>
          <w:jc w:val="center"/>
        </w:trPr>
        <w:tc>
          <w:tcPr>
            <w:tcW w:w="1205" w:type="pct"/>
            <w:vMerge/>
            <w:shd w:val="clear" w:color="auto" w:fill="auto"/>
          </w:tcPr>
          <w:p w14:paraId="5C1C3B94"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42267F26" w14:textId="77777777" w:rsidR="00BB25F6" w:rsidRPr="00382F58" w:rsidRDefault="00BB25F6" w:rsidP="00A31DC6">
            <w:pPr>
              <w:keepNext/>
              <w:keepLines/>
              <w:spacing w:after="0"/>
              <w:rPr>
                <w:rFonts w:ascii="Arial" w:hAnsi="Arial"/>
                <w:sz w:val="18"/>
              </w:rPr>
            </w:pPr>
            <w:r w:rsidRPr="00382F58">
              <w:rPr>
                <w:rFonts w:ascii="Arial" w:hAnsi="Arial"/>
                <w:sz w:val="18"/>
              </w:rPr>
              <w:t>Config 2, 3</w:t>
            </w:r>
          </w:p>
        </w:tc>
        <w:tc>
          <w:tcPr>
            <w:tcW w:w="790" w:type="pct"/>
            <w:vMerge/>
            <w:shd w:val="clear" w:color="auto" w:fill="auto"/>
          </w:tcPr>
          <w:p w14:paraId="59E89B3C"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4B98431C" w14:textId="77777777" w:rsidR="00BB25F6" w:rsidRPr="00382F58" w:rsidRDefault="00BB25F6" w:rsidP="00A31DC6">
            <w:pPr>
              <w:keepNext/>
              <w:keepLines/>
              <w:spacing w:after="0"/>
              <w:jc w:val="center"/>
              <w:rPr>
                <w:rFonts w:ascii="Arial" w:hAnsi="Arial"/>
                <w:sz w:val="18"/>
              </w:rPr>
            </w:pPr>
            <w:r w:rsidRPr="00382F58">
              <w:rPr>
                <w:rFonts w:ascii="Arial" w:hAnsi="Arial"/>
                <w:sz w:val="18"/>
              </w:rPr>
              <w:t>TDD</w:t>
            </w:r>
          </w:p>
        </w:tc>
        <w:tc>
          <w:tcPr>
            <w:tcW w:w="1079" w:type="pct"/>
          </w:tcPr>
          <w:p w14:paraId="2B535BBF" w14:textId="77777777" w:rsidR="00BB25F6" w:rsidRPr="00382F58" w:rsidRDefault="00BB25F6" w:rsidP="00A31DC6">
            <w:pPr>
              <w:keepNext/>
              <w:keepLines/>
              <w:spacing w:after="0"/>
              <w:jc w:val="center"/>
              <w:rPr>
                <w:rFonts w:ascii="Arial" w:hAnsi="Arial"/>
                <w:sz w:val="18"/>
              </w:rPr>
            </w:pPr>
          </w:p>
        </w:tc>
      </w:tr>
      <w:tr w:rsidR="00BB25F6" w:rsidRPr="00382F58" w14:paraId="2EE4B41D" w14:textId="77777777" w:rsidTr="00A31DC6">
        <w:trPr>
          <w:trHeight w:val="189"/>
          <w:jc w:val="center"/>
        </w:trPr>
        <w:tc>
          <w:tcPr>
            <w:tcW w:w="1205" w:type="pct"/>
            <w:vMerge w:val="restart"/>
            <w:shd w:val="clear" w:color="auto" w:fill="auto"/>
          </w:tcPr>
          <w:p w14:paraId="0FF561D7" w14:textId="77777777" w:rsidR="00BB25F6" w:rsidRPr="00382F58" w:rsidRDefault="00BB25F6" w:rsidP="00A31DC6">
            <w:pPr>
              <w:keepNext/>
              <w:keepLines/>
              <w:spacing w:after="0"/>
              <w:rPr>
                <w:rFonts w:ascii="Arial" w:hAnsi="Arial"/>
                <w:sz w:val="18"/>
              </w:rPr>
            </w:pPr>
            <w:r w:rsidRPr="00382F58">
              <w:rPr>
                <w:rFonts w:ascii="Arial" w:hAnsi="Arial"/>
                <w:sz w:val="18"/>
              </w:rPr>
              <w:t>TDD Configuration</w:t>
            </w:r>
          </w:p>
        </w:tc>
        <w:tc>
          <w:tcPr>
            <w:tcW w:w="931" w:type="pct"/>
            <w:gridSpan w:val="2"/>
            <w:shd w:val="clear" w:color="auto" w:fill="auto"/>
          </w:tcPr>
          <w:p w14:paraId="53B71EFD" w14:textId="77777777" w:rsidR="00BB25F6" w:rsidRPr="00382F58" w:rsidRDefault="00BB25F6" w:rsidP="00A31DC6">
            <w:pPr>
              <w:keepNext/>
              <w:keepLines/>
              <w:spacing w:after="0"/>
              <w:rPr>
                <w:rFonts w:ascii="Arial" w:hAnsi="Arial"/>
                <w:sz w:val="18"/>
              </w:rPr>
            </w:pPr>
            <w:r w:rsidRPr="00382F58">
              <w:rPr>
                <w:rFonts w:ascii="Arial" w:hAnsi="Arial"/>
                <w:sz w:val="18"/>
              </w:rPr>
              <w:t>Config 1</w:t>
            </w:r>
          </w:p>
        </w:tc>
        <w:tc>
          <w:tcPr>
            <w:tcW w:w="790" w:type="pct"/>
            <w:vMerge w:val="restart"/>
            <w:shd w:val="clear" w:color="auto" w:fill="auto"/>
          </w:tcPr>
          <w:p w14:paraId="332CBE5B"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568F78DB" w14:textId="77777777" w:rsidR="00BB25F6" w:rsidRPr="00382F58" w:rsidRDefault="00BB25F6" w:rsidP="00A31DC6">
            <w:pPr>
              <w:keepNext/>
              <w:keepLines/>
              <w:spacing w:after="0"/>
              <w:jc w:val="center"/>
              <w:rPr>
                <w:rFonts w:ascii="Arial" w:hAnsi="Arial"/>
                <w:sz w:val="18"/>
              </w:rPr>
            </w:pPr>
            <w:r w:rsidRPr="00382F58">
              <w:rPr>
                <w:rFonts w:ascii="Arial" w:hAnsi="Arial"/>
                <w:sz w:val="18"/>
              </w:rPr>
              <w:t>Not Applicable</w:t>
            </w:r>
          </w:p>
        </w:tc>
        <w:tc>
          <w:tcPr>
            <w:tcW w:w="1079" w:type="pct"/>
          </w:tcPr>
          <w:p w14:paraId="591C548E" w14:textId="77777777" w:rsidR="00BB25F6" w:rsidRPr="00382F58" w:rsidRDefault="00BB25F6" w:rsidP="00A31DC6">
            <w:pPr>
              <w:keepNext/>
              <w:keepLines/>
              <w:spacing w:after="0"/>
              <w:jc w:val="center"/>
              <w:rPr>
                <w:rFonts w:ascii="Arial" w:hAnsi="Arial"/>
                <w:sz w:val="18"/>
              </w:rPr>
            </w:pPr>
          </w:p>
        </w:tc>
      </w:tr>
      <w:tr w:rsidR="00BB25F6" w:rsidRPr="00382F58" w14:paraId="1013DE2B" w14:textId="77777777" w:rsidTr="00A31DC6">
        <w:trPr>
          <w:trHeight w:val="189"/>
          <w:jc w:val="center"/>
        </w:trPr>
        <w:tc>
          <w:tcPr>
            <w:tcW w:w="1205" w:type="pct"/>
            <w:vMerge/>
            <w:shd w:val="clear" w:color="auto" w:fill="auto"/>
          </w:tcPr>
          <w:p w14:paraId="16DE7EED"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70B7FB06" w14:textId="77777777" w:rsidR="00BB25F6" w:rsidRPr="00382F58" w:rsidRDefault="00BB25F6" w:rsidP="00A31DC6">
            <w:pPr>
              <w:keepNext/>
              <w:keepLines/>
              <w:spacing w:after="0"/>
              <w:rPr>
                <w:rFonts w:ascii="Arial" w:hAnsi="Arial"/>
                <w:sz w:val="18"/>
              </w:rPr>
            </w:pPr>
            <w:r w:rsidRPr="00382F58">
              <w:rPr>
                <w:rFonts w:ascii="Arial" w:hAnsi="Arial"/>
                <w:sz w:val="18"/>
              </w:rPr>
              <w:t>Config 2</w:t>
            </w:r>
          </w:p>
        </w:tc>
        <w:tc>
          <w:tcPr>
            <w:tcW w:w="790" w:type="pct"/>
            <w:vMerge/>
            <w:shd w:val="clear" w:color="auto" w:fill="auto"/>
          </w:tcPr>
          <w:p w14:paraId="5D260678"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16D31C03" w14:textId="77777777" w:rsidR="00BB25F6" w:rsidRPr="00382F58" w:rsidRDefault="00BB25F6" w:rsidP="00A31DC6">
            <w:pPr>
              <w:keepNext/>
              <w:keepLines/>
              <w:spacing w:after="0"/>
              <w:jc w:val="center"/>
              <w:rPr>
                <w:rFonts w:ascii="Arial" w:hAnsi="Arial"/>
                <w:sz w:val="18"/>
              </w:rPr>
            </w:pPr>
            <w:r w:rsidRPr="00382F58">
              <w:rPr>
                <w:rFonts w:ascii="Arial" w:hAnsi="Arial"/>
                <w:sz w:val="18"/>
              </w:rPr>
              <w:t>TDDConf.1.1</w:t>
            </w:r>
          </w:p>
        </w:tc>
        <w:tc>
          <w:tcPr>
            <w:tcW w:w="1079" w:type="pct"/>
          </w:tcPr>
          <w:p w14:paraId="3BE66094" w14:textId="77777777" w:rsidR="00BB25F6" w:rsidRPr="00382F58" w:rsidRDefault="00BB25F6" w:rsidP="00A31DC6">
            <w:pPr>
              <w:keepNext/>
              <w:keepLines/>
              <w:spacing w:after="0"/>
              <w:jc w:val="center"/>
              <w:rPr>
                <w:rFonts w:ascii="Arial" w:hAnsi="Arial"/>
                <w:sz w:val="18"/>
              </w:rPr>
            </w:pPr>
          </w:p>
        </w:tc>
      </w:tr>
      <w:tr w:rsidR="00BB25F6" w:rsidRPr="00382F58" w14:paraId="2D4302EC" w14:textId="77777777" w:rsidTr="00A31DC6">
        <w:trPr>
          <w:trHeight w:val="189"/>
          <w:jc w:val="center"/>
        </w:trPr>
        <w:tc>
          <w:tcPr>
            <w:tcW w:w="1205" w:type="pct"/>
            <w:vMerge/>
            <w:shd w:val="clear" w:color="auto" w:fill="auto"/>
          </w:tcPr>
          <w:p w14:paraId="653EC746"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346FB65A" w14:textId="77777777" w:rsidR="00BB25F6" w:rsidRPr="00382F58" w:rsidRDefault="00BB25F6" w:rsidP="00A31DC6">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3CB36014"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4879C0BF" w14:textId="77777777" w:rsidR="00BB25F6" w:rsidRPr="00382F58" w:rsidRDefault="00BB25F6" w:rsidP="00A31DC6">
            <w:pPr>
              <w:keepNext/>
              <w:keepLines/>
              <w:spacing w:after="0"/>
              <w:jc w:val="center"/>
              <w:rPr>
                <w:rFonts w:ascii="Arial" w:hAnsi="Arial"/>
                <w:sz w:val="18"/>
              </w:rPr>
            </w:pPr>
            <w:r w:rsidRPr="00382F58">
              <w:rPr>
                <w:rFonts w:ascii="Arial" w:hAnsi="Arial"/>
                <w:sz w:val="18"/>
              </w:rPr>
              <w:t>TDDConf.2.1</w:t>
            </w:r>
          </w:p>
        </w:tc>
        <w:tc>
          <w:tcPr>
            <w:tcW w:w="1079" w:type="pct"/>
          </w:tcPr>
          <w:p w14:paraId="01E4454B" w14:textId="77777777" w:rsidR="00BB25F6" w:rsidRPr="00382F58" w:rsidRDefault="00BB25F6" w:rsidP="00A31DC6">
            <w:pPr>
              <w:keepNext/>
              <w:keepLines/>
              <w:spacing w:after="0"/>
              <w:jc w:val="center"/>
              <w:rPr>
                <w:rFonts w:ascii="Arial" w:hAnsi="Arial"/>
                <w:sz w:val="18"/>
              </w:rPr>
            </w:pPr>
          </w:p>
        </w:tc>
      </w:tr>
      <w:tr w:rsidR="00BB25F6" w:rsidRPr="00382F58" w14:paraId="7E0FCC10" w14:textId="77777777" w:rsidTr="00A31DC6">
        <w:trPr>
          <w:trHeight w:val="189"/>
          <w:jc w:val="center"/>
        </w:trPr>
        <w:tc>
          <w:tcPr>
            <w:tcW w:w="1205" w:type="pct"/>
            <w:vMerge w:val="restart"/>
            <w:shd w:val="clear" w:color="auto" w:fill="auto"/>
          </w:tcPr>
          <w:p w14:paraId="7ED3E5CF" w14:textId="77777777" w:rsidR="00BB25F6" w:rsidRPr="00382F58" w:rsidRDefault="00BB25F6" w:rsidP="00A31DC6">
            <w:pPr>
              <w:keepNext/>
              <w:keepLines/>
              <w:spacing w:after="0"/>
              <w:rPr>
                <w:rFonts w:ascii="Arial" w:hAnsi="Arial"/>
                <w:sz w:val="18"/>
              </w:rPr>
            </w:pPr>
            <w:r w:rsidRPr="00382F58">
              <w:rPr>
                <w:rFonts w:ascii="Arial" w:hAnsi="Arial"/>
                <w:sz w:val="18"/>
              </w:rPr>
              <w:t>CORESET Reference Channel</w:t>
            </w:r>
          </w:p>
        </w:tc>
        <w:tc>
          <w:tcPr>
            <w:tcW w:w="931" w:type="pct"/>
            <w:gridSpan w:val="2"/>
            <w:shd w:val="clear" w:color="auto" w:fill="auto"/>
          </w:tcPr>
          <w:p w14:paraId="22243162" w14:textId="77777777" w:rsidR="00BB25F6" w:rsidRPr="00382F58" w:rsidRDefault="00BB25F6" w:rsidP="00A31DC6">
            <w:pPr>
              <w:keepNext/>
              <w:keepLines/>
              <w:spacing w:after="0"/>
              <w:rPr>
                <w:rFonts w:ascii="Arial" w:hAnsi="Arial"/>
                <w:sz w:val="18"/>
              </w:rPr>
            </w:pPr>
            <w:r w:rsidRPr="00382F58">
              <w:rPr>
                <w:rFonts w:ascii="Arial" w:hAnsi="Arial"/>
                <w:sz w:val="18"/>
              </w:rPr>
              <w:t>Config 1</w:t>
            </w:r>
          </w:p>
        </w:tc>
        <w:tc>
          <w:tcPr>
            <w:tcW w:w="790" w:type="pct"/>
            <w:vMerge w:val="restart"/>
            <w:shd w:val="clear" w:color="auto" w:fill="auto"/>
          </w:tcPr>
          <w:p w14:paraId="618747C1"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1DD89813" w14:textId="77777777" w:rsidR="00BB25F6" w:rsidRPr="00382F58" w:rsidRDefault="00BB25F6" w:rsidP="00A31DC6">
            <w:pPr>
              <w:keepNext/>
              <w:keepLines/>
              <w:spacing w:after="0"/>
              <w:jc w:val="center"/>
              <w:rPr>
                <w:rFonts w:ascii="Arial" w:hAnsi="Arial"/>
                <w:sz w:val="18"/>
              </w:rPr>
            </w:pPr>
            <w:r w:rsidRPr="00382F58">
              <w:rPr>
                <w:rFonts w:ascii="Arial" w:hAnsi="Arial"/>
                <w:sz w:val="18"/>
              </w:rPr>
              <w:t>CR.1.1 FDD</w:t>
            </w:r>
          </w:p>
        </w:tc>
        <w:tc>
          <w:tcPr>
            <w:tcW w:w="1079" w:type="pct"/>
            <w:vMerge w:val="restart"/>
          </w:tcPr>
          <w:p w14:paraId="194EC607" w14:textId="77777777" w:rsidR="00BB25F6" w:rsidRPr="00382F58" w:rsidRDefault="00BB25F6" w:rsidP="00A31DC6">
            <w:pPr>
              <w:keepNext/>
              <w:keepLines/>
              <w:spacing w:after="0"/>
              <w:jc w:val="center"/>
              <w:rPr>
                <w:rFonts w:ascii="Arial" w:hAnsi="Arial"/>
                <w:sz w:val="18"/>
              </w:rPr>
            </w:pPr>
          </w:p>
        </w:tc>
      </w:tr>
      <w:tr w:rsidR="00BB25F6" w:rsidRPr="00382F58" w14:paraId="6F79EC0A" w14:textId="77777777" w:rsidTr="00A31DC6">
        <w:trPr>
          <w:trHeight w:val="189"/>
          <w:jc w:val="center"/>
        </w:trPr>
        <w:tc>
          <w:tcPr>
            <w:tcW w:w="1205" w:type="pct"/>
            <w:vMerge/>
            <w:shd w:val="clear" w:color="auto" w:fill="auto"/>
          </w:tcPr>
          <w:p w14:paraId="3F1473A1"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0EA4BE09" w14:textId="77777777" w:rsidR="00BB25F6" w:rsidRPr="00382F58" w:rsidRDefault="00BB25F6" w:rsidP="00A31DC6">
            <w:pPr>
              <w:keepNext/>
              <w:keepLines/>
              <w:spacing w:after="0"/>
              <w:rPr>
                <w:rFonts w:ascii="Arial" w:hAnsi="Arial"/>
                <w:sz w:val="18"/>
              </w:rPr>
            </w:pPr>
            <w:r w:rsidRPr="00382F58">
              <w:rPr>
                <w:rFonts w:ascii="Arial" w:hAnsi="Arial"/>
                <w:sz w:val="18"/>
              </w:rPr>
              <w:t>Config 2</w:t>
            </w:r>
          </w:p>
        </w:tc>
        <w:tc>
          <w:tcPr>
            <w:tcW w:w="790" w:type="pct"/>
            <w:vMerge/>
            <w:shd w:val="clear" w:color="auto" w:fill="auto"/>
          </w:tcPr>
          <w:p w14:paraId="611B0AE0"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657D28A3" w14:textId="77777777" w:rsidR="00BB25F6" w:rsidRPr="00382F58" w:rsidRDefault="00BB25F6" w:rsidP="00A31DC6">
            <w:pPr>
              <w:keepNext/>
              <w:keepLines/>
              <w:spacing w:after="0"/>
              <w:jc w:val="center"/>
              <w:rPr>
                <w:rFonts w:ascii="Arial" w:hAnsi="Arial"/>
                <w:sz w:val="18"/>
              </w:rPr>
            </w:pPr>
            <w:r w:rsidRPr="00382F58">
              <w:rPr>
                <w:rFonts w:ascii="Arial" w:hAnsi="Arial"/>
                <w:sz w:val="18"/>
              </w:rPr>
              <w:t>CR.1.1 TDD</w:t>
            </w:r>
          </w:p>
        </w:tc>
        <w:tc>
          <w:tcPr>
            <w:tcW w:w="1079" w:type="pct"/>
            <w:vMerge/>
          </w:tcPr>
          <w:p w14:paraId="0D8CD953" w14:textId="77777777" w:rsidR="00BB25F6" w:rsidRPr="00382F58" w:rsidRDefault="00BB25F6" w:rsidP="00A31DC6">
            <w:pPr>
              <w:keepNext/>
              <w:keepLines/>
              <w:spacing w:after="0"/>
              <w:jc w:val="center"/>
              <w:rPr>
                <w:rFonts w:ascii="Arial" w:hAnsi="Arial"/>
                <w:sz w:val="18"/>
              </w:rPr>
            </w:pPr>
          </w:p>
        </w:tc>
      </w:tr>
      <w:tr w:rsidR="00BB25F6" w:rsidRPr="00382F58" w14:paraId="6807B4C1" w14:textId="77777777" w:rsidTr="00A31DC6">
        <w:trPr>
          <w:trHeight w:val="162"/>
          <w:jc w:val="center"/>
        </w:trPr>
        <w:tc>
          <w:tcPr>
            <w:tcW w:w="1205" w:type="pct"/>
            <w:vMerge/>
            <w:shd w:val="clear" w:color="auto" w:fill="auto"/>
          </w:tcPr>
          <w:p w14:paraId="33611FE3"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301122CE" w14:textId="77777777" w:rsidR="00BB25F6" w:rsidRPr="00382F58" w:rsidRDefault="00BB25F6" w:rsidP="00A31DC6">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1C70FC6C"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35908EEE" w14:textId="77777777" w:rsidR="00BB25F6" w:rsidRPr="00382F58" w:rsidRDefault="00BB25F6" w:rsidP="00A31DC6">
            <w:pPr>
              <w:keepNext/>
              <w:keepLines/>
              <w:spacing w:after="0"/>
              <w:jc w:val="center"/>
              <w:rPr>
                <w:rFonts w:ascii="Arial" w:hAnsi="Arial"/>
                <w:sz w:val="18"/>
              </w:rPr>
            </w:pPr>
            <w:r w:rsidRPr="00382F58">
              <w:rPr>
                <w:rFonts w:ascii="Arial" w:hAnsi="Arial"/>
                <w:sz w:val="18"/>
              </w:rPr>
              <w:t>CR.2.1 TDD</w:t>
            </w:r>
          </w:p>
        </w:tc>
        <w:tc>
          <w:tcPr>
            <w:tcW w:w="1079" w:type="pct"/>
            <w:vMerge/>
          </w:tcPr>
          <w:p w14:paraId="05C8162F" w14:textId="77777777" w:rsidR="00BB25F6" w:rsidRPr="00382F58" w:rsidRDefault="00BB25F6" w:rsidP="00A31DC6">
            <w:pPr>
              <w:keepNext/>
              <w:keepLines/>
              <w:spacing w:after="0"/>
              <w:jc w:val="center"/>
              <w:rPr>
                <w:rFonts w:ascii="Arial" w:hAnsi="Arial"/>
                <w:sz w:val="18"/>
              </w:rPr>
            </w:pPr>
          </w:p>
        </w:tc>
      </w:tr>
      <w:tr w:rsidR="00BB25F6" w:rsidRPr="00382F58" w14:paraId="6E99F1F3" w14:textId="77777777" w:rsidTr="00A31DC6">
        <w:trPr>
          <w:trHeight w:val="125"/>
          <w:jc w:val="center"/>
        </w:trPr>
        <w:tc>
          <w:tcPr>
            <w:tcW w:w="1205" w:type="pct"/>
            <w:vMerge w:val="restart"/>
            <w:shd w:val="clear" w:color="auto" w:fill="auto"/>
          </w:tcPr>
          <w:p w14:paraId="0AAE4C59" w14:textId="77777777" w:rsidR="00BB25F6" w:rsidRPr="00382F58" w:rsidRDefault="00BB25F6" w:rsidP="00A31DC6">
            <w:pPr>
              <w:keepNext/>
              <w:keepLines/>
              <w:spacing w:after="0"/>
              <w:rPr>
                <w:rFonts w:ascii="Arial" w:hAnsi="Arial"/>
                <w:sz w:val="18"/>
              </w:rPr>
            </w:pPr>
            <w:r w:rsidRPr="00382F58">
              <w:rPr>
                <w:rFonts w:ascii="Arial" w:hAnsi="Arial"/>
                <w:sz w:val="18"/>
              </w:rPr>
              <w:t>SSB Configuration</w:t>
            </w:r>
          </w:p>
        </w:tc>
        <w:tc>
          <w:tcPr>
            <w:tcW w:w="931" w:type="pct"/>
            <w:gridSpan w:val="2"/>
            <w:shd w:val="clear" w:color="auto" w:fill="auto"/>
          </w:tcPr>
          <w:p w14:paraId="5BB3ABF3" w14:textId="77777777" w:rsidR="00BB25F6" w:rsidRPr="00382F58" w:rsidRDefault="00BB25F6" w:rsidP="00A31DC6">
            <w:pPr>
              <w:keepNext/>
              <w:keepLines/>
              <w:spacing w:after="0"/>
              <w:rPr>
                <w:rFonts w:ascii="Arial" w:hAnsi="Arial"/>
                <w:sz w:val="18"/>
              </w:rPr>
            </w:pPr>
            <w:r w:rsidRPr="00382F58">
              <w:rPr>
                <w:rFonts w:ascii="Arial" w:hAnsi="Arial"/>
                <w:sz w:val="18"/>
              </w:rPr>
              <w:t>Config 1</w:t>
            </w:r>
          </w:p>
        </w:tc>
        <w:tc>
          <w:tcPr>
            <w:tcW w:w="790" w:type="pct"/>
            <w:vMerge w:val="restart"/>
            <w:shd w:val="clear" w:color="auto" w:fill="auto"/>
          </w:tcPr>
          <w:p w14:paraId="16D87D45"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0A4A7A70" w14:textId="77777777" w:rsidR="00BB25F6" w:rsidRPr="00382F58" w:rsidRDefault="00BB25F6" w:rsidP="00A31DC6">
            <w:pPr>
              <w:keepNext/>
              <w:keepLines/>
              <w:spacing w:after="0"/>
              <w:jc w:val="center"/>
              <w:rPr>
                <w:rFonts w:ascii="Arial" w:hAnsi="Arial"/>
                <w:sz w:val="18"/>
              </w:rPr>
            </w:pPr>
            <w:r w:rsidRPr="00382F58">
              <w:rPr>
                <w:rFonts w:ascii="Arial" w:hAnsi="Arial"/>
                <w:bCs/>
                <w:sz w:val="18"/>
              </w:rPr>
              <w:t>SSB.3 FR1</w:t>
            </w:r>
          </w:p>
        </w:tc>
        <w:tc>
          <w:tcPr>
            <w:tcW w:w="1079" w:type="pct"/>
            <w:vMerge w:val="restart"/>
          </w:tcPr>
          <w:p w14:paraId="6647E145" w14:textId="77777777" w:rsidR="00BB25F6" w:rsidRPr="00382F58" w:rsidRDefault="00BB25F6" w:rsidP="00A31DC6">
            <w:pPr>
              <w:keepNext/>
              <w:keepLines/>
              <w:spacing w:after="0"/>
              <w:jc w:val="center"/>
              <w:rPr>
                <w:rFonts w:ascii="Arial" w:hAnsi="Arial"/>
                <w:sz w:val="18"/>
              </w:rPr>
            </w:pPr>
          </w:p>
        </w:tc>
      </w:tr>
      <w:tr w:rsidR="00BB25F6" w:rsidRPr="00382F58" w14:paraId="7A104C3D" w14:textId="77777777" w:rsidTr="00A31DC6">
        <w:trPr>
          <w:trHeight w:val="123"/>
          <w:jc w:val="center"/>
        </w:trPr>
        <w:tc>
          <w:tcPr>
            <w:tcW w:w="1205" w:type="pct"/>
            <w:vMerge/>
            <w:shd w:val="clear" w:color="auto" w:fill="auto"/>
          </w:tcPr>
          <w:p w14:paraId="22E3E7F9"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1C46F621" w14:textId="77777777" w:rsidR="00BB25F6" w:rsidRPr="00382F58" w:rsidRDefault="00BB25F6" w:rsidP="00A31DC6">
            <w:pPr>
              <w:keepNext/>
              <w:keepLines/>
              <w:spacing w:after="0"/>
              <w:rPr>
                <w:rFonts w:ascii="Arial" w:hAnsi="Arial"/>
                <w:sz w:val="18"/>
              </w:rPr>
            </w:pPr>
            <w:r w:rsidRPr="00382F58">
              <w:rPr>
                <w:rFonts w:ascii="Arial" w:hAnsi="Arial"/>
                <w:sz w:val="18"/>
              </w:rPr>
              <w:t>Config 2</w:t>
            </w:r>
          </w:p>
        </w:tc>
        <w:tc>
          <w:tcPr>
            <w:tcW w:w="790" w:type="pct"/>
            <w:vMerge/>
            <w:shd w:val="clear" w:color="auto" w:fill="auto"/>
          </w:tcPr>
          <w:p w14:paraId="695D0C14"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31A54F08" w14:textId="77777777" w:rsidR="00BB25F6" w:rsidRPr="00382F58" w:rsidRDefault="00BB25F6" w:rsidP="00A31DC6">
            <w:pPr>
              <w:keepNext/>
              <w:keepLines/>
              <w:spacing w:after="0"/>
              <w:jc w:val="center"/>
              <w:rPr>
                <w:rFonts w:ascii="Arial" w:hAnsi="Arial"/>
                <w:sz w:val="18"/>
              </w:rPr>
            </w:pPr>
            <w:r w:rsidRPr="00382F58">
              <w:rPr>
                <w:rFonts w:ascii="Arial" w:hAnsi="Arial"/>
                <w:bCs/>
                <w:sz w:val="18"/>
              </w:rPr>
              <w:t>SSB.3 FR1</w:t>
            </w:r>
          </w:p>
        </w:tc>
        <w:tc>
          <w:tcPr>
            <w:tcW w:w="1079" w:type="pct"/>
            <w:vMerge/>
          </w:tcPr>
          <w:p w14:paraId="2DD5B1BC" w14:textId="77777777" w:rsidR="00BB25F6" w:rsidRPr="00382F58" w:rsidRDefault="00BB25F6" w:rsidP="00A31DC6">
            <w:pPr>
              <w:keepNext/>
              <w:keepLines/>
              <w:spacing w:after="0"/>
              <w:jc w:val="center"/>
              <w:rPr>
                <w:rFonts w:ascii="Arial" w:hAnsi="Arial"/>
                <w:sz w:val="18"/>
              </w:rPr>
            </w:pPr>
          </w:p>
        </w:tc>
      </w:tr>
      <w:tr w:rsidR="00BB25F6" w:rsidRPr="00382F58" w14:paraId="41F61710" w14:textId="77777777" w:rsidTr="00A31DC6">
        <w:trPr>
          <w:trHeight w:val="123"/>
          <w:jc w:val="center"/>
        </w:trPr>
        <w:tc>
          <w:tcPr>
            <w:tcW w:w="1205" w:type="pct"/>
            <w:vMerge/>
            <w:shd w:val="clear" w:color="auto" w:fill="auto"/>
          </w:tcPr>
          <w:p w14:paraId="5E49C348"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4ED59C90" w14:textId="77777777" w:rsidR="00BB25F6" w:rsidRPr="00382F58" w:rsidRDefault="00BB25F6" w:rsidP="00A31DC6">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73E4205E"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11BAB11C" w14:textId="77777777" w:rsidR="00BB25F6" w:rsidRPr="00382F58" w:rsidRDefault="00BB25F6" w:rsidP="00A31DC6">
            <w:pPr>
              <w:keepNext/>
              <w:keepLines/>
              <w:spacing w:after="0"/>
              <w:jc w:val="center"/>
              <w:rPr>
                <w:rFonts w:ascii="Arial" w:hAnsi="Arial"/>
                <w:sz w:val="18"/>
              </w:rPr>
            </w:pPr>
            <w:r w:rsidRPr="00382F58">
              <w:rPr>
                <w:rFonts w:ascii="Arial" w:hAnsi="Arial"/>
                <w:bCs/>
                <w:sz w:val="18"/>
              </w:rPr>
              <w:t>SSB.4 FR1</w:t>
            </w:r>
          </w:p>
        </w:tc>
        <w:tc>
          <w:tcPr>
            <w:tcW w:w="1079" w:type="pct"/>
            <w:vMerge/>
          </w:tcPr>
          <w:p w14:paraId="4229357F" w14:textId="77777777" w:rsidR="00BB25F6" w:rsidRPr="00382F58" w:rsidRDefault="00BB25F6" w:rsidP="00A31DC6">
            <w:pPr>
              <w:keepNext/>
              <w:keepLines/>
              <w:spacing w:after="0"/>
              <w:jc w:val="center"/>
              <w:rPr>
                <w:rFonts w:ascii="Arial" w:hAnsi="Arial"/>
                <w:sz w:val="18"/>
              </w:rPr>
            </w:pPr>
          </w:p>
        </w:tc>
      </w:tr>
      <w:tr w:rsidR="00BB25F6" w:rsidRPr="00382F58" w14:paraId="0B463A1B" w14:textId="77777777" w:rsidTr="00A31DC6">
        <w:trPr>
          <w:trHeight w:val="223"/>
          <w:jc w:val="center"/>
        </w:trPr>
        <w:tc>
          <w:tcPr>
            <w:tcW w:w="1205" w:type="pct"/>
            <w:vMerge w:val="restart"/>
            <w:shd w:val="clear" w:color="auto" w:fill="auto"/>
          </w:tcPr>
          <w:p w14:paraId="18DF970F" w14:textId="77777777" w:rsidR="00BB25F6" w:rsidRPr="00382F58" w:rsidRDefault="00BB25F6" w:rsidP="00A31DC6">
            <w:pPr>
              <w:keepNext/>
              <w:keepLines/>
              <w:spacing w:after="0"/>
              <w:rPr>
                <w:rFonts w:ascii="Arial" w:hAnsi="Arial"/>
                <w:sz w:val="18"/>
              </w:rPr>
            </w:pPr>
            <w:r w:rsidRPr="00382F58">
              <w:rPr>
                <w:rFonts w:ascii="Arial" w:hAnsi="Arial"/>
                <w:sz w:val="18"/>
              </w:rPr>
              <w:t>SMTC Configuration</w:t>
            </w:r>
          </w:p>
        </w:tc>
        <w:tc>
          <w:tcPr>
            <w:tcW w:w="931" w:type="pct"/>
            <w:gridSpan w:val="2"/>
            <w:shd w:val="clear" w:color="auto" w:fill="auto"/>
          </w:tcPr>
          <w:p w14:paraId="54B2D08C" w14:textId="77777777" w:rsidR="00BB25F6" w:rsidRPr="00382F58" w:rsidRDefault="00BB25F6" w:rsidP="00A31DC6">
            <w:pPr>
              <w:keepNext/>
              <w:keepLines/>
              <w:spacing w:after="0"/>
              <w:rPr>
                <w:rFonts w:ascii="Arial" w:hAnsi="Arial"/>
                <w:sz w:val="18"/>
              </w:rPr>
            </w:pPr>
            <w:r w:rsidRPr="00382F58">
              <w:rPr>
                <w:rFonts w:ascii="Arial" w:hAnsi="Arial"/>
                <w:sz w:val="18"/>
              </w:rPr>
              <w:t>Config 1, 2</w:t>
            </w:r>
          </w:p>
        </w:tc>
        <w:tc>
          <w:tcPr>
            <w:tcW w:w="790" w:type="pct"/>
            <w:vMerge w:val="restart"/>
            <w:shd w:val="clear" w:color="auto" w:fill="auto"/>
          </w:tcPr>
          <w:p w14:paraId="6AF76A3E"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30B3AF21" w14:textId="77777777" w:rsidR="00BB25F6" w:rsidRPr="00382F58" w:rsidRDefault="00BB25F6" w:rsidP="00A31DC6">
            <w:pPr>
              <w:keepNext/>
              <w:keepLines/>
              <w:spacing w:after="0"/>
              <w:jc w:val="center"/>
              <w:rPr>
                <w:rFonts w:ascii="Arial" w:hAnsi="Arial"/>
                <w:sz w:val="18"/>
              </w:rPr>
            </w:pPr>
            <w:r w:rsidRPr="00382F58">
              <w:rPr>
                <w:rFonts w:ascii="Arial" w:hAnsi="Arial"/>
                <w:sz w:val="18"/>
              </w:rPr>
              <w:t>SMTC.1</w:t>
            </w:r>
          </w:p>
        </w:tc>
        <w:tc>
          <w:tcPr>
            <w:tcW w:w="1079" w:type="pct"/>
            <w:vMerge w:val="restart"/>
          </w:tcPr>
          <w:p w14:paraId="78526053" w14:textId="77777777" w:rsidR="00BB25F6" w:rsidRPr="00382F58" w:rsidRDefault="00BB25F6" w:rsidP="00A31DC6">
            <w:pPr>
              <w:keepNext/>
              <w:keepLines/>
              <w:spacing w:after="0"/>
              <w:jc w:val="center"/>
              <w:rPr>
                <w:rFonts w:ascii="Arial" w:hAnsi="Arial"/>
                <w:sz w:val="18"/>
              </w:rPr>
            </w:pPr>
          </w:p>
        </w:tc>
      </w:tr>
      <w:tr w:rsidR="00BB25F6" w:rsidRPr="00382F58" w14:paraId="6FFB6912" w14:textId="77777777" w:rsidTr="00A31DC6">
        <w:trPr>
          <w:trHeight w:val="189"/>
          <w:jc w:val="center"/>
        </w:trPr>
        <w:tc>
          <w:tcPr>
            <w:tcW w:w="1205" w:type="pct"/>
            <w:vMerge/>
            <w:shd w:val="clear" w:color="auto" w:fill="auto"/>
          </w:tcPr>
          <w:p w14:paraId="202FCB4B"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6496B989" w14:textId="77777777" w:rsidR="00BB25F6" w:rsidRPr="00382F58" w:rsidRDefault="00BB25F6" w:rsidP="00A31DC6">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0558ACF1"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35EF49CE" w14:textId="77777777" w:rsidR="00BB25F6" w:rsidRPr="00382F58" w:rsidRDefault="00BB25F6" w:rsidP="00A31DC6">
            <w:pPr>
              <w:keepNext/>
              <w:keepLines/>
              <w:spacing w:after="0"/>
              <w:jc w:val="center"/>
              <w:rPr>
                <w:rFonts w:ascii="Arial" w:hAnsi="Arial"/>
                <w:sz w:val="18"/>
              </w:rPr>
            </w:pPr>
            <w:r w:rsidRPr="00382F58">
              <w:rPr>
                <w:rFonts w:ascii="Arial" w:hAnsi="Arial"/>
                <w:sz w:val="18"/>
              </w:rPr>
              <w:t>SMTC.1</w:t>
            </w:r>
          </w:p>
        </w:tc>
        <w:tc>
          <w:tcPr>
            <w:tcW w:w="1079" w:type="pct"/>
            <w:vMerge/>
          </w:tcPr>
          <w:p w14:paraId="37EF3CC7" w14:textId="77777777" w:rsidR="00BB25F6" w:rsidRPr="00382F58" w:rsidRDefault="00BB25F6" w:rsidP="00A31DC6">
            <w:pPr>
              <w:keepNext/>
              <w:keepLines/>
              <w:spacing w:after="0"/>
              <w:jc w:val="center"/>
              <w:rPr>
                <w:rFonts w:ascii="Arial" w:hAnsi="Arial"/>
                <w:sz w:val="18"/>
              </w:rPr>
            </w:pPr>
          </w:p>
        </w:tc>
      </w:tr>
      <w:tr w:rsidR="00BB25F6" w:rsidRPr="00382F58" w14:paraId="51FD675A" w14:textId="77777777" w:rsidTr="00A31DC6">
        <w:trPr>
          <w:trHeight w:val="284"/>
          <w:jc w:val="center"/>
        </w:trPr>
        <w:tc>
          <w:tcPr>
            <w:tcW w:w="1205" w:type="pct"/>
            <w:vMerge w:val="restart"/>
            <w:shd w:val="clear" w:color="auto" w:fill="auto"/>
          </w:tcPr>
          <w:p w14:paraId="1AFABC05" w14:textId="77777777" w:rsidR="00BB25F6" w:rsidRPr="00382F58" w:rsidRDefault="00BB25F6" w:rsidP="00A31DC6">
            <w:pPr>
              <w:keepNext/>
              <w:keepLines/>
              <w:spacing w:after="0"/>
              <w:rPr>
                <w:rFonts w:ascii="Arial" w:hAnsi="Arial"/>
                <w:sz w:val="18"/>
              </w:rPr>
            </w:pPr>
            <w:r w:rsidRPr="00382F58">
              <w:rPr>
                <w:rFonts w:ascii="Arial" w:hAnsi="Arial"/>
                <w:sz w:val="18"/>
              </w:rPr>
              <w:t>PDSCH/PDCCH subcarrier spacing</w:t>
            </w:r>
          </w:p>
        </w:tc>
        <w:tc>
          <w:tcPr>
            <w:tcW w:w="931" w:type="pct"/>
            <w:gridSpan w:val="2"/>
            <w:shd w:val="clear" w:color="auto" w:fill="auto"/>
          </w:tcPr>
          <w:p w14:paraId="200BD5A0" w14:textId="77777777" w:rsidR="00BB25F6" w:rsidRPr="00382F58" w:rsidRDefault="00BB25F6" w:rsidP="00A31DC6">
            <w:pPr>
              <w:keepNext/>
              <w:keepLines/>
              <w:spacing w:after="0"/>
              <w:rPr>
                <w:rFonts w:ascii="Arial" w:hAnsi="Arial"/>
                <w:sz w:val="18"/>
              </w:rPr>
            </w:pPr>
            <w:r w:rsidRPr="00382F58">
              <w:rPr>
                <w:rFonts w:ascii="Arial" w:hAnsi="Arial"/>
                <w:sz w:val="18"/>
              </w:rPr>
              <w:t>Config 1, 2</w:t>
            </w:r>
          </w:p>
        </w:tc>
        <w:tc>
          <w:tcPr>
            <w:tcW w:w="790" w:type="pct"/>
            <w:vMerge w:val="restart"/>
            <w:shd w:val="clear" w:color="auto" w:fill="auto"/>
          </w:tcPr>
          <w:p w14:paraId="010F0B62"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3934612E" w14:textId="77777777" w:rsidR="00BB25F6" w:rsidRPr="00382F58" w:rsidRDefault="00BB25F6" w:rsidP="00A31DC6">
            <w:pPr>
              <w:keepNext/>
              <w:keepLines/>
              <w:spacing w:after="0"/>
              <w:jc w:val="center"/>
              <w:rPr>
                <w:rFonts w:ascii="Arial" w:hAnsi="Arial"/>
                <w:sz w:val="18"/>
              </w:rPr>
            </w:pPr>
            <w:r w:rsidRPr="00382F58">
              <w:rPr>
                <w:rFonts w:ascii="Arial" w:hAnsi="Arial"/>
                <w:sz w:val="18"/>
              </w:rPr>
              <w:t xml:space="preserve">15 </w:t>
            </w:r>
            <w:proofErr w:type="spellStart"/>
            <w:r w:rsidRPr="00382F58">
              <w:rPr>
                <w:rFonts w:ascii="Arial" w:hAnsi="Arial"/>
                <w:sz w:val="18"/>
              </w:rPr>
              <w:t>KHz</w:t>
            </w:r>
            <w:proofErr w:type="spellEnd"/>
          </w:p>
        </w:tc>
        <w:tc>
          <w:tcPr>
            <w:tcW w:w="1079" w:type="pct"/>
          </w:tcPr>
          <w:p w14:paraId="2980EC7E" w14:textId="77777777" w:rsidR="00BB25F6" w:rsidRPr="00382F58" w:rsidRDefault="00BB25F6" w:rsidP="00A31DC6">
            <w:pPr>
              <w:keepNext/>
              <w:keepLines/>
              <w:spacing w:after="0"/>
              <w:jc w:val="center"/>
              <w:rPr>
                <w:rFonts w:ascii="Arial" w:hAnsi="Arial"/>
                <w:sz w:val="18"/>
              </w:rPr>
            </w:pPr>
          </w:p>
        </w:tc>
      </w:tr>
      <w:tr w:rsidR="00BB25F6" w:rsidRPr="00382F58" w14:paraId="29F5E351" w14:textId="77777777" w:rsidTr="00A31DC6">
        <w:trPr>
          <w:trHeight w:val="283"/>
          <w:jc w:val="center"/>
        </w:trPr>
        <w:tc>
          <w:tcPr>
            <w:tcW w:w="1205" w:type="pct"/>
            <w:vMerge/>
            <w:shd w:val="clear" w:color="auto" w:fill="auto"/>
          </w:tcPr>
          <w:p w14:paraId="0172CFC6"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2C999DDF" w14:textId="77777777" w:rsidR="00BB25F6" w:rsidRPr="00382F58" w:rsidRDefault="00BB25F6" w:rsidP="00A31DC6">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1C4A3DAB"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672C9D4D" w14:textId="77777777" w:rsidR="00BB25F6" w:rsidRPr="00382F58" w:rsidRDefault="00BB25F6" w:rsidP="00A31DC6">
            <w:pPr>
              <w:keepNext/>
              <w:keepLines/>
              <w:spacing w:after="0"/>
              <w:jc w:val="center"/>
              <w:rPr>
                <w:rFonts w:ascii="Arial" w:hAnsi="Arial"/>
                <w:sz w:val="18"/>
              </w:rPr>
            </w:pPr>
            <w:r w:rsidRPr="00382F58">
              <w:rPr>
                <w:rFonts w:ascii="Arial" w:hAnsi="Arial"/>
                <w:sz w:val="18"/>
              </w:rPr>
              <w:t xml:space="preserve">30 </w:t>
            </w:r>
            <w:proofErr w:type="spellStart"/>
            <w:r w:rsidRPr="00382F58">
              <w:rPr>
                <w:rFonts w:ascii="Arial" w:hAnsi="Arial"/>
                <w:sz w:val="18"/>
              </w:rPr>
              <w:t>KHz</w:t>
            </w:r>
            <w:proofErr w:type="spellEnd"/>
          </w:p>
        </w:tc>
        <w:tc>
          <w:tcPr>
            <w:tcW w:w="1079" w:type="pct"/>
          </w:tcPr>
          <w:p w14:paraId="359B82CE" w14:textId="77777777" w:rsidR="00BB25F6" w:rsidRPr="00382F58" w:rsidRDefault="00BB25F6" w:rsidP="00A31DC6">
            <w:pPr>
              <w:keepNext/>
              <w:keepLines/>
              <w:spacing w:after="0"/>
              <w:jc w:val="center"/>
              <w:rPr>
                <w:rFonts w:ascii="Arial" w:hAnsi="Arial"/>
                <w:sz w:val="18"/>
              </w:rPr>
            </w:pPr>
          </w:p>
        </w:tc>
      </w:tr>
      <w:tr w:rsidR="00BB25F6" w:rsidRPr="00382F58" w14:paraId="688DD584" w14:textId="77777777" w:rsidTr="00A31DC6">
        <w:trPr>
          <w:trHeight w:val="283"/>
          <w:jc w:val="center"/>
        </w:trPr>
        <w:tc>
          <w:tcPr>
            <w:tcW w:w="1205" w:type="pct"/>
            <w:vMerge w:val="restart"/>
            <w:shd w:val="clear" w:color="auto" w:fill="auto"/>
          </w:tcPr>
          <w:p w14:paraId="591E6308" w14:textId="77777777" w:rsidR="00BB25F6" w:rsidRPr="00382F58" w:rsidRDefault="00BB25F6" w:rsidP="00A31DC6">
            <w:pPr>
              <w:pStyle w:val="TAL"/>
            </w:pPr>
            <w:r w:rsidRPr="00382F58">
              <w:t>PRACH Configuration</w:t>
            </w:r>
          </w:p>
        </w:tc>
        <w:tc>
          <w:tcPr>
            <w:tcW w:w="931" w:type="pct"/>
            <w:gridSpan w:val="2"/>
            <w:shd w:val="clear" w:color="auto" w:fill="auto"/>
          </w:tcPr>
          <w:p w14:paraId="7DCA041E" w14:textId="77777777" w:rsidR="00BB25F6" w:rsidRPr="00382F58" w:rsidRDefault="00BB25F6" w:rsidP="00A31DC6">
            <w:pPr>
              <w:keepNext/>
              <w:keepLines/>
              <w:spacing w:after="0"/>
              <w:rPr>
                <w:rFonts w:ascii="Arial" w:hAnsi="Arial"/>
                <w:sz w:val="18"/>
              </w:rPr>
            </w:pPr>
            <w:r w:rsidRPr="00382F58">
              <w:rPr>
                <w:rFonts w:ascii="Arial" w:hAnsi="Arial"/>
                <w:sz w:val="18"/>
              </w:rPr>
              <w:t>Config 1, 2</w:t>
            </w:r>
          </w:p>
        </w:tc>
        <w:tc>
          <w:tcPr>
            <w:tcW w:w="790" w:type="pct"/>
            <w:vMerge w:val="restart"/>
            <w:shd w:val="clear" w:color="auto" w:fill="auto"/>
          </w:tcPr>
          <w:p w14:paraId="4A0CE769"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6C16925D" w14:textId="77777777" w:rsidR="00BB25F6" w:rsidRPr="00382F58" w:rsidRDefault="00BB25F6" w:rsidP="00A31DC6">
            <w:pPr>
              <w:keepNext/>
              <w:keepLines/>
              <w:spacing w:after="0"/>
              <w:jc w:val="center"/>
              <w:rPr>
                <w:rFonts w:ascii="Arial" w:hAnsi="Arial" w:cs="Arial"/>
                <w:sz w:val="18"/>
              </w:rPr>
            </w:pPr>
            <w:r w:rsidRPr="00382F58">
              <w:rPr>
                <w:rFonts w:ascii="Arial" w:hAnsi="Arial" w:cs="Arial"/>
                <w:sz w:val="18"/>
              </w:rPr>
              <w:t>PRACH.4 FR1</w:t>
            </w:r>
          </w:p>
        </w:tc>
        <w:tc>
          <w:tcPr>
            <w:tcW w:w="1079" w:type="pct"/>
            <w:vMerge w:val="restart"/>
          </w:tcPr>
          <w:p w14:paraId="38F9F737" w14:textId="77777777" w:rsidR="00BB25F6" w:rsidRPr="00382F58" w:rsidRDefault="00BB25F6" w:rsidP="00A31DC6">
            <w:pPr>
              <w:keepNext/>
              <w:keepLines/>
              <w:spacing w:after="0"/>
              <w:jc w:val="center"/>
              <w:rPr>
                <w:rFonts w:ascii="Arial" w:hAnsi="Arial"/>
                <w:sz w:val="18"/>
              </w:rPr>
            </w:pPr>
          </w:p>
        </w:tc>
      </w:tr>
      <w:tr w:rsidR="00BB25F6" w:rsidRPr="00382F58" w14:paraId="4AFC4477" w14:textId="77777777" w:rsidTr="00A31DC6">
        <w:trPr>
          <w:trHeight w:val="283"/>
          <w:jc w:val="center"/>
        </w:trPr>
        <w:tc>
          <w:tcPr>
            <w:tcW w:w="1205" w:type="pct"/>
            <w:vMerge/>
            <w:shd w:val="clear" w:color="auto" w:fill="auto"/>
          </w:tcPr>
          <w:p w14:paraId="24450F4F"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086901D3" w14:textId="77777777" w:rsidR="00BB25F6" w:rsidRPr="00382F58" w:rsidRDefault="00BB25F6" w:rsidP="00A31DC6">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3F77B100"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6DCE336D" w14:textId="77777777" w:rsidR="00BB25F6" w:rsidRPr="00382F58" w:rsidRDefault="00BB25F6" w:rsidP="00A31DC6">
            <w:pPr>
              <w:keepNext/>
              <w:keepLines/>
              <w:spacing w:after="0"/>
              <w:jc w:val="center"/>
              <w:rPr>
                <w:rFonts w:ascii="Arial" w:hAnsi="Arial" w:cs="Arial"/>
                <w:sz w:val="18"/>
              </w:rPr>
            </w:pPr>
            <w:r w:rsidRPr="00382F58">
              <w:rPr>
                <w:rFonts w:ascii="Arial" w:hAnsi="Arial" w:cs="Arial"/>
                <w:sz w:val="18"/>
              </w:rPr>
              <w:t>PRACH.4 FR1</w:t>
            </w:r>
          </w:p>
        </w:tc>
        <w:tc>
          <w:tcPr>
            <w:tcW w:w="1079" w:type="pct"/>
            <w:vMerge/>
          </w:tcPr>
          <w:p w14:paraId="1A97C20E" w14:textId="77777777" w:rsidR="00BB25F6" w:rsidRPr="00382F58" w:rsidRDefault="00BB25F6" w:rsidP="00A31DC6">
            <w:pPr>
              <w:keepNext/>
              <w:keepLines/>
              <w:spacing w:after="0"/>
              <w:jc w:val="center"/>
              <w:rPr>
                <w:rFonts w:ascii="Arial" w:hAnsi="Arial"/>
                <w:sz w:val="18"/>
              </w:rPr>
            </w:pPr>
          </w:p>
        </w:tc>
      </w:tr>
      <w:tr w:rsidR="00BB25F6" w:rsidRPr="00382F58" w14:paraId="276BB703" w14:textId="77777777" w:rsidTr="00A31DC6">
        <w:trPr>
          <w:trHeight w:val="164"/>
          <w:jc w:val="center"/>
        </w:trPr>
        <w:tc>
          <w:tcPr>
            <w:tcW w:w="2137" w:type="pct"/>
            <w:gridSpan w:val="3"/>
            <w:shd w:val="clear" w:color="auto" w:fill="auto"/>
          </w:tcPr>
          <w:p w14:paraId="4ADB579B" w14:textId="77777777" w:rsidR="00BB25F6" w:rsidRPr="00382F58" w:rsidRDefault="00BB25F6" w:rsidP="00A31DC6">
            <w:pPr>
              <w:keepNext/>
              <w:keepLines/>
              <w:spacing w:after="0"/>
              <w:rPr>
                <w:rFonts w:ascii="Arial" w:hAnsi="Arial"/>
                <w:sz w:val="18"/>
              </w:rPr>
            </w:pPr>
            <w:proofErr w:type="spellStart"/>
            <w:r w:rsidRPr="00382F58">
              <w:rPr>
                <w:rFonts w:ascii="Arial" w:hAnsi="Arial"/>
                <w:sz w:val="18"/>
              </w:rPr>
              <w:t>csi</w:t>
            </w:r>
            <w:proofErr w:type="spellEnd"/>
            <w:r w:rsidRPr="00382F58">
              <w:rPr>
                <w:rFonts w:ascii="Arial" w:hAnsi="Arial"/>
                <w:sz w:val="18"/>
              </w:rPr>
              <w:t>-RS-Index assigned as beam failure detection RS in set q</w:t>
            </w:r>
            <w:r w:rsidRPr="00382F58">
              <w:rPr>
                <w:rFonts w:ascii="Arial" w:hAnsi="Arial"/>
                <w:sz w:val="18"/>
                <w:vertAlign w:val="subscript"/>
              </w:rPr>
              <w:t>0</w:t>
            </w:r>
          </w:p>
        </w:tc>
        <w:tc>
          <w:tcPr>
            <w:tcW w:w="790" w:type="pct"/>
            <w:shd w:val="clear" w:color="auto" w:fill="auto"/>
          </w:tcPr>
          <w:p w14:paraId="5BBCAEFF"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709256BC" w14:textId="77777777" w:rsidR="00BB25F6" w:rsidRPr="00382F58" w:rsidRDefault="00BB25F6" w:rsidP="00A31DC6">
            <w:pPr>
              <w:keepNext/>
              <w:keepLines/>
              <w:spacing w:after="0"/>
              <w:jc w:val="center"/>
              <w:rPr>
                <w:rFonts w:ascii="Arial" w:hAnsi="Arial"/>
                <w:sz w:val="18"/>
              </w:rPr>
            </w:pPr>
            <w:r w:rsidRPr="00382F58">
              <w:rPr>
                <w:rFonts w:ascii="Arial" w:hAnsi="Arial"/>
                <w:sz w:val="18"/>
              </w:rPr>
              <w:t>0</w:t>
            </w:r>
          </w:p>
        </w:tc>
        <w:tc>
          <w:tcPr>
            <w:tcW w:w="1079" w:type="pct"/>
          </w:tcPr>
          <w:p w14:paraId="39164BEE" w14:textId="77777777" w:rsidR="00BB25F6" w:rsidRPr="00382F58" w:rsidRDefault="00BB25F6" w:rsidP="00A31DC6">
            <w:pPr>
              <w:keepNext/>
              <w:keepLines/>
              <w:spacing w:after="0"/>
              <w:jc w:val="center"/>
              <w:rPr>
                <w:rFonts w:ascii="Arial" w:hAnsi="Arial"/>
                <w:sz w:val="18"/>
              </w:rPr>
            </w:pPr>
          </w:p>
        </w:tc>
      </w:tr>
      <w:tr w:rsidR="00BB25F6" w:rsidRPr="00382F58" w14:paraId="695F72A2" w14:textId="77777777" w:rsidTr="00A31DC6">
        <w:trPr>
          <w:trHeight w:val="176"/>
          <w:jc w:val="center"/>
        </w:trPr>
        <w:tc>
          <w:tcPr>
            <w:tcW w:w="2137" w:type="pct"/>
            <w:gridSpan w:val="3"/>
            <w:shd w:val="clear" w:color="auto" w:fill="auto"/>
          </w:tcPr>
          <w:p w14:paraId="6A58C7DA" w14:textId="77777777" w:rsidR="00BB25F6" w:rsidRPr="00382F58" w:rsidRDefault="00BB25F6" w:rsidP="00A31DC6">
            <w:pPr>
              <w:keepNext/>
              <w:keepLines/>
              <w:spacing w:after="0"/>
              <w:rPr>
                <w:rFonts w:ascii="Arial" w:hAnsi="Arial"/>
                <w:sz w:val="18"/>
              </w:rPr>
            </w:pPr>
            <w:r w:rsidRPr="00382F58">
              <w:rPr>
                <w:rFonts w:ascii="Arial" w:hAnsi="Arial"/>
                <w:sz w:val="18"/>
              </w:rPr>
              <w:t>OCNG parameters</w:t>
            </w:r>
          </w:p>
        </w:tc>
        <w:tc>
          <w:tcPr>
            <w:tcW w:w="790" w:type="pct"/>
            <w:shd w:val="clear" w:color="auto" w:fill="auto"/>
          </w:tcPr>
          <w:p w14:paraId="6AF7E743"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436FD2DA" w14:textId="77777777" w:rsidR="00BB25F6" w:rsidRPr="00382F58" w:rsidRDefault="00BB25F6" w:rsidP="00A31DC6">
            <w:pPr>
              <w:keepNext/>
              <w:keepLines/>
              <w:spacing w:after="0"/>
              <w:jc w:val="center"/>
              <w:rPr>
                <w:rFonts w:ascii="Arial" w:hAnsi="Arial"/>
                <w:sz w:val="18"/>
              </w:rPr>
            </w:pPr>
            <w:r w:rsidRPr="00382F58">
              <w:rPr>
                <w:rFonts w:ascii="Arial" w:hAnsi="Arial"/>
                <w:sz w:val="18"/>
              </w:rPr>
              <w:t>OP.1</w:t>
            </w:r>
          </w:p>
        </w:tc>
        <w:tc>
          <w:tcPr>
            <w:tcW w:w="1079" w:type="pct"/>
          </w:tcPr>
          <w:p w14:paraId="33F8C30C" w14:textId="77777777" w:rsidR="00BB25F6" w:rsidRPr="00382F58" w:rsidRDefault="00BB25F6" w:rsidP="00A31DC6">
            <w:pPr>
              <w:keepNext/>
              <w:keepLines/>
              <w:spacing w:after="0"/>
              <w:jc w:val="center"/>
              <w:rPr>
                <w:rFonts w:ascii="Arial" w:hAnsi="Arial"/>
                <w:sz w:val="18"/>
              </w:rPr>
            </w:pPr>
          </w:p>
        </w:tc>
      </w:tr>
      <w:tr w:rsidR="00BB25F6" w:rsidRPr="00382F58" w14:paraId="360B776A" w14:textId="77777777" w:rsidTr="00A31DC6">
        <w:trPr>
          <w:trHeight w:val="164"/>
          <w:jc w:val="center"/>
        </w:trPr>
        <w:tc>
          <w:tcPr>
            <w:tcW w:w="2137" w:type="pct"/>
            <w:gridSpan w:val="3"/>
            <w:shd w:val="clear" w:color="auto" w:fill="auto"/>
          </w:tcPr>
          <w:p w14:paraId="0DBD9170" w14:textId="77777777" w:rsidR="00BB25F6" w:rsidRPr="00382F58" w:rsidRDefault="00BB25F6" w:rsidP="00A31DC6">
            <w:pPr>
              <w:keepNext/>
              <w:keepLines/>
              <w:spacing w:after="0"/>
              <w:rPr>
                <w:rFonts w:ascii="Arial" w:hAnsi="Arial"/>
                <w:sz w:val="18"/>
              </w:rPr>
            </w:pPr>
            <w:r w:rsidRPr="00382F58">
              <w:rPr>
                <w:rFonts w:ascii="Arial" w:hAnsi="Arial"/>
                <w:sz w:val="18"/>
              </w:rPr>
              <w:t>CP length</w:t>
            </w:r>
          </w:p>
        </w:tc>
        <w:tc>
          <w:tcPr>
            <w:tcW w:w="790" w:type="pct"/>
            <w:shd w:val="clear" w:color="auto" w:fill="auto"/>
          </w:tcPr>
          <w:p w14:paraId="3C812E55"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42DB5902" w14:textId="77777777" w:rsidR="00BB25F6" w:rsidRPr="00382F58" w:rsidRDefault="00BB25F6" w:rsidP="00A31DC6">
            <w:pPr>
              <w:keepNext/>
              <w:keepLines/>
              <w:spacing w:after="0"/>
              <w:jc w:val="center"/>
              <w:rPr>
                <w:rFonts w:ascii="Arial" w:hAnsi="Arial"/>
                <w:sz w:val="18"/>
              </w:rPr>
            </w:pPr>
            <w:r w:rsidRPr="00382F58">
              <w:rPr>
                <w:rFonts w:ascii="Arial" w:hAnsi="Arial"/>
                <w:sz w:val="18"/>
              </w:rPr>
              <w:t>Normal</w:t>
            </w:r>
          </w:p>
        </w:tc>
        <w:tc>
          <w:tcPr>
            <w:tcW w:w="1079" w:type="pct"/>
          </w:tcPr>
          <w:p w14:paraId="73F26B4E" w14:textId="77777777" w:rsidR="00BB25F6" w:rsidRPr="00382F58" w:rsidRDefault="00BB25F6" w:rsidP="00A31DC6">
            <w:pPr>
              <w:keepNext/>
              <w:keepLines/>
              <w:spacing w:after="0"/>
              <w:jc w:val="center"/>
              <w:rPr>
                <w:rFonts w:ascii="Arial" w:hAnsi="Arial"/>
                <w:sz w:val="18"/>
              </w:rPr>
            </w:pPr>
          </w:p>
        </w:tc>
      </w:tr>
      <w:tr w:rsidR="00BB25F6" w:rsidRPr="00382F58" w14:paraId="7345DF68" w14:textId="77777777" w:rsidTr="00A31DC6">
        <w:trPr>
          <w:trHeight w:val="340"/>
          <w:jc w:val="center"/>
        </w:trPr>
        <w:tc>
          <w:tcPr>
            <w:tcW w:w="2137" w:type="pct"/>
            <w:gridSpan w:val="3"/>
            <w:shd w:val="clear" w:color="auto" w:fill="auto"/>
          </w:tcPr>
          <w:p w14:paraId="70F0DC85" w14:textId="77777777" w:rsidR="00BB25F6" w:rsidRPr="00382F58" w:rsidRDefault="00BB25F6" w:rsidP="00A31DC6">
            <w:pPr>
              <w:keepNext/>
              <w:keepLines/>
              <w:spacing w:after="0"/>
              <w:rPr>
                <w:rFonts w:ascii="Arial" w:hAnsi="Arial"/>
                <w:sz w:val="18"/>
              </w:rPr>
            </w:pPr>
            <w:r w:rsidRPr="00382F58">
              <w:rPr>
                <w:rFonts w:ascii="Arial" w:hAnsi="Arial"/>
                <w:sz w:val="18"/>
              </w:rPr>
              <w:t>Correlation Matrix and Antenna Configuration</w:t>
            </w:r>
          </w:p>
        </w:tc>
        <w:tc>
          <w:tcPr>
            <w:tcW w:w="790" w:type="pct"/>
            <w:shd w:val="clear" w:color="auto" w:fill="auto"/>
          </w:tcPr>
          <w:p w14:paraId="6348D14D"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7B9261E4" w14:textId="77777777" w:rsidR="00BB25F6" w:rsidRPr="00382F58" w:rsidRDefault="00BB25F6" w:rsidP="00A31DC6">
            <w:pPr>
              <w:keepNext/>
              <w:keepLines/>
              <w:spacing w:after="0"/>
              <w:jc w:val="center"/>
              <w:rPr>
                <w:rFonts w:ascii="Arial" w:hAnsi="Arial"/>
                <w:sz w:val="18"/>
              </w:rPr>
            </w:pPr>
            <w:r w:rsidRPr="00382F58">
              <w:rPr>
                <w:rFonts w:ascii="Arial" w:hAnsi="Arial"/>
                <w:sz w:val="18"/>
              </w:rPr>
              <w:t>2x2 Low</w:t>
            </w:r>
          </w:p>
        </w:tc>
        <w:tc>
          <w:tcPr>
            <w:tcW w:w="1079" w:type="pct"/>
          </w:tcPr>
          <w:p w14:paraId="39C26FC0" w14:textId="77777777" w:rsidR="00BB25F6" w:rsidRPr="00382F58" w:rsidRDefault="00BB25F6" w:rsidP="00A31DC6">
            <w:pPr>
              <w:keepNext/>
              <w:keepLines/>
              <w:spacing w:after="0"/>
              <w:jc w:val="center"/>
              <w:rPr>
                <w:rFonts w:ascii="Arial" w:hAnsi="Arial"/>
                <w:sz w:val="18"/>
              </w:rPr>
            </w:pPr>
          </w:p>
        </w:tc>
      </w:tr>
      <w:tr w:rsidR="00BB25F6" w:rsidRPr="00382F58" w14:paraId="17B9D010" w14:textId="77777777" w:rsidTr="00A31DC6">
        <w:trPr>
          <w:trHeight w:val="164"/>
          <w:jc w:val="center"/>
        </w:trPr>
        <w:tc>
          <w:tcPr>
            <w:tcW w:w="1205" w:type="pct"/>
            <w:vMerge w:val="restart"/>
            <w:shd w:val="clear" w:color="auto" w:fill="auto"/>
          </w:tcPr>
          <w:p w14:paraId="5A987DA2" w14:textId="77777777" w:rsidR="00BB25F6" w:rsidRPr="00382F58" w:rsidRDefault="00BB25F6" w:rsidP="00A31DC6">
            <w:pPr>
              <w:keepNext/>
              <w:keepLines/>
              <w:spacing w:after="0"/>
              <w:rPr>
                <w:rFonts w:ascii="Arial" w:hAnsi="Arial"/>
                <w:sz w:val="18"/>
              </w:rPr>
            </w:pPr>
            <w:r w:rsidRPr="00382F58">
              <w:rPr>
                <w:rFonts w:ascii="Arial" w:hAnsi="Arial"/>
                <w:sz w:val="18"/>
              </w:rPr>
              <w:t>Beam failure detection transmission parameters</w:t>
            </w:r>
          </w:p>
        </w:tc>
        <w:tc>
          <w:tcPr>
            <w:tcW w:w="931" w:type="pct"/>
            <w:gridSpan w:val="2"/>
            <w:shd w:val="clear" w:color="auto" w:fill="auto"/>
          </w:tcPr>
          <w:p w14:paraId="27189C93" w14:textId="77777777" w:rsidR="00BB25F6" w:rsidRPr="00382F58" w:rsidRDefault="00BB25F6" w:rsidP="00A31DC6">
            <w:pPr>
              <w:keepNext/>
              <w:keepLines/>
              <w:spacing w:after="0"/>
              <w:rPr>
                <w:rFonts w:ascii="Arial" w:hAnsi="Arial"/>
                <w:sz w:val="18"/>
              </w:rPr>
            </w:pPr>
            <w:r w:rsidRPr="00382F58">
              <w:rPr>
                <w:rFonts w:ascii="Arial" w:hAnsi="Arial"/>
                <w:sz w:val="18"/>
              </w:rPr>
              <w:t>DCI format</w:t>
            </w:r>
          </w:p>
        </w:tc>
        <w:tc>
          <w:tcPr>
            <w:tcW w:w="790" w:type="pct"/>
            <w:shd w:val="clear" w:color="auto" w:fill="auto"/>
          </w:tcPr>
          <w:p w14:paraId="763B7C61"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631F924B" w14:textId="77777777" w:rsidR="00BB25F6" w:rsidRPr="00382F58" w:rsidRDefault="00BB25F6" w:rsidP="00A31DC6">
            <w:pPr>
              <w:keepNext/>
              <w:keepLines/>
              <w:spacing w:after="0"/>
              <w:jc w:val="center"/>
              <w:rPr>
                <w:rFonts w:ascii="Arial" w:hAnsi="Arial"/>
                <w:sz w:val="18"/>
              </w:rPr>
            </w:pPr>
            <w:r w:rsidRPr="00382F58">
              <w:rPr>
                <w:rFonts w:ascii="Arial" w:hAnsi="Arial"/>
                <w:sz w:val="18"/>
              </w:rPr>
              <w:t>1-0</w:t>
            </w:r>
          </w:p>
        </w:tc>
        <w:tc>
          <w:tcPr>
            <w:tcW w:w="1079" w:type="pct"/>
          </w:tcPr>
          <w:p w14:paraId="4D3C273B" w14:textId="77777777" w:rsidR="00BB25F6" w:rsidRPr="00382F58" w:rsidRDefault="00BB25F6" w:rsidP="00A31DC6">
            <w:pPr>
              <w:keepNext/>
              <w:keepLines/>
              <w:spacing w:after="0"/>
              <w:jc w:val="center"/>
              <w:rPr>
                <w:rFonts w:ascii="Arial" w:hAnsi="Arial"/>
                <w:sz w:val="18"/>
              </w:rPr>
            </w:pPr>
          </w:p>
        </w:tc>
      </w:tr>
      <w:tr w:rsidR="00BB25F6" w:rsidRPr="00382F58" w14:paraId="5A1A11E7" w14:textId="77777777" w:rsidTr="00A31DC6">
        <w:trPr>
          <w:trHeight w:val="352"/>
          <w:jc w:val="center"/>
        </w:trPr>
        <w:tc>
          <w:tcPr>
            <w:tcW w:w="1205" w:type="pct"/>
            <w:vMerge/>
            <w:shd w:val="clear" w:color="auto" w:fill="auto"/>
          </w:tcPr>
          <w:p w14:paraId="4E6FB02E"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2DC6C1A8" w14:textId="77777777" w:rsidR="00BB25F6" w:rsidRPr="00382F58" w:rsidRDefault="00BB25F6" w:rsidP="00A31DC6">
            <w:pPr>
              <w:keepNext/>
              <w:keepLines/>
              <w:spacing w:after="0"/>
              <w:rPr>
                <w:rFonts w:ascii="Arial" w:hAnsi="Arial"/>
                <w:sz w:val="18"/>
              </w:rPr>
            </w:pPr>
            <w:r w:rsidRPr="00382F58">
              <w:rPr>
                <w:rFonts w:ascii="Arial" w:hAnsi="Arial"/>
                <w:sz w:val="18"/>
              </w:rPr>
              <w:t>Number of Control OFDM symbols</w:t>
            </w:r>
          </w:p>
        </w:tc>
        <w:tc>
          <w:tcPr>
            <w:tcW w:w="790" w:type="pct"/>
            <w:shd w:val="clear" w:color="auto" w:fill="auto"/>
          </w:tcPr>
          <w:p w14:paraId="3D0027EB"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4A082CB3" w14:textId="77777777" w:rsidR="00BB25F6" w:rsidRPr="00382F58" w:rsidRDefault="00BB25F6" w:rsidP="00A31DC6">
            <w:pPr>
              <w:keepNext/>
              <w:keepLines/>
              <w:spacing w:after="0"/>
              <w:jc w:val="center"/>
              <w:rPr>
                <w:rFonts w:ascii="Arial" w:hAnsi="Arial"/>
                <w:sz w:val="18"/>
              </w:rPr>
            </w:pPr>
            <w:r w:rsidRPr="00382F58">
              <w:rPr>
                <w:rFonts w:ascii="Arial" w:hAnsi="Arial"/>
                <w:sz w:val="18"/>
              </w:rPr>
              <w:t>2</w:t>
            </w:r>
          </w:p>
        </w:tc>
        <w:tc>
          <w:tcPr>
            <w:tcW w:w="1079" w:type="pct"/>
          </w:tcPr>
          <w:p w14:paraId="36A7B00F" w14:textId="77777777" w:rsidR="00BB25F6" w:rsidRPr="00382F58" w:rsidRDefault="00BB25F6" w:rsidP="00A31DC6">
            <w:pPr>
              <w:keepNext/>
              <w:keepLines/>
              <w:spacing w:after="0"/>
              <w:jc w:val="center"/>
              <w:rPr>
                <w:rFonts w:ascii="Arial" w:hAnsi="Arial"/>
                <w:sz w:val="18"/>
              </w:rPr>
            </w:pPr>
          </w:p>
        </w:tc>
      </w:tr>
      <w:tr w:rsidR="00BB25F6" w:rsidRPr="00382F58" w14:paraId="35AE623C" w14:textId="77777777" w:rsidTr="00A31DC6">
        <w:trPr>
          <w:trHeight w:val="176"/>
          <w:jc w:val="center"/>
        </w:trPr>
        <w:tc>
          <w:tcPr>
            <w:tcW w:w="1205" w:type="pct"/>
            <w:vMerge/>
            <w:shd w:val="clear" w:color="auto" w:fill="auto"/>
          </w:tcPr>
          <w:p w14:paraId="352DBEAF"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36F90B67" w14:textId="77777777" w:rsidR="00BB25F6" w:rsidRPr="00382F58" w:rsidRDefault="00BB25F6" w:rsidP="00A31DC6">
            <w:pPr>
              <w:keepNext/>
              <w:keepLines/>
              <w:spacing w:after="0"/>
              <w:rPr>
                <w:rFonts w:ascii="Arial" w:hAnsi="Arial"/>
                <w:sz w:val="18"/>
              </w:rPr>
            </w:pPr>
            <w:r w:rsidRPr="00382F58">
              <w:rPr>
                <w:rFonts w:ascii="Arial" w:hAnsi="Arial"/>
                <w:sz w:val="18"/>
              </w:rPr>
              <w:t xml:space="preserve">Aggregation level </w:t>
            </w:r>
          </w:p>
        </w:tc>
        <w:tc>
          <w:tcPr>
            <w:tcW w:w="790" w:type="pct"/>
            <w:shd w:val="clear" w:color="auto" w:fill="auto"/>
          </w:tcPr>
          <w:p w14:paraId="0B37415E" w14:textId="77777777" w:rsidR="00BB25F6" w:rsidRPr="00382F58" w:rsidRDefault="00BB25F6" w:rsidP="00A31DC6">
            <w:pPr>
              <w:keepNext/>
              <w:keepLines/>
              <w:spacing w:after="0"/>
              <w:jc w:val="center"/>
              <w:rPr>
                <w:rFonts w:ascii="Arial" w:hAnsi="Arial"/>
                <w:sz w:val="18"/>
              </w:rPr>
            </w:pPr>
            <w:r w:rsidRPr="00382F58">
              <w:rPr>
                <w:rFonts w:ascii="Arial" w:hAnsi="Arial"/>
                <w:sz w:val="18"/>
              </w:rPr>
              <w:t>CCE</w:t>
            </w:r>
          </w:p>
        </w:tc>
        <w:tc>
          <w:tcPr>
            <w:tcW w:w="994" w:type="pct"/>
            <w:shd w:val="clear" w:color="auto" w:fill="auto"/>
          </w:tcPr>
          <w:p w14:paraId="61D3698B" w14:textId="77777777" w:rsidR="00BB25F6" w:rsidRPr="00382F58" w:rsidRDefault="00BB25F6" w:rsidP="00A31DC6">
            <w:pPr>
              <w:keepNext/>
              <w:keepLines/>
              <w:spacing w:after="0"/>
              <w:jc w:val="center"/>
              <w:rPr>
                <w:rFonts w:ascii="Arial" w:hAnsi="Arial"/>
                <w:sz w:val="18"/>
              </w:rPr>
            </w:pPr>
            <w:r w:rsidRPr="00382F58">
              <w:rPr>
                <w:rFonts w:ascii="Arial" w:hAnsi="Arial"/>
                <w:sz w:val="18"/>
              </w:rPr>
              <w:t>8</w:t>
            </w:r>
          </w:p>
        </w:tc>
        <w:tc>
          <w:tcPr>
            <w:tcW w:w="1079" w:type="pct"/>
          </w:tcPr>
          <w:p w14:paraId="0684F4C2" w14:textId="77777777" w:rsidR="00BB25F6" w:rsidRPr="00382F58" w:rsidRDefault="00BB25F6" w:rsidP="00A31DC6">
            <w:pPr>
              <w:keepNext/>
              <w:keepLines/>
              <w:spacing w:after="0"/>
              <w:jc w:val="center"/>
              <w:rPr>
                <w:rFonts w:ascii="Arial" w:hAnsi="Arial"/>
                <w:sz w:val="18"/>
              </w:rPr>
            </w:pPr>
          </w:p>
        </w:tc>
      </w:tr>
      <w:tr w:rsidR="00BB25F6" w:rsidRPr="00382F58" w14:paraId="1CF4F193" w14:textId="77777777" w:rsidTr="00A31DC6">
        <w:trPr>
          <w:trHeight w:val="872"/>
          <w:jc w:val="center"/>
        </w:trPr>
        <w:tc>
          <w:tcPr>
            <w:tcW w:w="1205" w:type="pct"/>
            <w:vMerge/>
            <w:shd w:val="clear" w:color="auto" w:fill="auto"/>
          </w:tcPr>
          <w:p w14:paraId="7DFB74A1"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32B646B7" w14:textId="77777777" w:rsidR="00BB25F6" w:rsidRPr="00382F58" w:rsidRDefault="00BB25F6" w:rsidP="00A31DC6">
            <w:pPr>
              <w:keepNext/>
              <w:keepLines/>
              <w:spacing w:after="0"/>
              <w:rPr>
                <w:rFonts w:ascii="Arial" w:hAnsi="Arial"/>
                <w:sz w:val="18"/>
              </w:rPr>
            </w:pPr>
            <w:r w:rsidRPr="00382F58">
              <w:rPr>
                <w:rFonts w:ascii="Arial" w:eastAsia="?? ??" w:hAnsi="Arial"/>
                <w:sz w:val="18"/>
              </w:rPr>
              <w:t>Ratio of hypothetical PDCCH RE energy to average CSI-RS RE energy</w:t>
            </w:r>
          </w:p>
        </w:tc>
        <w:tc>
          <w:tcPr>
            <w:tcW w:w="790" w:type="pct"/>
            <w:shd w:val="clear" w:color="auto" w:fill="auto"/>
          </w:tcPr>
          <w:p w14:paraId="15C3A8A2" w14:textId="77777777" w:rsidR="00BB25F6" w:rsidRPr="00382F58" w:rsidRDefault="00BB25F6" w:rsidP="00A31DC6">
            <w:pPr>
              <w:keepNext/>
              <w:keepLines/>
              <w:spacing w:after="0"/>
              <w:jc w:val="center"/>
              <w:rPr>
                <w:rFonts w:ascii="Arial" w:hAnsi="Arial"/>
                <w:sz w:val="18"/>
              </w:rPr>
            </w:pPr>
            <w:r w:rsidRPr="00382F58">
              <w:rPr>
                <w:rFonts w:ascii="Arial" w:hAnsi="Arial"/>
                <w:sz w:val="18"/>
              </w:rPr>
              <w:t>dB</w:t>
            </w:r>
          </w:p>
        </w:tc>
        <w:tc>
          <w:tcPr>
            <w:tcW w:w="994" w:type="pct"/>
            <w:shd w:val="clear" w:color="auto" w:fill="auto"/>
          </w:tcPr>
          <w:p w14:paraId="0E2913A4" w14:textId="77777777" w:rsidR="00BB25F6" w:rsidRPr="00382F58" w:rsidRDefault="00BB25F6" w:rsidP="00A31DC6">
            <w:pPr>
              <w:keepNext/>
              <w:keepLines/>
              <w:spacing w:after="0"/>
              <w:jc w:val="center"/>
              <w:rPr>
                <w:rFonts w:ascii="Arial" w:hAnsi="Arial"/>
                <w:sz w:val="18"/>
              </w:rPr>
            </w:pPr>
            <w:r w:rsidRPr="00382F58">
              <w:rPr>
                <w:rFonts w:ascii="Arial" w:hAnsi="Arial"/>
                <w:sz w:val="18"/>
              </w:rPr>
              <w:t>0</w:t>
            </w:r>
          </w:p>
        </w:tc>
        <w:tc>
          <w:tcPr>
            <w:tcW w:w="1079" w:type="pct"/>
          </w:tcPr>
          <w:p w14:paraId="58E32450" w14:textId="77777777" w:rsidR="00BB25F6" w:rsidRPr="00382F58" w:rsidRDefault="00BB25F6" w:rsidP="00A31DC6">
            <w:pPr>
              <w:keepNext/>
              <w:keepLines/>
              <w:spacing w:after="0"/>
              <w:jc w:val="center"/>
              <w:rPr>
                <w:rFonts w:ascii="Arial" w:hAnsi="Arial"/>
                <w:sz w:val="18"/>
              </w:rPr>
            </w:pPr>
          </w:p>
        </w:tc>
      </w:tr>
      <w:tr w:rsidR="00BB25F6" w:rsidRPr="00382F58" w14:paraId="5BB280D8" w14:textId="77777777" w:rsidTr="00A31DC6">
        <w:trPr>
          <w:trHeight w:val="859"/>
          <w:jc w:val="center"/>
        </w:trPr>
        <w:tc>
          <w:tcPr>
            <w:tcW w:w="1205" w:type="pct"/>
            <w:vMerge/>
            <w:shd w:val="clear" w:color="auto" w:fill="auto"/>
          </w:tcPr>
          <w:p w14:paraId="7BE44614"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7F615783" w14:textId="77777777" w:rsidR="00BB25F6" w:rsidRPr="00382F58" w:rsidRDefault="00BB25F6" w:rsidP="00A31DC6">
            <w:pPr>
              <w:keepNext/>
              <w:keepLines/>
              <w:spacing w:after="0"/>
              <w:rPr>
                <w:rFonts w:ascii="Arial" w:hAnsi="Arial"/>
                <w:sz w:val="18"/>
              </w:rPr>
            </w:pPr>
            <w:r w:rsidRPr="00382F58">
              <w:rPr>
                <w:rFonts w:ascii="Arial" w:eastAsia="?? ??" w:hAnsi="Arial"/>
                <w:sz w:val="18"/>
              </w:rPr>
              <w:t>Ratio of hypothetical PDCCH DMRS energy to average CSI-RS RE energy</w:t>
            </w:r>
          </w:p>
        </w:tc>
        <w:tc>
          <w:tcPr>
            <w:tcW w:w="790" w:type="pct"/>
            <w:shd w:val="clear" w:color="auto" w:fill="auto"/>
          </w:tcPr>
          <w:p w14:paraId="54672C4F" w14:textId="77777777" w:rsidR="00BB25F6" w:rsidRPr="00382F58" w:rsidRDefault="00BB25F6" w:rsidP="00A31DC6">
            <w:pPr>
              <w:keepNext/>
              <w:keepLines/>
              <w:spacing w:after="0"/>
              <w:jc w:val="center"/>
              <w:rPr>
                <w:rFonts w:ascii="Arial" w:hAnsi="Arial"/>
                <w:sz w:val="18"/>
              </w:rPr>
            </w:pPr>
            <w:r w:rsidRPr="00382F58">
              <w:rPr>
                <w:rFonts w:ascii="Arial" w:hAnsi="Arial"/>
                <w:sz w:val="18"/>
              </w:rPr>
              <w:t>dB</w:t>
            </w:r>
          </w:p>
        </w:tc>
        <w:tc>
          <w:tcPr>
            <w:tcW w:w="994" w:type="pct"/>
            <w:shd w:val="clear" w:color="auto" w:fill="auto"/>
          </w:tcPr>
          <w:p w14:paraId="151BA5F3" w14:textId="77777777" w:rsidR="00BB25F6" w:rsidRPr="00382F58" w:rsidRDefault="00BB25F6" w:rsidP="00A31DC6">
            <w:pPr>
              <w:keepNext/>
              <w:keepLines/>
              <w:spacing w:after="0"/>
              <w:jc w:val="center"/>
              <w:rPr>
                <w:rFonts w:ascii="Arial" w:hAnsi="Arial"/>
                <w:sz w:val="18"/>
              </w:rPr>
            </w:pPr>
            <w:r w:rsidRPr="00382F58">
              <w:rPr>
                <w:rFonts w:ascii="Arial" w:hAnsi="Arial"/>
                <w:sz w:val="18"/>
              </w:rPr>
              <w:t>0</w:t>
            </w:r>
          </w:p>
        </w:tc>
        <w:tc>
          <w:tcPr>
            <w:tcW w:w="1079" w:type="pct"/>
          </w:tcPr>
          <w:p w14:paraId="60BA072F" w14:textId="77777777" w:rsidR="00BB25F6" w:rsidRPr="00382F58" w:rsidRDefault="00BB25F6" w:rsidP="00A31DC6">
            <w:pPr>
              <w:keepNext/>
              <w:keepLines/>
              <w:spacing w:after="0"/>
              <w:jc w:val="center"/>
              <w:rPr>
                <w:rFonts w:ascii="Arial" w:hAnsi="Arial"/>
                <w:sz w:val="18"/>
              </w:rPr>
            </w:pPr>
          </w:p>
        </w:tc>
      </w:tr>
      <w:tr w:rsidR="00BB25F6" w:rsidRPr="00382F58" w14:paraId="3C9E8CC9" w14:textId="77777777" w:rsidTr="00A31DC6">
        <w:trPr>
          <w:trHeight w:val="379"/>
          <w:jc w:val="center"/>
        </w:trPr>
        <w:tc>
          <w:tcPr>
            <w:tcW w:w="1205" w:type="pct"/>
            <w:vMerge/>
            <w:shd w:val="clear" w:color="auto" w:fill="auto"/>
          </w:tcPr>
          <w:p w14:paraId="6A05D873" w14:textId="77777777" w:rsidR="00BB25F6" w:rsidRPr="00382F58" w:rsidRDefault="00BB25F6" w:rsidP="00A31DC6">
            <w:pPr>
              <w:keepNext/>
              <w:keepLines/>
              <w:spacing w:after="0"/>
              <w:rPr>
                <w:rFonts w:ascii="Arial" w:hAnsi="Arial"/>
                <w:sz w:val="18"/>
              </w:rPr>
            </w:pPr>
          </w:p>
        </w:tc>
        <w:tc>
          <w:tcPr>
            <w:tcW w:w="931" w:type="pct"/>
            <w:gridSpan w:val="2"/>
            <w:shd w:val="clear" w:color="auto" w:fill="auto"/>
            <w:vAlign w:val="center"/>
          </w:tcPr>
          <w:p w14:paraId="7D4DA8E3" w14:textId="77777777" w:rsidR="00BB25F6" w:rsidRPr="00382F58" w:rsidRDefault="00BB25F6" w:rsidP="00A31DC6">
            <w:pPr>
              <w:keepNext/>
              <w:keepLines/>
              <w:spacing w:after="0"/>
              <w:rPr>
                <w:rFonts w:ascii="Arial" w:eastAsia="?? ??" w:hAnsi="Arial"/>
                <w:sz w:val="18"/>
              </w:rPr>
            </w:pPr>
            <w:r w:rsidRPr="00382F58">
              <w:rPr>
                <w:rFonts w:ascii="Arial" w:eastAsia="?? ??" w:hAnsi="Arial"/>
                <w:sz w:val="18"/>
              </w:rPr>
              <w:t>DMRS precoder granularity</w:t>
            </w:r>
          </w:p>
        </w:tc>
        <w:tc>
          <w:tcPr>
            <w:tcW w:w="790" w:type="pct"/>
            <w:shd w:val="clear" w:color="auto" w:fill="auto"/>
            <w:vAlign w:val="center"/>
          </w:tcPr>
          <w:p w14:paraId="275508FF" w14:textId="77777777" w:rsidR="00BB25F6" w:rsidRPr="00382F58" w:rsidRDefault="00BB25F6" w:rsidP="00A31DC6">
            <w:pPr>
              <w:keepNext/>
              <w:keepLines/>
              <w:spacing w:after="0"/>
              <w:jc w:val="center"/>
              <w:rPr>
                <w:rFonts w:ascii="Arial" w:eastAsia="?? ??" w:hAnsi="Arial"/>
                <w:sz w:val="18"/>
              </w:rPr>
            </w:pPr>
          </w:p>
        </w:tc>
        <w:tc>
          <w:tcPr>
            <w:tcW w:w="994" w:type="pct"/>
            <w:shd w:val="clear" w:color="auto" w:fill="auto"/>
          </w:tcPr>
          <w:p w14:paraId="0446F449" w14:textId="77777777" w:rsidR="00BB25F6" w:rsidRPr="00382F58" w:rsidRDefault="00BB25F6" w:rsidP="00A31DC6">
            <w:pPr>
              <w:keepNext/>
              <w:keepLines/>
              <w:spacing w:after="0"/>
              <w:jc w:val="center"/>
              <w:rPr>
                <w:rFonts w:ascii="Arial" w:hAnsi="Arial"/>
                <w:sz w:val="18"/>
              </w:rPr>
            </w:pPr>
            <w:r w:rsidRPr="00382F58">
              <w:rPr>
                <w:rFonts w:ascii="Arial" w:eastAsia="?? ??" w:hAnsi="Arial"/>
                <w:sz w:val="18"/>
              </w:rPr>
              <w:t>REG bundle size</w:t>
            </w:r>
          </w:p>
        </w:tc>
        <w:tc>
          <w:tcPr>
            <w:tcW w:w="1079" w:type="pct"/>
          </w:tcPr>
          <w:p w14:paraId="3116393C" w14:textId="77777777" w:rsidR="00BB25F6" w:rsidRPr="00382F58" w:rsidRDefault="00BB25F6" w:rsidP="00A31DC6">
            <w:pPr>
              <w:keepNext/>
              <w:keepLines/>
              <w:spacing w:after="0"/>
              <w:jc w:val="center"/>
              <w:rPr>
                <w:rFonts w:ascii="Arial" w:eastAsia="?? ??" w:hAnsi="Arial"/>
                <w:sz w:val="18"/>
              </w:rPr>
            </w:pPr>
          </w:p>
        </w:tc>
      </w:tr>
      <w:tr w:rsidR="00BB25F6" w:rsidRPr="00382F58" w14:paraId="30FB6820" w14:textId="77777777" w:rsidTr="00A31DC6">
        <w:trPr>
          <w:trHeight w:val="188"/>
          <w:jc w:val="center"/>
        </w:trPr>
        <w:tc>
          <w:tcPr>
            <w:tcW w:w="1205" w:type="pct"/>
            <w:vMerge/>
            <w:shd w:val="clear" w:color="auto" w:fill="auto"/>
          </w:tcPr>
          <w:p w14:paraId="298BDAA1" w14:textId="77777777" w:rsidR="00BB25F6" w:rsidRPr="00382F58" w:rsidRDefault="00BB25F6" w:rsidP="00A31DC6">
            <w:pPr>
              <w:keepNext/>
              <w:keepLines/>
              <w:spacing w:after="0"/>
              <w:rPr>
                <w:rFonts w:ascii="Arial" w:hAnsi="Arial"/>
                <w:sz w:val="18"/>
              </w:rPr>
            </w:pPr>
          </w:p>
        </w:tc>
        <w:tc>
          <w:tcPr>
            <w:tcW w:w="931" w:type="pct"/>
            <w:gridSpan w:val="2"/>
            <w:shd w:val="clear" w:color="auto" w:fill="auto"/>
            <w:vAlign w:val="center"/>
          </w:tcPr>
          <w:p w14:paraId="754F23A2" w14:textId="77777777" w:rsidR="00BB25F6" w:rsidRPr="00382F58" w:rsidRDefault="00BB25F6" w:rsidP="00A31DC6">
            <w:pPr>
              <w:keepNext/>
              <w:keepLines/>
              <w:spacing w:after="0"/>
              <w:rPr>
                <w:rFonts w:ascii="Arial" w:eastAsia="?? ??" w:hAnsi="Arial"/>
                <w:sz w:val="18"/>
              </w:rPr>
            </w:pPr>
            <w:r w:rsidRPr="00382F58">
              <w:rPr>
                <w:rFonts w:ascii="Arial" w:eastAsia="?? ??" w:hAnsi="Arial"/>
                <w:sz w:val="18"/>
              </w:rPr>
              <w:t>REG bundle size</w:t>
            </w:r>
          </w:p>
        </w:tc>
        <w:tc>
          <w:tcPr>
            <w:tcW w:w="790" w:type="pct"/>
            <w:shd w:val="clear" w:color="auto" w:fill="auto"/>
            <w:vAlign w:val="center"/>
          </w:tcPr>
          <w:p w14:paraId="7816F330" w14:textId="77777777" w:rsidR="00BB25F6" w:rsidRPr="00382F58" w:rsidRDefault="00BB25F6" w:rsidP="00A31DC6">
            <w:pPr>
              <w:keepNext/>
              <w:keepLines/>
              <w:spacing w:after="0"/>
              <w:jc w:val="center"/>
              <w:rPr>
                <w:rFonts w:ascii="Arial" w:eastAsia="?? ??" w:hAnsi="Arial"/>
                <w:sz w:val="18"/>
              </w:rPr>
            </w:pPr>
          </w:p>
        </w:tc>
        <w:tc>
          <w:tcPr>
            <w:tcW w:w="994" w:type="pct"/>
            <w:shd w:val="clear" w:color="auto" w:fill="auto"/>
          </w:tcPr>
          <w:p w14:paraId="237C63A9" w14:textId="77777777" w:rsidR="00BB25F6" w:rsidRPr="00382F58" w:rsidRDefault="00BB25F6" w:rsidP="00A31DC6">
            <w:pPr>
              <w:keepNext/>
              <w:keepLines/>
              <w:spacing w:after="0"/>
              <w:jc w:val="center"/>
              <w:rPr>
                <w:rFonts w:ascii="Arial" w:hAnsi="Arial"/>
                <w:sz w:val="18"/>
              </w:rPr>
            </w:pPr>
            <w:r w:rsidRPr="00382F58">
              <w:rPr>
                <w:rFonts w:ascii="Arial" w:hAnsi="Arial"/>
                <w:sz w:val="18"/>
              </w:rPr>
              <w:t>6</w:t>
            </w:r>
          </w:p>
        </w:tc>
        <w:tc>
          <w:tcPr>
            <w:tcW w:w="1079" w:type="pct"/>
          </w:tcPr>
          <w:p w14:paraId="76082188" w14:textId="77777777" w:rsidR="00BB25F6" w:rsidRPr="00382F58" w:rsidRDefault="00BB25F6" w:rsidP="00A31DC6">
            <w:pPr>
              <w:keepNext/>
              <w:keepLines/>
              <w:spacing w:after="0"/>
              <w:jc w:val="center"/>
              <w:rPr>
                <w:rFonts w:ascii="Arial" w:hAnsi="Arial"/>
                <w:sz w:val="18"/>
              </w:rPr>
            </w:pPr>
          </w:p>
        </w:tc>
      </w:tr>
      <w:tr w:rsidR="00BB25F6" w:rsidRPr="00382F58" w14:paraId="3191FB49" w14:textId="77777777" w:rsidTr="00A31DC6">
        <w:trPr>
          <w:trHeight w:val="176"/>
          <w:jc w:val="center"/>
        </w:trPr>
        <w:tc>
          <w:tcPr>
            <w:tcW w:w="2137" w:type="pct"/>
            <w:gridSpan w:val="3"/>
            <w:shd w:val="clear" w:color="auto" w:fill="auto"/>
          </w:tcPr>
          <w:p w14:paraId="37D66812" w14:textId="77777777" w:rsidR="00BB25F6" w:rsidRPr="00382F58" w:rsidRDefault="00BB25F6" w:rsidP="00A31DC6">
            <w:pPr>
              <w:keepNext/>
              <w:keepLines/>
              <w:spacing w:after="0"/>
              <w:rPr>
                <w:rFonts w:ascii="Arial" w:hAnsi="Arial"/>
                <w:sz w:val="18"/>
              </w:rPr>
            </w:pPr>
            <w:r w:rsidRPr="00382F58">
              <w:rPr>
                <w:rFonts w:ascii="Arial" w:hAnsi="Arial"/>
                <w:sz w:val="18"/>
              </w:rPr>
              <w:t>DRX</w:t>
            </w:r>
          </w:p>
        </w:tc>
        <w:tc>
          <w:tcPr>
            <w:tcW w:w="790" w:type="pct"/>
            <w:shd w:val="clear" w:color="auto" w:fill="auto"/>
          </w:tcPr>
          <w:p w14:paraId="37634937"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76FC922D" w14:textId="77777777" w:rsidR="00BB25F6" w:rsidRPr="00382F58" w:rsidRDefault="00BB25F6" w:rsidP="00A31DC6">
            <w:pPr>
              <w:keepNext/>
              <w:keepLines/>
              <w:spacing w:after="0"/>
              <w:jc w:val="center"/>
              <w:rPr>
                <w:rFonts w:ascii="Arial" w:hAnsi="Arial"/>
                <w:iCs/>
                <w:sz w:val="18"/>
              </w:rPr>
            </w:pPr>
            <w:r w:rsidRPr="00382F58">
              <w:rPr>
                <w:rFonts w:ascii="Arial" w:hAnsi="Arial"/>
                <w:iCs/>
                <w:sz w:val="18"/>
              </w:rPr>
              <w:t>OFF</w:t>
            </w:r>
          </w:p>
        </w:tc>
        <w:tc>
          <w:tcPr>
            <w:tcW w:w="1079" w:type="pct"/>
          </w:tcPr>
          <w:p w14:paraId="5280C853" w14:textId="77777777" w:rsidR="00BB25F6" w:rsidRPr="00382F58" w:rsidRDefault="00BB25F6" w:rsidP="00A31DC6">
            <w:pPr>
              <w:keepNext/>
              <w:keepLines/>
              <w:spacing w:after="0"/>
              <w:jc w:val="center"/>
              <w:rPr>
                <w:rFonts w:ascii="Arial" w:hAnsi="Arial"/>
                <w:i/>
                <w:iCs/>
                <w:sz w:val="18"/>
              </w:rPr>
            </w:pPr>
          </w:p>
        </w:tc>
      </w:tr>
      <w:tr w:rsidR="00BB25F6" w:rsidRPr="00382F58" w14:paraId="795BED8C" w14:textId="77777777" w:rsidTr="00A31DC6">
        <w:trPr>
          <w:trHeight w:val="164"/>
          <w:jc w:val="center"/>
        </w:trPr>
        <w:tc>
          <w:tcPr>
            <w:tcW w:w="2137" w:type="pct"/>
            <w:gridSpan w:val="3"/>
            <w:shd w:val="clear" w:color="auto" w:fill="auto"/>
          </w:tcPr>
          <w:p w14:paraId="4861DEE9" w14:textId="77777777" w:rsidR="00BB25F6" w:rsidRPr="00382F58" w:rsidRDefault="00BB25F6" w:rsidP="00A31DC6">
            <w:pPr>
              <w:keepNext/>
              <w:keepLines/>
              <w:spacing w:after="0"/>
              <w:rPr>
                <w:rFonts w:ascii="Arial" w:hAnsi="Arial"/>
                <w:sz w:val="18"/>
              </w:rPr>
            </w:pPr>
            <w:r w:rsidRPr="00382F58">
              <w:rPr>
                <w:rFonts w:ascii="Arial" w:hAnsi="Arial"/>
                <w:sz w:val="18"/>
              </w:rPr>
              <w:t>Gap pattern ID</w:t>
            </w:r>
          </w:p>
        </w:tc>
        <w:tc>
          <w:tcPr>
            <w:tcW w:w="790" w:type="pct"/>
            <w:shd w:val="clear" w:color="auto" w:fill="auto"/>
          </w:tcPr>
          <w:p w14:paraId="6DB15DBE"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48663EB4" w14:textId="77777777" w:rsidR="00BB25F6" w:rsidRPr="00382F58" w:rsidRDefault="00BB25F6" w:rsidP="00A31DC6">
            <w:pPr>
              <w:keepNext/>
              <w:keepLines/>
              <w:spacing w:after="0"/>
              <w:jc w:val="center"/>
              <w:rPr>
                <w:rFonts w:ascii="Arial" w:hAnsi="Arial"/>
                <w:iCs/>
                <w:sz w:val="18"/>
              </w:rPr>
            </w:pPr>
            <w:r w:rsidRPr="00382F58">
              <w:rPr>
                <w:rFonts w:ascii="Arial" w:hAnsi="Arial"/>
                <w:iCs/>
                <w:sz w:val="18"/>
              </w:rPr>
              <w:t>N.A.</w:t>
            </w:r>
          </w:p>
        </w:tc>
        <w:tc>
          <w:tcPr>
            <w:tcW w:w="1079" w:type="pct"/>
          </w:tcPr>
          <w:p w14:paraId="158062D3" w14:textId="77777777" w:rsidR="00BB25F6" w:rsidRPr="00382F58" w:rsidRDefault="00BB25F6" w:rsidP="00A31DC6">
            <w:pPr>
              <w:keepNext/>
              <w:keepLines/>
              <w:spacing w:after="0"/>
              <w:jc w:val="center"/>
              <w:rPr>
                <w:rFonts w:ascii="Arial" w:hAnsi="Arial"/>
                <w:iCs/>
                <w:sz w:val="18"/>
              </w:rPr>
            </w:pPr>
          </w:p>
        </w:tc>
      </w:tr>
      <w:tr w:rsidR="00BB25F6" w:rsidRPr="00382F58" w14:paraId="7B2F130D" w14:textId="77777777" w:rsidTr="00A31DC6">
        <w:trPr>
          <w:trHeight w:val="164"/>
          <w:jc w:val="center"/>
        </w:trPr>
        <w:tc>
          <w:tcPr>
            <w:tcW w:w="2137" w:type="pct"/>
            <w:gridSpan w:val="3"/>
            <w:shd w:val="clear" w:color="auto" w:fill="auto"/>
          </w:tcPr>
          <w:p w14:paraId="56B51D34" w14:textId="77777777" w:rsidR="00BB25F6" w:rsidRPr="00382F58" w:rsidRDefault="00BB25F6" w:rsidP="00A31DC6">
            <w:pPr>
              <w:keepNext/>
              <w:keepLines/>
              <w:spacing w:after="0"/>
              <w:rPr>
                <w:rFonts w:ascii="Arial" w:hAnsi="Arial"/>
                <w:sz w:val="18"/>
              </w:rPr>
            </w:pPr>
            <w:proofErr w:type="spellStart"/>
            <w:r w:rsidRPr="00382F58">
              <w:rPr>
                <w:rFonts w:ascii="Arial" w:hAnsi="Arial"/>
                <w:sz w:val="18"/>
              </w:rPr>
              <w:t>csi</w:t>
            </w:r>
            <w:proofErr w:type="spellEnd"/>
            <w:r w:rsidRPr="00382F58">
              <w:rPr>
                <w:rFonts w:ascii="Arial" w:hAnsi="Arial"/>
                <w:sz w:val="18"/>
              </w:rPr>
              <w:t>-RS-Index assigned as candidate beam detection RS in set q</w:t>
            </w:r>
            <w:r w:rsidRPr="00382F58">
              <w:rPr>
                <w:rFonts w:ascii="Arial" w:hAnsi="Arial"/>
                <w:sz w:val="18"/>
                <w:vertAlign w:val="subscript"/>
              </w:rPr>
              <w:t>1</w:t>
            </w:r>
          </w:p>
        </w:tc>
        <w:tc>
          <w:tcPr>
            <w:tcW w:w="790" w:type="pct"/>
            <w:shd w:val="clear" w:color="auto" w:fill="auto"/>
          </w:tcPr>
          <w:p w14:paraId="7D2E2BC7"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6F5273F7" w14:textId="77777777" w:rsidR="00BB25F6" w:rsidRPr="00382F58" w:rsidRDefault="00BB25F6" w:rsidP="00A31DC6">
            <w:pPr>
              <w:keepNext/>
              <w:keepLines/>
              <w:spacing w:after="0"/>
              <w:jc w:val="center"/>
              <w:rPr>
                <w:rFonts w:ascii="Arial" w:hAnsi="Arial"/>
                <w:iCs/>
                <w:sz w:val="18"/>
              </w:rPr>
            </w:pPr>
            <w:r w:rsidRPr="00382F58">
              <w:rPr>
                <w:rFonts w:ascii="Arial" w:hAnsi="Arial"/>
                <w:iCs/>
                <w:sz w:val="18"/>
              </w:rPr>
              <w:t>1</w:t>
            </w:r>
          </w:p>
        </w:tc>
        <w:tc>
          <w:tcPr>
            <w:tcW w:w="1079" w:type="pct"/>
          </w:tcPr>
          <w:p w14:paraId="4937C28A" w14:textId="77777777" w:rsidR="00BB25F6" w:rsidRPr="00382F58" w:rsidRDefault="00BB25F6" w:rsidP="00A31DC6">
            <w:pPr>
              <w:keepNext/>
              <w:keepLines/>
              <w:spacing w:after="0"/>
              <w:jc w:val="center"/>
              <w:rPr>
                <w:rFonts w:ascii="Arial" w:hAnsi="Arial"/>
                <w:iCs/>
                <w:sz w:val="18"/>
              </w:rPr>
            </w:pPr>
            <w:r w:rsidRPr="00382F58">
              <w:rPr>
                <w:rFonts w:ascii="Arial" w:hAnsi="Arial"/>
                <w:iCs/>
                <w:sz w:val="18"/>
              </w:rPr>
              <w:t>N</w:t>
            </w:r>
          </w:p>
        </w:tc>
      </w:tr>
      <w:tr w:rsidR="00BB25F6" w:rsidRPr="00382F58" w14:paraId="7F3DDB98" w14:textId="77777777" w:rsidTr="00A31DC6">
        <w:trPr>
          <w:trHeight w:val="164"/>
          <w:jc w:val="center"/>
        </w:trPr>
        <w:tc>
          <w:tcPr>
            <w:tcW w:w="2137" w:type="pct"/>
            <w:gridSpan w:val="3"/>
            <w:shd w:val="clear" w:color="auto" w:fill="auto"/>
          </w:tcPr>
          <w:p w14:paraId="57FAE1A4" w14:textId="77777777" w:rsidR="00BB25F6" w:rsidRPr="00382F58" w:rsidRDefault="00BB25F6" w:rsidP="00A31DC6">
            <w:pPr>
              <w:keepNext/>
              <w:keepLines/>
              <w:spacing w:after="0"/>
              <w:rPr>
                <w:rFonts w:ascii="Arial" w:hAnsi="Arial"/>
                <w:sz w:val="18"/>
              </w:rPr>
            </w:pPr>
            <w:proofErr w:type="spellStart"/>
            <w:r w:rsidRPr="00382F58">
              <w:rPr>
                <w:rFonts w:ascii="Arial" w:hAnsi="Arial"/>
                <w:sz w:val="18"/>
              </w:rPr>
              <w:t>rlmInSyncOutOfSyncThreshold</w:t>
            </w:r>
            <w:proofErr w:type="spellEnd"/>
          </w:p>
        </w:tc>
        <w:tc>
          <w:tcPr>
            <w:tcW w:w="790" w:type="pct"/>
            <w:shd w:val="clear" w:color="auto" w:fill="auto"/>
          </w:tcPr>
          <w:p w14:paraId="4EAF3D99"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33DAFB70" w14:textId="77777777" w:rsidR="00BB25F6" w:rsidRPr="00382F58" w:rsidRDefault="00BB25F6" w:rsidP="00A31DC6">
            <w:pPr>
              <w:keepNext/>
              <w:keepLines/>
              <w:spacing w:after="0"/>
              <w:jc w:val="center"/>
              <w:rPr>
                <w:rFonts w:ascii="Arial" w:hAnsi="Arial"/>
                <w:iCs/>
                <w:sz w:val="18"/>
              </w:rPr>
            </w:pPr>
            <w:r w:rsidRPr="00382F58">
              <w:rPr>
                <w:rFonts w:ascii="Arial" w:hAnsi="Arial"/>
                <w:iCs/>
                <w:sz w:val="18"/>
              </w:rPr>
              <w:t>absent</w:t>
            </w:r>
          </w:p>
        </w:tc>
        <w:tc>
          <w:tcPr>
            <w:tcW w:w="1079" w:type="pct"/>
          </w:tcPr>
          <w:p w14:paraId="72ECBDE4" w14:textId="77777777" w:rsidR="00BB25F6" w:rsidRPr="00382F58" w:rsidRDefault="00BB25F6" w:rsidP="00A31DC6">
            <w:pPr>
              <w:keepNext/>
              <w:keepLines/>
              <w:spacing w:after="0"/>
              <w:jc w:val="center"/>
              <w:rPr>
                <w:rFonts w:ascii="Arial" w:hAnsi="Arial"/>
                <w:iCs/>
                <w:sz w:val="18"/>
              </w:rPr>
            </w:pPr>
            <w:r w:rsidRPr="00382F58">
              <w:rPr>
                <w:rFonts w:ascii="Arial" w:hAnsi="Arial"/>
                <w:iCs/>
                <w:sz w:val="18"/>
              </w:rPr>
              <w:t>When the field is absent, the UE applies the value 0.</w:t>
            </w:r>
          </w:p>
        </w:tc>
      </w:tr>
      <w:tr w:rsidR="00BB25F6" w:rsidRPr="00382F58" w14:paraId="318CE06E" w14:textId="77777777" w:rsidTr="00A31DC6">
        <w:trPr>
          <w:trHeight w:val="340"/>
          <w:jc w:val="center"/>
        </w:trPr>
        <w:tc>
          <w:tcPr>
            <w:tcW w:w="1253" w:type="pct"/>
            <w:gridSpan w:val="2"/>
            <w:vMerge w:val="restart"/>
            <w:shd w:val="clear" w:color="auto" w:fill="auto"/>
          </w:tcPr>
          <w:p w14:paraId="031E5B85" w14:textId="77777777" w:rsidR="00BB25F6" w:rsidRPr="00382F58" w:rsidRDefault="00BB25F6" w:rsidP="00A31DC6">
            <w:pPr>
              <w:pStyle w:val="TAL"/>
            </w:pPr>
            <w:proofErr w:type="spellStart"/>
            <w:r w:rsidRPr="00382F58">
              <w:t>rsrp-ThresholdSSB</w:t>
            </w:r>
            <w:proofErr w:type="spellEnd"/>
          </w:p>
        </w:tc>
        <w:tc>
          <w:tcPr>
            <w:tcW w:w="884" w:type="pct"/>
            <w:shd w:val="clear" w:color="auto" w:fill="auto"/>
          </w:tcPr>
          <w:p w14:paraId="3EA9B630" w14:textId="77777777" w:rsidR="00BB25F6" w:rsidRPr="00382F58" w:rsidRDefault="00BB25F6" w:rsidP="00A31DC6">
            <w:pPr>
              <w:pStyle w:val="TAL"/>
            </w:pPr>
            <w:r w:rsidRPr="00382F58">
              <w:t>Config 1, 2</w:t>
            </w:r>
          </w:p>
        </w:tc>
        <w:tc>
          <w:tcPr>
            <w:tcW w:w="790" w:type="pct"/>
            <w:shd w:val="clear" w:color="auto" w:fill="auto"/>
          </w:tcPr>
          <w:p w14:paraId="0FBF241D" w14:textId="77777777" w:rsidR="00BB25F6" w:rsidRPr="00382F58" w:rsidRDefault="00BB25F6" w:rsidP="00A31DC6">
            <w:pPr>
              <w:pStyle w:val="TAL"/>
            </w:pPr>
            <w:r w:rsidRPr="00382F58">
              <w:t>dBm/SCS kHz</w:t>
            </w:r>
          </w:p>
        </w:tc>
        <w:tc>
          <w:tcPr>
            <w:tcW w:w="994" w:type="pct"/>
            <w:shd w:val="clear" w:color="auto" w:fill="auto"/>
          </w:tcPr>
          <w:p w14:paraId="32D91A64" w14:textId="77777777" w:rsidR="00BB25F6" w:rsidRPr="00382F58" w:rsidRDefault="00BB25F6" w:rsidP="00A31DC6">
            <w:pPr>
              <w:pStyle w:val="TAC"/>
              <w:rPr>
                <w:iCs/>
              </w:rPr>
            </w:pPr>
            <w:r w:rsidRPr="00382F58">
              <w:rPr>
                <w:iCs/>
              </w:rPr>
              <w:t>-98</w:t>
            </w:r>
          </w:p>
        </w:tc>
        <w:tc>
          <w:tcPr>
            <w:tcW w:w="1079" w:type="pct"/>
          </w:tcPr>
          <w:p w14:paraId="4DD64E76" w14:textId="77777777" w:rsidR="00BB25F6" w:rsidRPr="00382F58" w:rsidRDefault="00BB25F6" w:rsidP="00A31DC6">
            <w:pPr>
              <w:pStyle w:val="TAC"/>
            </w:pPr>
            <w:r w:rsidRPr="00382F58">
              <w:t xml:space="preserve">Threshold used for </w:t>
            </w:r>
            <w:proofErr w:type="spellStart"/>
            <w:r w:rsidRPr="00382F58">
              <w:t>Q</w:t>
            </w:r>
            <w:r w:rsidRPr="00382F58">
              <w:rPr>
                <w:vertAlign w:val="subscript"/>
              </w:rPr>
              <w:t>in_LR_SSB</w:t>
            </w:r>
            <w:proofErr w:type="spellEnd"/>
          </w:p>
        </w:tc>
      </w:tr>
      <w:tr w:rsidR="00BB25F6" w:rsidRPr="00382F58" w14:paraId="766E1B79" w14:textId="77777777" w:rsidTr="00A31DC6">
        <w:trPr>
          <w:trHeight w:val="340"/>
          <w:jc w:val="center"/>
        </w:trPr>
        <w:tc>
          <w:tcPr>
            <w:tcW w:w="1253" w:type="pct"/>
            <w:gridSpan w:val="2"/>
            <w:vMerge/>
            <w:shd w:val="clear" w:color="auto" w:fill="auto"/>
          </w:tcPr>
          <w:p w14:paraId="048AB475" w14:textId="77777777" w:rsidR="00BB25F6" w:rsidRPr="00382F58" w:rsidRDefault="00BB25F6" w:rsidP="00A31DC6">
            <w:pPr>
              <w:pStyle w:val="TAL"/>
            </w:pPr>
          </w:p>
        </w:tc>
        <w:tc>
          <w:tcPr>
            <w:tcW w:w="884" w:type="pct"/>
            <w:shd w:val="clear" w:color="auto" w:fill="auto"/>
          </w:tcPr>
          <w:p w14:paraId="58398D79" w14:textId="77777777" w:rsidR="00BB25F6" w:rsidRPr="00382F58" w:rsidRDefault="00BB25F6" w:rsidP="00A31DC6">
            <w:pPr>
              <w:pStyle w:val="TAL"/>
            </w:pPr>
            <w:r w:rsidRPr="00382F58">
              <w:t>Config 3</w:t>
            </w:r>
          </w:p>
        </w:tc>
        <w:tc>
          <w:tcPr>
            <w:tcW w:w="790" w:type="pct"/>
            <w:shd w:val="clear" w:color="auto" w:fill="auto"/>
          </w:tcPr>
          <w:p w14:paraId="32F531CD" w14:textId="77777777" w:rsidR="00BB25F6" w:rsidRPr="00382F58" w:rsidRDefault="00BB25F6" w:rsidP="00A31DC6">
            <w:pPr>
              <w:pStyle w:val="TAL"/>
            </w:pPr>
            <w:r w:rsidRPr="00382F58">
              <w:t>dBm/SCS kHz</w:t>
            </w:r>
          </w:p>
        </w:tc>
        <w:tc>
          <w:tcPr>
            <w:tcW w:w="994" w:type="pct"/>
            <w:shd w:val="clear" w:color="auto" w:fill="auto"/>
          </w:tcPr>
          <w:p w14:paraId="03844CF5" w14:textId="77777777" w:rsidR="00BB25F6" w:rsidRPr="00382F58" w:rsidRDefault="00BB25F6" w:rsidP="00A31DC6">
            <w:pPr>
              <w:pStyle w:val="TAC"/>
              <w:rPr>
                <w:iCs/>
              </w:rPr>
            </w:pPr>
            <w:r w:rsidRPr="00382F58">
              <w:rPr>
                <w:iCs/>
              </w:rPr>
              <w:t>-95</w:t>
            </w:r>
          </w:p>
        </w:tc>
        <w:tc>
          <w:tcPr>
            <w:tcW w:w="1079" w:type="pct"/>
          </w:tcPr>
          <w:p w14:paraId="0589116C" w14:textId="77777777" w:rsidR="00BB25F6" w:rsidRPr="00382F58" w:rsidRDefault="00BB25F6" w:rsidP="00A31DC6">
            <w:pPr>
              <w:pStyle w:val="TAC"/>
            </w:pPr>
            <w:r w:rsidRPr="00382F58">
              <w:t xml:space="preserve">Threshold used for </w:t>
            </w:r>
            <w:proofErr w:type="spellStart"/>
            <w:r w:rsidRPr="00382F58">
              <w:t>Q</w:t>
            </w:r>
            <w:r w:rsidRPr="00382F58">
              <w:rPr>
                <w:vertAlign w:val="subscript"/>
              </w:rPr>
              <w:t>in_LR_SSB</w:t>
            </w:r>
            <w:proofErr w:type="spellEnd"/>
          </w:p>
        </w:tc>
      </w:tr>
      <w:tr w:rsidR="00BB25F6" w:rsidRPr="00382F58" w14:paraId="10CACAC6" w14:textId="77777777" w:rsidTr="00A31DC6">
        <w:trPr>
          <w:trHeight w:val="340"/>
          <w:jc w:val="center"/>
        </w:trPr>
        <w:tc>
          <w:tcPr>
            <w:tcW w:w="2137" w:type="pct"/>
            <w:gridSpan w:val="3"/>
            <w:shd w:val="clear" w:color="auto" w:fill="auto"/>
          </w:tcPr>
          <w:p w14:paraId="7920D67B" w14:textId="77777777" w:rsidR="00BB25F6" w:rsidRPr="00382F58" w:rsidRDefault="00BB25F6" w:rsidP="00A31DC6">
            <w:pPr>
              <w:keepNext/>
              <w:keepLines/>
              <w:spacing w:after="0"/>
              <w:rPr>
                <w:rFonts w:ascii="Arial" w:hAnsi="Arial"/>
                <w:sz w:val="18"/>
              </w:rPr>
            </w:pPr>
            <w:bookmarkStart w:id="15" w:name="OLE_LINK39"/>
            <w:proofErr w:type="spellStart"/>
            <w:r w:rsidRPr="00382F58">
              <w:rPr>
                <w:rFonts w:ascii="Arial" w:hAnsi="Arial"/>
                <w:sz w:val="18"/>
              </w:rPr>
              <w:t>powerControlOffsetSS</w:t>
            </w:r>
            <w:bookmarkEnd w:id="15"/>
            <w:proofErr w:type="spellEnd"/>
          </w:p>
        </w:tc>
        <w:tc>
          <w:tcPr>
            <w:tcW w:w="790" w:type="pct"/>
            <w:shd w:val="clear" w:color="auto" w:fill="auto"/>
          </w:tcPr>
          <w:p w14:paraId="7BD131AE"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236BC9F0" w14:textId="77777777" w:rsidR="00BB25F6" w:rsidRPr="00382F58" w:rsidRDefault="00BB25F6" w:rsidP="00A31DC6">
            <w:pPr>
              <w:keepNext/>
              <w:keepLines/>
              <w:spacing w:after="0"/>
              <w:jc w:val="center"/>
              <w:rPr>
                <w:rFonts w:ascii="Arial" w:hAnsi="Arial"/>
                <w:iCs/>
                <w:sz w:val="18"/>
              </w:rPr>
            </w:pPr>
            <w:r w:rsidRPr="00382F58">
              <w:rPr>
                <w:rFonts w:ascii="Arial" w:hAnsi="Arial"/>
                <w:sz w:val="18"/>
              </w:rPr>
              <w:t>db0</w:t>
            </w:r>
          </w:p>
        </w:tc>
        <w:tc>
          <w:tcPr>
            <w:tcW w:w="1079" w:type="pct"/>
          </w:tcPr>
          <w:p w14:paraId="792EBB0D" w14:textId="77777777" w:rsidR="00BB25F6" w:rsidRPr="00382F58" w:rsidRDefault="00BB25F6" w:rsidP="00A31DC6">
            <w:pPr>
              <w:keepNext/>
              <w:keepLines/>
              <w:spacing w:after="0"/>
              <w:jc w:val="center"/>
              <w:rPr>
                <w:rFonts w:ascii="Arial" w:hAnsi="Arial"/>
                <w:sz w:val="18"/>
              </w:rPr>
            </w:pPr>
            <w:r w:rsidRPr="00382F58">
              <w:rPr>
                <w:rFonts w:ascii="Arial" w:hAnsi="Arial"/>
                <w:sz w:val="18"/>
              </w:rPr>
              <w:t xml:space="preserve">Used for deriving </w:t>
            </w:r>
            <w:proofErr w:type="spellStart"/>
            <w:r w:rsidRPr="00382F58">
              <w:rPr>
                <w:rFonts w:ascii="Arial" w:hAnsi="Arial"/>
                <w:sz w:val="18"/>
              </w:rPr>
              <w:t>rsrp</w:t>
            </w:r>
            <w:proofErr w:type="spellEnd"/>
            <w:r w:rsidRPr="00382F58">
              <w:rPr>
                <w:rFonts w:ascii="Arial" w:hAnsi="Arial"/>
                <w:sz w:val="18"/>
              </w:rPr>
              <w:t>-</w:t>
            </w:r>
            <w:proofErr w:type="spellStart"/>
            <w:r w:rsidRPr="00382F58">
              <w:rPr>
                <w:rFonts w:ascii="Arial" w:hAnsi="Arial"/>
                <w:sz w:val="18"/>
              </w:rPr>
              <w:t>ThresholdCSI</w:t>
            </w:r>
            <w:proofErr w:type="spellEnd"/>
            <w:r w:rsidRPr="00382F58">
              <w:rPr>
                <w:rFonts w:ascii="Arial" w:hAnsi="Arial"/>
                <w:sz w:val="18"/>
              </w:rPr>
              <w:t>-RS</w:t>
            </w:r>
          </w:p>
        </w:tc>
      </w:tr>
      <w:tr w:rsidR="00BB25F6" w:rsidRPr="00382F58" w14:paraId="4D021610" w14:textId="77777777" w:rsidTr="00A31DC6">
        <w:trPr>
          <w:trHeight w:val="164"/>
          <w:jc w:val="center"/>
        </w:trPr>
        <w:tc>
          <w:tcPr>
            <w:tcW w:w="2137" w:type="pct"/>
            <w:gridSpan w:val="3"/>
            <w:shd w:val="clear" w:color="auto" w:fill="auto"/>
          </w:tcPr>
          <w:p w14:paraId="4ED1DAE1" w14:textId="77777777" w:rsidR="00BB25F6" w:rsidRPr="00382F58" w:rsidRDefault="00BB25F6" w:rsidP="00A31DC6">
            <w:pPr>
              <w:keepNext/>
              <w:keepLines/>
              <w:spacing w:after="0"/>
              <w:rPr>
                <w:rFonts w:ascii="Arial" w:hAnsi="Arial"/>
                <w:sz w:val="18"/>
              </w:rPr>
            </w:pPr>
            <w:proofErr w:type="spellStart"/>
            <w:r w:rsidRPr="00382F58">
              <w:rPr>
                <w:rFonts w:ascii="Arial" w:hAnsi="Arial"/>
                <w:sz w:val="18"/>
              </w:rPr>
              <w:t>beamFailureInstanceMaxCount</w:t>
            </w:r>
            <w:proofErr w:type="spellEnd"/>
          </w:p>
        </w:tc>
        <w:tc>
          <w:tcPr>
            <w:tcW w:w="790" w:type="pct"/>
            <w:shd w:val="clear" w:color="auto" w:fill="auto"/>
          </w:tcPr>
          <w:p w14:paraId="63C6D87B" w14:textId="77777777" w:rsidR="00BB25F6" w:rsidRPr="00382F58" w:rsidRDefault="00BB25F6" w:rsidP="00A31DC6">
            <w:pPr>
              <w:keepNext/>
              <w:keepLines/>
              <w:spacing w:after="0"/>
              <w:jc w:val="center"/>
              <w:rPr>
                <w:rFonts w:ascii="Arial" w:hAnsi="Arial"/>
                <w:iCs/>
                <w:sz w:val="18"/>
              </w:rPr>
            </w:pPr>
          </w:p>
        </w:tc>
        <w:tc>
          <w:tcPr>
            <w:tcW w:w="994" w:type="pct"/>
            <w:shd w:val="clear" w:color="auto" w:fill="auto"/>
          </w:tcPr>
          <w:p w14:paraId="5E6BD25B" w14:textId="77777777" w:rsidR="00BB25F6" w:rsidRPr="00382F58" w:rsidRDefault="00BB25F6" w:rsidP="00A31DC6">
            <w:pPr>
              <w:keepNext/>
              <w:keepLines/>
              <w:spacing w:after="0"/>
              <w:jc w:val="center"/>
              <w:rPr>
                <w:rFonts w:ascii="Arial" w:hAnsi="Arial"/>
                <w:iCs/>
                <w:sz w:val="18"/>
              </w:rPr>
            </w:pPr>
            <w:r w:rsidRPr="00382F58">
              <w:rPr>
                <w:rFonts w:ascii="Arial" w:hAnsi="Arial"/>
                <w:iCs/>
                <w:sz w:val="18"/>
              </w:rPr>
              <w:t>n1</w:t>
            </w:r>
          </w:p>
        </w:tc>
        <w:tc>
          <w:tcPr>
            <w:tcW w:w="1079" w:type="pct"/>
          </w:tcPr>
          <w:p w14:paraId="6971C792" w14:textId="77777777" w:rsidR="00BB25F6" w:rsidRPr="00382F58" w:rsidRDefault="00BB25F6" w:rsidP="00A31DC6">
            <w:pPr>
              <w:keepNext/>
              <w:keepLines/>
              <w:spacing w:after="0"/>
              <w:jc w:val="center"/>
              <w:rPr>
                <w:rFonts w:ascii="Arial" w:hAnsi="Arial"/>
                <w:iCs/>
                <w:sz w:val="18"/>
              </w:rPr>
            </w:pPr>
            <w:r w:rsidRPr="00382F58">
              <w:rPr>
                <w:rFonts w:ascii="Arial" w:hAnsi="Arial"/>
                <w:iCs/>
                <w:sz w:val="18"/>
              </w:rPr>
              <w:t>see TS 38.321 [12], section 5.17</w:t>
            </w:r>
          </w:p>
        </w:tc>
      </w:tr>
      <w:tr w:rsidR="00BB25F6" w:rsidRPr="00382F58" w14:paraId="5AC31618" w14:textId="77777777" w:rsidTr="00A31DC6">
        <w:trPr>
          <w:trHeight w:val="164"/>
          <w:jc w:val="center"/>
        </w:trPr>
        <w:tc>
          <w:tcPr>
            <w:tcW w:w="2137" w:type="pct"/>
            <w:gridSpan w:val="3"/>
            <w:shd w:val="clear" w:color="auto" w:fill="auto"/>
          </w:tcPr>
          <w:p w14:paraId="64153E79" w14:textId="77777777" w:rsidR="00BB25F6" w:rsidRPr="00382F58" w:rsidRDefault="00BB25F6" w:rsidP="00A31DC6">
            <w:pPr>
              <w:keepNext/>
              <w:keepLines/>
              <w:spacing w:after="0"/>
              <w:rPr>
                <w:rFonts w:ascii="Arial" w:hAnsi="Arial"/>
                <w:sz w:val="18"/>
              </w:rPr>
            </w:pPr>
            <w:proofErr w:type="spellStart"/>
            <w:r w:rsidRPr="00382F58">
              <w:rPr>
                <w:rFonts w:ascii="Arial" w:hAnsi="Arial"/>
                <w:sz w:val="18"/>
              </w:rPr>
              <w:t>beamFailureDetectionTimer</w:t>
            </w:r>
            <w:proofErr w:type="spellEnd"/>
          </w:p>
        </w:tc>
        <w:tc>
          <w:tcPr>
            <w:tcW w:w="790" w:type="pct"/>
            <w:shd w:val="clear" w:color="auto" w:fill="auto"/>
          </w:tcPr>
          <w:p w14:paraId="1E0A9FEB" w14:textId="77777777" w:rsidR="00BB25F6" w:rsidRPr="00382F58" w:rsidRDefault="00BB25F6" w:rsidP="00A31DC6">
            <w:pPr>
              <w:keepNext/>
              <w:keepLines/>
              <w:spacing w:after="0"/>
              <w:jc w:val="center"/>
              <w:rPr>
                <w:rFonts w:ascii="Arial" w:hAnsi="Arial"/>
                <w:iCs/>
                <w:sz w:val="18"/>
              </w:rPr>
            </w:pPr>
          </w:p>
        </w:tc>
        <w:tc>
          <w:tcPr>
            <w:tcW w:w="994" w:type="pct"/>
            <w:shd w:val="clear" w:color="auto" w:fill="auto"/>
          </w:tcPr>
          <w:p w14:paraId="18A5CCCC" w14:textId="77777777" w:rsidR="00BB25F6" w:rsidRPr="00382F58" w:rsidRDefault="00BB25F6" w:rsidP="00A31DC6">
            <w:pPr>
              <w:keepNext/>
              <w:keepLines/>
              <w:spacing w:after="0"/>
              <w:jc w:val="center"/>
              <w:rPr>
                <w:rFonts w:ascii="Arial" w:hAnsi="Arial"/>
                <w:i/>
                <w:iCs/>
                <w:sz w:val="18"/>
              </w:rPr>
            </w:pPr>
            <w:r w:rsidRPr="00382F58">
              <w:rPr>
                <w:rFonts w:ascii="Arial" w:hAnsi="Arial"/>
                <w:sz w:val="18"/>
              </w:rPr>
              <w:t>pbfd4</w:t>
            </w:r>
          </w:p>
        </w:tc>
        <w:tc>
          <w:tcPr>
            <w:tcW w:w="1079" w:type="pct"/>
          </w:tcPr>
          <w:p w14:paraId="2BAE5A18" w14:textId="77777777" w:rsidR="00BB25F6" w:rsidRPr="00382F58" w:rsidRDefault="00BB25F6" w:rsidP="00A31DC6">
            <w:pPr>
              <w:keepNext/>
              <w:keepLines/>
              <w:spacing w:after="0"/>
              <w:jc w:val="center"/>
              <w:rPr>
                <w:rFonts w:ascii="Arial" w:hAnsi="Arial"/>
                <w:sz w:val="18"/>
              </w:rPr>
            </w:pPr>
            <w:r w:rsidRPr="00382F58">
              <w:rPr>
                <w:rFonts w:ascii="Arial" w:hAnsi="Arial"/>
                <w:iCs/>
                <w:sz w:val="18"/>
              </w:rPr>
              <w:t>see TS 38.321 [12], section 5.17</w:t>
            </w:r>
          </w:p>
        </w:tc>
      </w:tr>
      <w:tr w:rsidR="00BB25F6" w:rsidRPr="00382F58" w14:paraId="3E3BEC7A" w14:textId="77777777" w:rsidTr="00A31DC6">
        <w:trPr>
          <w:trHeight w:val="186"/>
          <w:jc w:val="center"/>
        </w:trPr>
        <w:tc>
          <w:tcPr>
            <w:tcW w:w="1205" w:type="pct"/>
            <w:vMerge w:val="restart"/>
            <w:shd w:val="clear" w:color="auto" w:fill="auto"/>
          </w:tcPr>
          <w:p w14:paraId="09338C96" w14:textId="77777777" w:rsidR="00BB25F6" w:rsidRPr="00382F58" w:rsidRDefault="00BB25F6" w:rsidP="00A31DC6">
            <w:pPr>
              <w:keepNext/>
              <w:keepLines/>
              <w:spacing w:after="0"/>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and q</w:t>
            </w:r>
            <w:r w:rsidRPr="00382F58">
              <w:rPr>
                <w:rFonts w:ascii="Arial" w:hAnsi="Arial"/>
                <w:sz w:val="18"/>
                <w:vertAlign w:val="subscript"/>
              </w:rPr>
              <w:t>1</w:t>
            </w:r>
          </w:p>
        </w:tc>
        <w:tc>
          <w:tcPr>
            <w:tcW w:w="931" w:type="pct"/>
            <w:gridSpan w:val="2"/>
            <w:shd w:val="clear" w:color="auto" w:fill="auto"/>
          </w:tcPr>
          <w:p w14:paraId="19A4FF41" w14:textId="77777777" w:rsidR="00BB25F6" w:rsidRPr="00382F58" w:rsidRDefault="00BB25F6" w:rsidP="00A31DC6">
            <w:pPr>
              <w:keepNext/>
              <w:keepLines/>
              <w:spacing w:after="0"/>
              <w:rPr>
                <w:rFonts w:ascii="Arial" w:hAnsi="Arial"/>
                <w:sz w:val="18"/>
              </w:rPr>
            </w:pPr>
            <w:r w:rsidRPr="00382F58">
              <w:rPr>
                <w:rFonts w:ascii="Arial" w:hAnsi="Arial"/>
                <w:sz w:val="18"/>
              </w:rPr>
              <w:t>Config 1</w:t>
            </w:r>
          </w:p>
        </w:tc>
        <w:tc>
          <w:tcPr>
            <w:tcW w:w="790" w:type="pct"/>
            <w:vMerge w:val="restart"/>
            <w:shd w:val="clear" w:color="auto" w:fill="auto"/>
          </w:tcPr>
          <w:p w14:paraId="69E13342"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7F785239" w14:textId="77777777" w:rsidR="00BB25F6" w:rsidRPr="00382F58" w:rsidRDefault="00BB25F6" w:rsidP="00A31DC6">
            <w:pPr>
              <w:keepNext/>
              <w:keepLines/>
              <w:spacing w:after="0"/>
              <w:jc w:val="center"/>
              <w:rPr>
                <w:rFonts w:ascii="Arial" w:hAnsi="Arial"/>
                <w:sz w:val="18"/>
              </w:rPr>
            </w:pPr>
            <w:r w:rsidRPr="00382F58">
              <w:rPr>
                <w:rFonts w:ascii="Arial" w:hAnsi="Arial"/>
                <w:sz w:val="18"/>
              </w:rPr>
              <w:t xml:space="preserve">CSI-RS.1.2 FDD </w:t>
            </w:r>
          </w:p>
        </w:tc>
        <w:tc>
          <w:tcPr>
            <w:tcW w:w="1079" w:type="pct"/>
            <w:vMerge w:val="restart"/>
          </w:tcPr>
          <w:p w14:paraId="45F76073" w14:textId="77777777" w:rsidR="00BB25F6" w:rsidRPr="00382F58" w:rsidRDefault="00BB25F6" w:rsidP="00A31DC6">
            <w:pPr>
              <w:keepNext/>
              <w:keepLines/>
              <w:spacing w:after="0"/>
              <w:jc w:val="center"/>
              <w:rPr>
                <w:rFonts w:ascii="Arial" w:hAnsi="Arial"/>
                <w:sz w:val="18"/>
              </w:rPr>
            </w:pPr>
          </w:p>
        </w:tc>
      </w:tr>
      <w:tr w:rsidR="00BB25F6" w:rsidRPr="00382F58" w14:paraId="5270D1D5" w14:textId="77777777" w:rsidTr="00A31DC6">
        <w:trPr>
          <w:trHeight w:val="185"/>
          <w:jc w:val="center"/>
        </w:trPr>
        <w:tc>
          <w:tcPr>
            <w:tcW w:w="1205" w:type="pct"/>
            <w:vMerge/>
            <w:shd w:val="clear" w:color="auto" w:fill="auto"/>
          </w:tcPr>
          <w:p w14:paraId="1BEBCFDA"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40919545" w14:textId="77777777" w:rsidR="00BB25F6" w:rsidRPr="00382F58" w:rsidRDefault="00BB25F6" w:rsidP="00A31DC6">
            <w:pPr>
              <w:keepNext/>
              <w:keepLines/>
              <w:spacing w:after="0"/>
              <w:rPr>
                <w:rFonts w:ascii="Arial" w:hAnsi="Arial"/>
                <w:sz w:val="18"/>
              </w:rPr>
            </w:pPr>
            <w:r w:rsidRPr="00382F58">
              <w:rPr>
                <w:rFonts w:ascii="Arial" w:hAnsi="Arial"/>
                <w:sz w:val="18"/>
              </w:rPr>
              <w:t>Config 2</w:t>
            </w:r>
          </w:p>
        </w:tc>
        <w:tc>
          <w:tcPr>
            <w:tcW w:w="790" w:type="pct"/>
            <w:vMerge/>
            <w:shd w:val="clear" w:color="auto" w:fill="auto"/>
          </w:tcPr>
          <w:p w14:paraId="2C183EF3"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3933C3AC" w14:textId="77777777" w:rsidR="00BB25F6" w:rsidRPr="00382F58" w:rsidRDefault="00BB25F6" w:rsidP="00A31DC6">
            <w:pPr>
              <w:keepNext/>
              <w:keepLines/>
              <w:spacing w:after="0"/>
              <w:jc w:val="center"/>
              <w:rPr>
                <w:rFonts w:ascii="Arial" w:hAnsi="Arial"/>
                <w:sz w:val="18"/>
              </w:rPr>
            </w:pPr>
            <w:r w:rsidRPr="00382F58">
              <w:rPr>
                <w:rFonts w:ascii="Arial" w:hAnsi="Arial"/>
                <w:sz w:val="18"/>
              </w:rPr>
              <w:t>CSI-RS.1.2 TDD</w:t>
            </w:r>
          </w:p>
        </w:tc>
        <w:tc>
          <w:tcPr>
            <w:tcW w:w="1079" w:type="pct"/>
            <w:vMerge/>
          </w:tcPr>
          <w:p w14:paraId="11E67DB2" w14:textId="77777777" w:rsidR="00BB25F6" w:rsidRPr="00382F58" w:rsidRDefault="00BB25F6" w:rsidP="00A31DC6">
            <w:pPr>
              <w:keepNext/>
              <w:keepLines/>
              <w:spacing w:after="0"/>
              <w:jc w:val="center"/>
              <w:rPr>
                <w:rFonts w:ascii="Arial" w:hAnsi="Arial"/>
                <w:sz w:val="18"/>
              </w:rPr>
            </w:pPr>
          </w:p>
        </w:tc>
      </w:tr>
      <w:tr w:rsidR="00BB25F6" w:rsidRPr="00382F58" w14:paraId="515EFEAD" w14:textId="77777777" w:rsidTr="00A31DC6">
        <w:trPr>
          <w:trHeight w:val="185"/>
          <w:jc w:val="center"/>
        </w:trPr>
        <w:tc>
          <w:tcPr>
            <w:tcW w:w="1205" w:type="pct"/>
            <w:vMerge/>
            <w:shd w:val="clear" w:color="auto" w:fill="auto"/>
          </w:tcPr>
          <w:p w14:paraId="4D2EACBF"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12A60976" w14:textId="77777777" w:rsidR="00BB25F6" w:rsidRPr="00382F58" w:rsidRDefault="00BB25F6" w:rsidP="00A31DC6">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06C5A0D4"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66B797E4" w14:textId="77777777" w:rsidR="00BB25F6" w:rsidRPr="00382F58" w:rsidRDefault="00BB25F6" w:rsidP="00A31DC6">
            <w:pPr>
              <w:keepNext/>
              <w:keepLines/>
              <w:spacing w:after="0"/>
              <w:jc w:val="center"/>
              <w:rPr>
                <w:rFonts w:ascii="Arial" w:hAnsi="Arial"/>
                <w:sz w:val="18"/>
              </w:rPr>
            </w:pPr>
            <w:r w:rsidRPr="00382F58">
              <w:rPr>
                <w:rFonts w:ascii="Arial" w:hAnsi="Arial"/>
                <w:sz w:val="18"/>
              </w:rPr>
              <w:t>CSI-RS.2.2 TDD</w:t>
            </w:r>
          </w:p>
        </w:tc>
        <w:tc>
          <w:tcPr>
            <w:tcW w:w="1079" w:type="pct"/>
            <w:vMerge/>
          </w:tcPr>
          <w:p w14:paraId="2C4AEC7B" w14:textId="77777777" w:rsidR="00BB25F6" w:rsidRPr="00382F58" w:rsidRDefault="00BB25F6" w:rsidP="00A31DC6">
            <w:pPr>
              <w:keepNext/>
              <w:keepLines/>
              <w:spacing w:after="0"/>
              <w:jc w:val="center"/>
              <w:rPr>
                <w:rFonts w:ascii="Arial" w:hAnsi="Arial"/>
                <w:sz w:val="18"/>
              </w:rPr>
            </w:pPr>
          </w:p>
        </w:tc>
      </w:tr>
      <w:tr w:rsidR="00BB25F6" w:rsidRPr="00382F58" w14:paraId="7312CD48" w14:textId="77777777" w:rsidTr="00A31DC6">
        <w:trPr>
          <w:trHeight w:val="185"/>
          <w:jc w:val="center"/>
        </w:trPr>
        <w:tc>
          <w:tcPr>
            <w:tcW w:w="1205" w:type="pct"/>
            <w:vMerge w:val="restart"/>
            <w:shd w:val="clear" w:color="auto" w:fill="auto"/>
          </w:tcPr>
          <w:p w14:paraId="445D2470" w14:textId="77777777" w:rsidR="00BB25F6" w:rsidRPr="00382F58" w:rsidRDefault="00BB25F6" w:rsidP="00A31DC6">
            <w:pPr>
              <w:keepNext/>
              <w:keepLines/>
              <w:spacing w:after="0"/>
              <w:rPr>
                <w:rFonts w:ascii="Arial" w:hAnsi="Arial"/>
                <w:sz w:val="18"/>
              </w:rPr>
            </w:pPr>
            <w:r w:rsidRPr="00382F58">
              <w:rPr>
                <w:rFonts w:ascii="Arial" w:hAnsi="Arial" w:cs="Arial"/>
                <w:sz w:val="18"/>
              </w:rPr>
              <w:t>CSI-RS configuration for CSI reporting</w:t>
            </w:r>
          </w:p>
        </w:tc>
        <w:tc>
          <w:tcPr>
            <w:tcW w:w="931" w:type="pct"/>
            <w:gridSpan w:val="2"/>
            <w:shd w:val="clear" w:color="auto" w:fill="auto"/>
          </w:tcPr>
          <w:p w14:paraId="444BC49D" w14:textId="77777777" w:rsidR="00BB25F6" w:rsidRPr="00382F58" w:rsidRDefault="00BB25F6" w:rsidP="00A31DC6">
            <w:pPr>
              <w:keepNext/>
              <w:keepLines/>
              <w:spacing w:after="0"/>
              <w:rPr>
                <w:rFonts w:ascii="Arial" w:hAnsi="Arial"/>
                <w:sz w:val="18"/>
              </w:rPr>
            </w:pPr>
            <w:r w:rsidRPr="00382F58">
              <w:rPr>
                <w:rFonts w:ascii="Arial" w:hAnsi="Arial" w:cs="Arial"/>
                <w:sz w:val="18"/>
              </w:rPr>
              <w:t>Config 1</w:t>
            </w:r>
          </w:p>
        </w:tc>
        <w:tc>
          <w:tcPr>
            <w:tcW w:w="790" w:type="pct"/>
            <w:shd w:val="clear" w:color="auto" w:fill="auto"/>
          </w:tcPr>
          <w:p w14:paraId="29C29267"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28774B51" w14:textId="77777777" w:rsidR="00BB25F6" w:rsidRPr="00382F58" w:rsidRDefault="00BB25F6" w:rsidP="00A31DC6">
            <w:pPr>
              <w:keepNext/>
              <w:keepLines/>
              <w:spacing w:after="0"/>
              <w:jc w:val="center"/>
              <w:rPr>
                <w:rFonts w:ascii="Arial" w:hAnsi="Arial"/>
                <w:sz w:val="18"/>
              </w:rPr>
            </w:pPr>
            <w:r w:rsidRPr="00382F58">
              <w:rPr>
                <w:rFonts w:ascii="Arial" w:hAnsi="Arial" w:cs="Arial"/>
                <w:sz w:val="18"/>
              </w:rPr>
              <w:t>CSI-RS.1.1 FDD</w:t>
            </w:r>
          </w:p>
        </w:tc>
        <w:tc>
          <w:tcPr>
            <w:tcW w:w="1079" w:type="pct"/>
            <w:vMerge w:val="restart"/>
          </w:tcPr>
          <w:p w14:paraId="03912A5C" w14:textId="77777777" w:rsidR="00BB25F6" w:rsidRPr="00382F58" w:rsidRDefault="00BB25F6" w:rsidP="00A31DC6">
            <w:pPr>
              <w:keepNext/>
              <w:keepLines/>
              <w:spacing w:after="0"/>
              <w:jc w:val="center"/>
              <w:rPr>
                <w:rFonts w:ascii="Arial" w:hAnsi="Arial"/>
                <w:sz w:val="18"/>
              </w:rPr>
            </w:pPr>
          </w:p>
        </w:tc>
      </w:tr>
      <w:tr w:rsidR="00BB25F6" w:rsidRPr="00382F58" w14:paraId="76125919" w14:textId="77777777" w:rsidTr="00A31DC6">
        <w:trPr>
          <w:trHeight w:val="185"/>
          <w:jc w:val="center"/>
        </w:trPr>
        <w:tc>
          <w:tcPr>
            <w:tcW w:w="1205" w:type="pct"/>
            <w:vMerge/>
            <w:shd w:val="clear" w:color="auto" w:fill="auto"/>
          </w:tcPr>
          <w:p w14:paraId="335A3666"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26E5A89E" w14:textId="77777777" w:rsidR="00BB25F6" w:rsidRPr="00382F58" w:rsidRDefault="00BB25F6" w:rsidP="00A31DC6">
            <w:pPr>
              <w:keepNext/>
              <w:keepLines/>
              <w:spacing w:after="0"/>
              <w:rPr>
                <w:rFonts w:ascii="Arial" w:hAnsi="Arial"/>
                <w:sz w:val="18"/>
              </w:rPr>
            </w:pPr>
            <w:r w:rsidRPr="00382F58">
              <w:rPr>
                <w:rFonts w:ascii="Arial" w:hAnsi="Arial" w:cs="Arial"/>
                <w:sz w:val="18"/>
              </w:rPr>
              <w:t>Config 2</w:t>
            </w:r>
          </w:p>
        </w:tc>
        <w:tc>
          <w:tcPr>
            <w:tcW w:w="790" w:type="pct"/>
            <w:shd w:val="clear" w:color="auto" w:fill="auto"/>
          </w:tcPr>
          <w:p w14:paraId="53828CC4"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525F0D19" w14:textId="77777777" w:rsidR="00BB25F6" w:rsidRPr="00382F58" w:rsidRDefault="00BB25F6" w:rsidP="00A31DC6">
            <w:pPr>
              <w:keepNext/>
              <w:keepLines/>
              <w:spacing w:after="0"/>
              <w:jc w:val="center"/>
              <w:rPr>
                <w:rFonts w:ascii="Arial" w:hAnsi="Arial"/>
                <w:sz w:val="18"/>
              </w:rPr>
            </w:pPr>
            <w:r w:rsidRPr="00382F58">
              <w:rPr>
                <w:rFonts w:ascii="Arial" w:hAnsi="Arial" w:cs="Arial"/>
                <w:sz w:val="18"/>
              </w:rPr>
              <w:t>CSI-RS.1.1 TDD</w:t>
            </w:r>
          </w:p>
        </w:tc>
        <w:tc>
          <w:tcPr>
            <w:tcW w:w="1079" w:type="pct"/>
            <w:vMerge/>
          </w:tcPr>
          <w:p w14:paraId="23866661" w14:textId="77777777" w:rsidR="00BB25F6" w:rsidRPr="00382F58" w:rsidRDefault="00BB25F6" w:rsidP="00A31DC6">
            <w:pPr>
              <w:keepNext/>
              <w:keepLines/>
              <w:spacing w:after="0"/>
              <w:jc w:val="center"/>
              <w:rPr>
                <w:rFonts w:ascii="Arial" w:hAnsi="Arial"/>
                <w:sz w:val="18"/>
              </w:rPr>
            </w:pPr>
          </w:p>
        </w:tc>
      </w:tr>
      <w:tr w:rsidR="00BB25F6" w:rsidRPr="00382F58" w14:paraId="1235D083" w14:textId="77777777" w:rsidTr="00A31DC6">
        <w:trPr>
          <w:trHeight w:val="185"/>
          <w:jc w:val="center"/>
        </w:trPr>
        <w:tc>
          <w:tcPr>
            <w:tcW w:w="1205" w:type="pct"/>
            <w:vMerge/>
            <w:shd w:val="clear" w:color="auto" w:fill="auto"/>
          </w:tcPr>
          <w:p w14:paraId="38F10753"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11B2BCB8" w14:textId="77777777" w:rsidR="00BB25F6" w:rsidRPr="00382F58" w:rsidRDefault="00BB25F6" w:rsidP="00A31DC6">
            <w:pPr>
              <w:keepNext/>
              <w:keepLines/>
              <w:spacing w:after="0"/>
              <w:rPr>
                <w:rFonts w:ascii="Arial" w:hAnsi="Arial"/>
                <w:sz w:val="18"/>
              </w:rPr>
            </w:pPr>
            <w:r w:rsidRPr="00382F58">
              <w:rPr>
                <w:rFonts w:ascii="Arial" w:hAnsi="Arial" w:cs="Arial"/>
                <w:sz w:val="18"/>
              </w:rPr>
              <w:t>Config 3</w:t>
            </w:r>
          </w:p>
        </w:tc>
        <w:tc>
          <w:tcPr>
            <w:tcW w:w="790" w:type="pct"/>
            <w:shd w:val="clear" w:color="auto" w:fill="auto"/>
          </w:tcPr>
          <w:p w14:paraId="10FE8FDA"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10E149BB" w14:textId="77777777" w:rsidR="00BB25F6" w:rsidRPr="00382F58" w:rsidRDefault="00BB25F6" w:rsidP="00A31DC6">
            <w:pPr>
              <w:keepNext/>
              <w:keepLines/>
              <w:spacing w:after="0"/>
              <w:jc w:val="center"/>
              <w:rPr>
                <w:rFonts w:ascii="Arial" w:hAnsi="Arial"/>
                <w:sz w:val="18"/>
              </w:rPr>
            </w:pPr>
            <w:r w:rsidRPr="00382F58">
              <w:rPr>
                <w:rFonts w:ascii="Arial" w:hAnsi="Arial" w:cs="Arial"/>
                <w:sz w:val="18"/>
              </w:rPr>
              <w:t>CSI-RS.2.1 TDD</w:t>
            </w:r>
          </w:p>
        </w:tc>
        <w:tc>
          <w:tcPr>
            <w:tcW w:w="1079" w:type="pct"/>
            <w:vMerge/>
          </w:tcPr>
          <w:p w14:paraId="2DD652DE" w14:textId="77777777" w:rsidR="00BB25F6" w:rsidRPr="00382F58" w:rsidRDefault="00BB25F6" w:rsidP="00A31DC6">
            <w:pPr>
              <w:keepNext/>
              <w:keepLines/>
              <w:spacing w:after="0"/>
              <w:jc w:val="center"/>
              <w:rPr>
                <w:rFonts w:ascii="Arial" w:hAnsi="Arial"/>
                <w:sz w:val="18"/>
              </w:rPr>
            </w:pPr>
          </w:p>
        </w:tc>
      </w:tr>
      <w:tr w:rsidR="00BB25F6" w:rsidRPr="00382F58" w14:paraId="4AFD1B2D" w14:textId="77777777" w:rsidTr="00A31DC6">
        <w:trPr>
          <w:trHeight w:val="185"/>
          <w:jc w:val="center"/>
        </w:trPr>
        <w:tc>
          <w:tcPr>
            <w:tcW w:w="1205" w:type="pct"/>
            <w:vMerge w:val="restart"/>
            <w:shd w:val="clear" w:color="auto" w:fill="auto"/>
          </w:tcPr>
          <w:p w14:paraId="358CFE78" w14:textId="77777777" w:rsidR="00BB25F6" w:rsidRPr="00382F58" w:rsidRDefault="00BB25F6" w:rsidP="00A31DC6">
            <w:pPr>
              <w:keepNext/>
              <w:keepLines/>
              <w:spacing w:after="0"/>
              <w:rPr>
                <w:rFonts w:ascii="Arial" w:hAnsi="Arial"/>
                <w:sz w:val="18"/>
              </w:rPr>
            </w:pPr>
            <w:r w:rsidRPr="00382F58">
              <w:rPr>
                <w:rFonts w:ascii="Arial" w:hAnsi="Arial"/>
                <w:sz w:val="18"/>
              </w:rPr>
              <w:t>TRS configuration</w:t>
            </w:r>
          </w:p>
        </w:tc>
        <w:tc>
          <w:tcPr>
            <w:tcW w:w="931" w:type="pct"/>
            <w:gridSpan w:val="2"/>
            <w:shd w:val="clear" w:color="auto" w:fill="auto"/>
          </w:tcPr>
          <w:p w14:paraId="7D0B0301" w14:textId="77777777" w:rsidR="00BB25F6" w:rsidRPr="00382F58" w:rsidRDefault="00BB25F6" w:rsidP="00A31DC6">
            <w:pPr>
              <w:keepNext/>
              <w:keepLines/>
              <w:spacing w:after="0"/>
              <w:rPr>
                <w:rFonts w:ascii="Arial" w:hAnsi="Arial"/>
                <w:sz w:val="18"/>
              </w:rPr>
            </w:pPr>
            <w:r w:rsidRPr="00382F58">
              <w:rPr>
                <w:rFonts w:ascii="Arial" w:hAnsi="Arial"/>
                <w:sz w:val="18"/>
              </w:rPr>
              <w:t>Config 1</w:t>
            </w:r>
          </w:p>
        </w:tc>
        <w:tc>
          <w:tcPr>
            <w:tcW w:w="790" w:type="pct"/>
            <w:shd w:val="clear" w:color="auto" w:fill="auto"/>
          </w:tcPr>
          <w:p w14:paraId="2A7F2D28"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6BF431AB" w14:textId="77777777" w:rsidR="00BB25F6" w:rsidRPr="00382F58" w:rsidRDefault="00BB25F6" w:rsidP="00A31DC6">
            <w:pPr>
              <w:keepNext/>
              <w:keepLines/>
              <w:spacing w:after="0"/>
              <w:jc w:val="center"/>
              <w:rPr>
                <w:rFonts w:ascii="Arial" w:hAnsi="Arial"/>
                <w:sz w:val="18"/>
              </w:rPr>
            </w:pPr>
            <w:r w:rsidRPr="00382F58">
              <w:rPr>
                <w:rFonts w:ascii="Arial" w:hAnsi="Arial"/>
                <w:sz w:val="18"/>
              </w:rPr>
              <w:t>TRS.1.1 FDD</w:t>
            </w:r>
          </w:p>
        </w:tc>
        <w:tc>
          <w:tcPr>
            <w:tcW w:w="1079" w:type="pct"/>
          </w:tcPr>
          <w:p w14:paraId="12225AAB" w14:textId="77777777" w:rsidR="00BB25F6" w:rsidRPr="00382F58" w:rsidRDefault="00BB25F6" w:rsidP="00A31DC6">
            <w:pPr>
              <w:keepNext/>
              <w:keepLines/>
              <w:spacing w:after="0"/>
              <w:jc w:val="center"/>
              <w:rPr>
                <w:rFonts w:ascii="Arial" w:hAnsi="Arial"/>
                <w:sz w:val="18"/>
              </w:rPr>
            </w:pPr>
          </w:p>
        </w:tc>
      </w:tr>
      <w:tr w:rsidR="00BB25F6" w:rsidRPr="00382F58" w14:paraId="623660F2" w14:textId="77777777" w:rsidTr="00A31DC6">
        <w:trPr>
          <w:trHeight w:val="185"/>
          <w:jc w:val="center"/>
        </w:trPr>
        <w:tc>
          <w:tcPr>
            <w:tcW w:w="1205" w:type="pct"/>
            <w:vMerge/>
            <w:shd w:val="clear" w:color="auto" w:fill="auto"/>
          </w:tcPr>
          <w:p w14:paraId="6B086B01"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3CFE0784" w14:textId="77777777" w:rsidR="00BB25F6" w:rsidRPr="00382F58" w:rsidRDefault="00BB25F6" w:rsidP="00A31DC6">
            <w:pPr>
              <w:keepNext/>
              <w:keepLines/>
              <w:spacing w:after="0"/>
              <w:rPr>
                <w:rFonts w:ascii="Arial" w:hAnsi="Arial"/>
                <w:sz w:val="18"/>
              </w:rPr>
            </w:pPr>
            <w:r w:rsidRPr="00382F58">
              <w:rPr>
                <w:rFonts w:ascii="Arial" w:hAnsi="Arial"/>
                <w:sz w:val="18"/>
              </w:rPr>
              <w:t>Config 2</w:t>
            </w:r>
          </w:p>
        </w:tc>
        <w:tc>
          <w:tcPr>
            <w:tcW w:w="790" w:type="pct"/>
            <w:shd w:val="clear" w:color="auto" w:fill="auto"/>
          </w:tcPr>
          <w:p w14:paraId="78731A0F"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72BB99BF" w14:textId="77777777" w:rsidR="00BB25F6" w:rsidRPr="00382F58" w:rsidRDefault="00BB25F6" w:rsidP="00A31DC6">
            <w:pPr>
              <w:keepNext/>
              <w:keepLines/>
              <w:spacing w:after="0"/>
              <w:jc w:val="center"/>
              <w:rPr>
                <w:rFonts w:ascii="Arial" w:hAnsi="Arial"/>
                <w:sz w:val="18"/>
              </w:rPr>
            </w:pPr>
            <w:r w:rsidRPr="00382F58">
              <w:rPr>
                <w:rFonts w:ascii="Arial" w:hAnsi="Arial"/>
                <w:sz w:val="18"/>
              </w:rPr>
              <w:t>TRS.1.1 TDD</w:t>
            </w:r>
          </w:p>
        </w:tc>
        <w:tc>
          <w:tcPr>
            <w:tcW w:w="1079" w:type="pct"/>
          </w:tcPr>
          <w:p w14:paraId="22062E99" w14:textId="77777777" w:rsidR="00BB25F6" w:rsidRPr="00382F58" w:rsidRDefault="00BB25F6" w:rsidP="00A31DC6">
            <w:pPr>
              <w:keepNext/>
              <w:keepLines/>
              <w:spacing w:after="0"/>
              <w:jc w:val="center"/>
              <w:rPr>
                <w:rFonts w:ascii="Arial" w:hAnsi="Arial"/>
                <w:sz w:val="18"/>
              </w:rPr>
            </w:pPr>
          </w:p>
        </w:tc>
      </w:tr>
      <w:tr w:rsidR="00BB25F6" w:rsidRPr="00382F58" w14:paraId="0F5BCD1A" w14:textId="77777777" w:rsidTr="00A31DC6">
        <w:trPr>
          <w:trHeight w:val="185"/>
          <w:jc w:val="center"/>
        </w:trPr>
        <w:tc>
          <w:tcPr>
            <w:tcW w:w="1205" w:type="pct"/>
            <w:vMerge/>
            <w:shd w:val="clear" w:color="auto" w:fill="auto"/>
          </w:tcPr>
          <w:p w14:paraId="5B321B0C"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2C449438" w14:textId="77777777" w:rsidR="00BB25F6" w:rsidRPr="00382F58" w:rsidRDefault="00BB25F6" w:rsidP="00A31DC6">
            <w:pPr>
              <w:keepNext/>
              <w:keepLines/>
              <w:spacing w:after="0"/>
              <w:rPr>
                <w:rFonts w:ascii="Arial" w:hAnsi="Arial"/>
                <w:sz w:val="18"/>
              </w:rPr>
            </w:pPr>
            <w:r w:rsidRPr="00382F58">
              <w:rPr>
                <w:rFonts w:ascii="Arial" w:hAnsi="Arial"/>
                <w:sz w:val="18"/>
              </w:rPr>
              <w:t>Config 3</w:t>
            </w:r>
          </w:p>
        </w:tc>
        <w:tc>
          <w:tcPr>
            <w:tcW w:w="790" w:type="pct"/>
            <w:shd w:val="clear" w:color="auto" w:fill="auto"/>
          </w:tcPr>
          <w:p w14:paraId="5DF701A8"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680777A6" w14:textId="77777777" w:rsidR="00BB25F6" w:rsidRPr="00382F58" w:rsidRDefault="00BB25F6" w:rsidP="00A31DC6">
            <w:pPr>
              <w:keepNext/>
              <w:keepLines/>
              <w:spacing w:after="0"/>
              <w:jc w:val="center"/>
              <w:rPr>
                <w:rFonts w:ascii="Arial" w:hAnsi="Arial"/>
                <w:sz w:val="18"/>
              </w:rPr>
            </w:pPr>
            <w:r w:rsidRPr="00382F58">
              <w:rPr>
                <w:rFonts w:ascii="Arial" w:hAnsi="Arial"/>
                <w:sz w:val="18"/>
              </w:rPr>
              <w:t>TRS.1.2 TDD</w:t>
            </w:r>
          </w:p>
        </w:tc>
        <w:tc>
          <w:tcPr>
            <w:tcW w:w="1079" w:type="pct"/>
          </w:tcPr>
          <w:p w14:paraId="0186118C" w14:textId="77777777" w:rsidR="00BB25F6" w:rsidRPr="00382F58" w:rsidRDefault="00BB25F6" w:rsidP="00A31DC6">
            <w:pPr>
              <w:keepNext/>
              <w:keepLines/>
              <w:spacing w:after="0"/>
              <w:jc w:val="center"/>
              <w:rPr>
                <w:rFonts w:ascii="Arial" w:hAnsi="Arial"/>
                <w:sz w:val="18"/>
              </w:rPr>
            </w:pPr>
          </w:p>
        </w:tc>
      </w:tr>
      <w:tr w:rsidR="00BB25F6" w:rsidRPr="00382F58" w14:paraId="2B60018A" w14:textId="77777777" w:rsidTr="00A31DC6">
        <w:trPr>
          <w:trHeight w:val="185"/>
          <w:jc w:val="center"/>
        </w:trPr>
        <w:tc>
          <w:tcPr>
            <w:tcW w:w="1205" w:type="pct"/>
            <w:vMerge w:val="restart"/>
            <w:shd w:val="clear" w:color="auto" w:fill="auto"/>
          </w:tcPr>
          <w:p w14:paraId="4FD81C7D" w14:textId="77777777" w:rsidR="00BB25F6" w:rsidRPr="00382F58" w:rsidRDefault="00BB25F6" w:rsidP="00A31DC6">
            <w:pPr>
              <w:keepNext/>
              <w:keepLines/>
              <w:spacing w:after="0"/>
              <w:rPr>
                <w:rFonts w:ascii="Arial" w:hAnsi="Arial" w:cs="Arial"/>
                <w:sz w:val="18"/>
              </w:rPr>
            </w:pPr>
            <w:r w:rsidRPr="00382F58">
              <w:rPr>
                <w:rFonts w:ascii="Arial" w:hAnsi="Arial" w:cs="Arial"/>
                <w:sz w:val="18"/>
              </w:rPr>
              <w:t>CSI-RS-Index assigned as RLM RS</w:t>
            </w:r>
          </w:p>
        </w:tc>
        <w:tc>
          <w:tcPr>
            <w:tcW w:w="931" w:type="pct"/>
            <w:gridSpan w:val="2"/>
            <w:shd w:val="clear" w:color="auto" w:fill="auto"/>
          </w:tcPr>
          <w:p w14:paraId="30C9B5AD" w14:textId="77777777" w:rsidR="00BB25F6" w:rsidRPr="00382F58" w:rsidRDefault="00BB25F6" w:rsidP="00A31DC6">
            <w:pPr>
              <w:keepNext/>
              <w:keepLines/>
              <w:spacing w:after="0"/>
              <w:rPr>
                <w:rFonts w:ascii="Arial" w:hAnsi="Arial"/>
                <w:sz w:val="18"/>
              </w:rPr>
            </w:pPr>
            <w:r w:rsidRPr="00382F58">
              <w:rPr>
                <w:rFonts w:ascii="Arial" w:hAnsi="Arial" w:cs="Arial"/>
                <w:sz w:val="18"/>
              </w:rPr>
              <w:t>Config 1</w:t>
            </w:r>
          </w:p>
        </w:tc>
        <w:tc>
          <w:tcPr>
            <w:tcW w:w="790" w:type="pct"/>
            <w:shd w:val="clear" w:color="auto" w:fill="auto"/>
          </w:tcPr>
          <w:p w14:paraId="454B69F1"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792C0FF3" w14:textId="77777777" w:rsidR="00BB25F6" w:rsidRPr="00382F58" w:rsidRDefault="00BB25F6" w:rsidP="00A31DC6">
            <w:pPr>
              <w:keepNext/>
              <w:keepLines/>
              <w:spacing w:after="0"/>
              <w:jc w:val="center"/>
              <w:rPr>
                <w:rFonts w:ascii="Arial" w:hAnsi="Arial"/>
                <w:sz w:val="18"/>
              </w:rPr>
            </w:pPr>
            <w:r w:rsidRPr="00382F58">
              <w:rPr>
                <w:rFonts w:ascii="Arial" w:hAnsi="Arial" w:cs="Arial"/>
                <w:sz w:val="18"/>
              </w:rPr>
              <w:t>CSI-RS.1.2 FDD</w:t>
            </w:r>
          </w:p>
        </w:tc>
        <w:tc>
          <w:tcPr>
            <w:tcW w:w="1079" w:type="pct"/>
            <w:vMerge w:val="restart"/>
          </w:tcPr>
          <w:p w14:paraId="2A6CCF78" w14:textId="77777777" w:rsidR="00BB25F6" w:rsidRPr="00382F58" w:rsidRDefault="00BB25F6" w:rsidP="00A31DC6">
            <w:pPr>
              <w:keepNext/>
              <w:keepLines/>
              <w:spacing w:after="0"/>
              <w:jc w:val="center"/>
              <w:rPr>
                <w:rFonts w:ascii="Arial" w:hAnsi="Arial"/>
                <w:sz w:val="18"/>
              </w:rPr>
            </w:pPr>
          </w:p>
        </w:tc>
      </w:tr>
      <w:tr w:rsidR="00BB25F6" w:rsidRPr="00382F58" w14:paraId="0943FD07" w14:textId="77777777" w:rsidTr="00A31DC6">
        <w:trPr>
          <w:trHeight w:val="185"/>
          <w:jc w:val="center"/>
        </w:trPr>
        <w:tc>
          <w:tcPr>
            <w:tcW w:w="1205" w:type="pct"/>
            <w:vMerge/>
            <w:shd w:val="clear" w:color="auto" w:fill="auto"/>
          </w:tcPr>
          <w:p w14:paraId="1D27E7E6"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1EF81116" w14:textId="77777777" w:rsidR="00BB25F6" w:rsidRPr="00382F58" w:rsidRDefault="00BB25F6" w:rsidP="00A31DC6">
            <w:pPr>
              <w:keepNext/>
              <w:keepLines/>
              <w:spacing w:after="0"/>
              <w:rPr>
                <w:rFonts w:ascii="Arial" w:hAnsi="Arial"/>
                <w:sz w:val="18"/>
              </w:rPr>
            </w:pPr>
            <w:r w:rsidRPr="00382F58">
              <w:rPr>
                <w:rFonts w:ascii="Arial" w:hAnsi="Arial" w:cs="Arial"/>
                <w:sz w:val="18"/>
              </w:rPr>
              <w:t>Config 2</w:t>
            </w:r>
          </w:p>
        </w:tc>
        <w:tc>
          <w:tcPr>
            <w:tcW w:w="790" w:type="pct"/>
            <w:shd w:val="clear" w:color="auto" w:fill="auto"/>
          </w:tcPr>
          <w:p w14:paraId="2DB44B1D"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78B2745E" w14:textId="77777777" w:rsidR="00BB25F6" w:rsidRPr="00382F58" w:rsidRDefault="00BB25F6" w:rsidP="00A31DC6">
            <w:pPr>
              <w:keepNext/>
              <w:keepLines/>
              <w:spacing w:after="0"/>
              <w:jc w:val="center"/>
              <w:rPr>
                <w:rFonts w:ascii="Arial" w:hAnsi="Arial"/>
                <w:sz w:val="18"/>
              </w:rPr>
            </w:pPr>
            <w:r w:rsidRPr="00382F58">
              <w:rPr>
                <w:rFonts w:ascii="Arial" w:hAnsi="Arial" w:cs="Arial"/>
                <w:sz w:val="18"/>
              </w:rPr>
              <w:t>CSI-RS.1.2 TDD</w:t>
            </w:r>
          </w:p>
        </w:tc>
        <w:tc>
          <w:tcPr>
            <w:tcW w:w="1079" w:type="pct"/>
            <w:vMerge/>
          </w:tcPr>
          <w:p w14:paraId="71273C5F" w14:textId="77777777" w:rsidR="00BB25F6" w:rsidRPr="00382F58" w:rsidRDefault="00BB25F6" w:rsidP="00A31DC6">
            <w:pPr>
              <w:keepNext/>
              <w:keepLines/>
              <w:spacing w:after="0"/>
              <w:jc w:val="center"/>
              <w:rPr>
                <w:rFonts w:ascii="Arial" w:hAnsi="Arial"/>
                <w:sz w:val="18"/>
              </w:rPr>
            </w:pPr>
          </w:p>
        </w:tc>
      </w:tr>
      <w:tr w:rsidR="00BB25F6" w:rsidRPr="00382F58" w14:paraId="7D60BCED" w14:textId="77777777" w:rsidTr="00A31DC6">
        <w:trPr>
          <w:trHeight w:val="185"/>
          <w:jc w:val="center"/>
        </w:trPr>
        <w:tc>
          <w:tcPr>
            <w:tcW w:w="1205" w:type="pct"/>
            <w:vMerge/>
            <w:shd w:val="clear" w:color="auto" w:fill="auto"/>
          </w:tcPr>
          <w:p w14:paraId="104EBA68" w14:textId="77777777" w:rsidR="00BB25F6" w:rsidRPr="00382F58" w:rsidRDefault="00BB25F6" w:rsidP="00A31DC6">
            <w:pPr>
              <w:keepNext/>
              <w:keepLines/>
              <w:spacing w:after="0"/>
              <w:rPr>
                <w:rFonts w:ascii="Arial" w:hAnsi="Arial"/>
                <w:sz w:val="18"/>
              </w:rPr>
            </w:pPr>
          </w:p>
        </w:tc>
        <w:tc>
          <w:tcPr>
            <w:tcW w:w="931" w:type="pct"/>
            <w:gridSpan w:val="2"/>
            <w:shd w:val="clear" w:color="auto" w:fill="auto"/>
          </w:tcPr>
          <w:p w14:paraId="3751D87C" w14:textId="77777777" w:rsidR="00BB25F6" w:rsidRPr="00382F58" w:rsidRDefault="00BB25F6" w:rsidP="00A31DC6">
            <w:pPr>
              <w:keepNext/>
              <w:keepLines/>
              <w:spacing w:after="0"/>
              <w:rPr>
                <w:rFonts w:ascii="Arial" w:hAnsi="Arial"/>
                <w:sz w:val="18"/>
              </w:rPr>
            </w:pPr>
            <w:r w:rsidRPr="00382F58">
              <w:rPr>
                <w:rFonts w:ascii="Arial" w:hAnsi="Arial" w:cs="Arial"/>
                <w:sz w:val="18"/>
              </w:rPr>
              <w:t>Config 3</w:t>
            </w:r>
          </w:p>
        </w:tc>
        <w:tc>
          <w:tcPr>
            <w:tcW w:w="790" w:type="pct"/>
            <w:shd w:val="clear" w:color="auto" w:fill="auto"/>
          </w:tcPr>
          <w:p w14:paraId="59EAE96F"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240A1FBE" w14:textId="77777777" w:rsidR="00BB25F6" w:rsidRPr="00382F58" w:rsidRDefault="00BB25F6" w:rsidP="00A31DC6">
            <w:pPr>
              <w:keepNext/>
              <w:keepLines/>
              <w:spacing w:after="0"/>
              <w:jc w:val="center"/>
              <w:rPr>
                <w:rFonts w:ascii="Arial" w:hAnsi="Arial"/>
                <w:sz w:val="18"/>
              </w:rPr>
            </w:pPr>
            <w:r w:rsidRPr="00382F58">
              <w:rPr>
                <w:rFonts w:ascii="Arial" w:hAnsi="Arial" w:cs="Arial"/>
                <w:sz w:val="18"/>
              </w:rPr>
              <w:t>CSI-RS.2.2 TDD</w:t>
            </w:r>
          </w:p>
        </w:tc>
        <w:tc>
          <w:tcPr>
            <w:tcW w:w="1079" w:type="pct"/>
            <w:vMerge/>
          </w:tcPr>
          <w:p w14:paraId="33707C63" w14:textId="77777777" w:rsidR="00BB25F6" w:rsidRPr="00382F58" w:rsidRDefault="00BB25F6" w:rsidP="00A31DC6">
            <w:pPr>
              <w:keepNext/>
              <w:keepLines/>
              <w:spacing w:after="0"/>
              <w:jc w:val="center"/>
              <w:rPr>
                <w:rFonts w:ascii="Arial" w:hAnsi="Arial"/>
                <w:sz w:val="18"/>
              </w:rPr>
            </w:pPr>
          </w:p>
        </w:tc>
      </w:tr>
      <w:tr w:rsidR="00BB25F6" w:rsidRPr="00382F58" w14:paraId="3295CED0" w14:textId="77777777" w:rsidTr="00A31DC6">
        <w:trPr>
          <w:trHeight w:val="185"/>
          <w:jc w:val="center"/>
        </w:trPr>
        <w:tc>
          <w:tcPr>
            <w:tcW w:w="2137" w:type="pct"/>
            <w:gridSpan w:val="3"/>
            <w:shd w:val="clear" w:color="auto" w:fill="auto"/>
          </w:tcPr>
          <w:p w14:paraId="033CBD92" w14:textId="77777777" w:rsidR="00BB25F6" w:rsidRPr="00382F58" w:rsidRDefault="00BB25F6" w:rsidP="00A31DC6">
            <w:pPr>
              <w:keepNext/>
              <w:keepLines/>
              <w:spacing w:after="0"/>
              <w:rPr>
                <w:rFonts w:ascii="Arial" w:hAnsi="Arial"/>
                <w:sz w:val="18"/>
              </w:rPr>
            </w:pPr>
            <w:r w:rsidRPr="00382F58">
              <w:rPr>
                <w:rFonts w:ascii="Arial" w:hAnsi="Arial"/>
                <w:sz w:val="18"/>
              </w:rPr>
              <w:t>T310 Timer</w:t>
            </w:r>
          </w:p>
        </w:tc>
        <w:tc>
          <w:tcPr>
            <w:tcW w:w="790" w:type="pct"/>
            <w:shd w:val="clear" w:color="auto" w:fill="auto"/>
          </w:tcPr>
          <w:p w14:paraId="4C414C0D" w14:textId="77777777" w:rsidR="00BB25F6" w:rsidRPr="00382F58" w:rsidRDefault="00BB25F6" w:rsidP="00A31DC6">
            <w:pPr>
              <w:keepNext/>
              <w:keepLines/>
              <w:spacing w:after="0"/>
              <w:jc w:val="center"/>
              <w:rPr>
                <w:rFonts w:ascii="Arial" w:hAnsi="Arial"/>
                <w:sz w:val="18"/>
              </w:rPr>
            </w:pPr>
            <w:proofErr w:type="spellStart"/>
            <w:r w:rsidRPr="00382F58">
              <w:rPr>
                <w:rFonts w:ascii="Arial" w:hAnsi="Arial"/>
                <w:sz w:val="18"/>
              </w:rPr>
              <w:t>ms</w:t>
            </w:r>
            <w:proofErr w:type="spellEnd"/>
          </w:p>
        </w:tc>
        <w:tc>
          <w:tcPr>
            <w:tcW w:w="994" w:type="pct"/>
            <w:shd w:val="clear" w:color="auto" w:fill="auto"/>
          </w:tcPr>
          <w:p w14:paraId="000F698B" w14:textId="77777777" w:rsidR="00BB25F6" w:rsidRPr="00382F58" w:rsidRDefault="00BB25F6" w:rsidP="00A31DC6">
            <w:pPr>
              <w:keepNext/>
              <w:keepLines/>
              <w:spacing w:after="0"/>
              <w:jc w:val="center"/>
              <w:rPr>
                <w:rFonts w:ascii="Arial" w:hAnsi="Arial"/>
                <w:sz w:val="18"/>
              </w:rPr>
            </w:pPr>
            <w:r w:rsidRPr="00382F58">
              <w:rPr>
                <w:rFonts w:ascii="Arial" w:hAnsi="Arial"/>
                <w:sz w:val="18"/>
              </w:rPr>
              <w:t>1000</w:t>
            </w:r>
          </w:p>
        </w:tc>
        <w:tc>
          <w:tcPr>
            <w:tcW w:w="1079" w:type="pct"/>
          </w:tcPr>
          <w:p w14:paraId="6A50A34E" w14:textId="77777777" w:rsidR="00BB25F6" w:rsidRPr="00382F58" w:rsidRDefault="00BB25F6" w:rsidP="00A31DC6">
            <w:pPr>
              <w:keepNext/>
              <w:keepLines/>
              <w:spacing w:after="0"/>
              <w:jc w:val="center"/>
              <w:rPr>
                <w:rFonts w:ascii="Arial" w:hAnsi="Arial"/>
                <w:sz w:val="18"/>
              </w:rPr>
            </w:pPr>
          </w:p>
        </w:tc>
      </w:tr>
      <w:tr w:rsidR="00BB25F6" w:rsidRPr="00382F58" w14:paraId="147F85CC" w14:textId="77777777" w:rsidTr="00A31DC6">
        <w:trPr>
          <w:trHeight w:val="185"/>
          <w:jc w:val="center"/>
        </w:trPr>
        <w:tc>
          <w:tcPr>
            <w:tcW w:w="2137" w:type="pct"/>
            <w:gridSpan w:val="3"/>
            <w:shd w:val="clear" w:color="auto" w:fill="auto"/>
          </w:tcPr>
          <w:p w14:paraId="382BE31F" w14:textId="77777777" w:rsidR="00BB25F6" w:rsidRPr="00382F58" w:rsidRDefault="00BB25F6" w:rsidP="00A31DC6">
            <w:pPr>
              <w:keepNext/>
              <w:keepLines/>
              <w:spacing w:after="0"/>
              <w:rPr>
                <w:rFonts w:ascii="Arial" w:hAnsi="Arial"/>
                <w:sz w:val="18"/>
              </w:rPr>
            </w:pPr>
            <w:r w:rsidRPr="00382F58">
              <w:rPr>
                <w:rFonts w:ascii="Arial" w:hAnsi="Arial"/>
                <w:sz w:val="18"/>
              </w:rPr>
              <w:t>N310</w:t>
            </w:r>
          </w:p>
        </w:tc>
        <w:tc>
          <w:tcPr>
            <w:tcW w:w="790" w:type="pct"/>
            <w:shd w:val="clear" w:color="auto" w:fill="auto"/>
          </w:tcPr>
          <w:p w14:paraId="06B4E2C6" w14:textId="77777777" w:rsidR="00BB25F6" w:rsidRPr="00382F58" w:rsidRDefault="00BB25F6" w:rsidP="00A31DC6">
            <w:pPr>
              <w:keepNext/>
              <w:keepLines/>
              <w:spacing w:after="0"/>
              <w:jc w:val="center"/>
              <w:rPr>
                <w:rFonts w:ascii="Arial" w:hAnsi="Arial"/>
                <w:sz w:val="18"/>
              </w:rPr>
            </w:pPr>
          </w:p>
        </w:tc>
        <w:tc>
          <w:tcPr>
            <w:tcW w:w="994" w:type="pct"/>
            <w:shd w:val="clear" w:color="auto" w:fill="auto"/>
          </w:tcPr>
          <w:p w14:paraId="646C767B" w14:textId="77777777" w:rsidR="00BB25F6" w:rsidRPr="00382F58" w:rsidRDefault="00BB25F6" w:rsidP="00A31DC6">
            <w:pPr>
              <w:keepNext/>
              <w:keepLines/>
              <w:spacing w:after="0"/>
              <w:jc w:val="center"/>
              <w:rPr>
                <w:rFonts w:ascii="Arial" w:hAnsi="Arial"/>
                <w:sz w:val="18"/>
              </w:rPr>
            </w:pPr>
            <w:r w:rsidRPr="00382F58">
              <w:rPr>
                <w:rFonts w:ascii="Arial" w:hAnsi="Arial"/>
                <w:sz w:val="18"/>
              </w:rPr>
              <w:t>2</w:t>
            </w:r>
          </w:p>
        </w:tc>
        <w:tc>
          <w:tcPr>
            <w:tcW w:w="1079" w:type="pct"/>
          </w:tcPr>
          <w:p w14:paraId="300A4180" w14:textId="77777777" w:rsidR="00BB25F6" w:rsidRPr="00382F58" w:rsidRDefault="00BB25F6" w:rsidP="00A31DC6">
            <w:pPr>
              <w:keepNext/>
              <w:keepLines/>
              <w:spacing w:after="0"/>
              <w:jc w:val="center"/>
              <w:rPr>
                <w:rFonts w:ascii="Arial" w:hAnsi="Arial"/>
                <w:sz w:val="18"/>
              </w:rPr>
            </w:pPr>
          </w:p>
        </w:tc>
      </w:tr>
      <w:tr w:rsidR="00BB25F6" w:rsidRPr="00382F58" w14:paraId="7CE9E2EF" w14:textId="77777777" w:rsidTr="00A31DC6">
        <w:trPr>
          <w:trHeight w:val="164"/>
          <w:jc w:val="center"/>
        </w:trPr>
        <w:tc>
          <w:tcPr>
            <w:tcW w:w="2137" w:type="pct"/>
            <w:gridSpan w:val="3"/>
            <w:shd w:val="clear" w:color="auto" w:fill="auto"/>
          </w:tcPr>
          <w:p w14:paraId="7B3CA2B8" w14:textId="77777777" w:rsidR="00BB25F6" w:rsidRPr="00382F58" w:rsidRDefault="00BB25F6" w:rsidP="00A31DC6">
            <w:pPr>
              <w:keepNext/>
              <w:keepLines/>
              <w:spacing w:after="0"/>
              <w:rPr>
                <w:rFonts w:ascii="Arial" w:hAnsi="Arial"/>
                <w:sz w:val="18"/>
              </w:rPr>
            </w:pPr>
            <w:r w:rsidRPr="00382F58">
              <w:rPr>
                <w:rFonts w:ascii="Arial" w:hAnsi="Arial"/>
                <w:sz w:val="18"/>
              </w:rPr>
              <w:t>T1</w:t>
            </w:r>
          </w:p>
        </w:tc>
        <w:tc>
          <w:tcPr>
            <w:tcW w:w="790" w:type="pct"/>
            <w:shd w:val="clear" w:color="auto" w:fill="auto"/>
          </w:tcPr>
          <w:p w14:paraId="603B7536" w14:textId="77777777" w:rsidR="00BB25F6" w:rsidRPr="00382F58" w:rsidRDefault="00BB25F6" w:rsidP="00A31DC6">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640C88EF" w14:textId="77777777" w:rsidR="00BB25F6" w:rsidRPr="00382F58" w:rsidRDefault="00BB25F6" w:rsidP="00A31DC6">
            <w:pPr>
              <w:keepNext/>
              <w:keepLines/>
              <w:spacing w:after="0"/>
              <w:jc w:val="center"/>
              <w:rPr>
                <w:rFonts w:ascii="Arial" w:hAnsi="Arial"/>
                <w:sz w:val="18"/>
              </w:rPr>
            </w:pPr>
            <w:r w:rsidRPr="00382F58">
              <w:rPr>
                <w:rFonts w:ascii="Arial" w:hAnsi="Arial"/>
                <w:sz w:val="18"/>
              </w:rPr>
              <w:t>0.2</w:t>
            </w:r>
          </w:p>
        </w:tc>
        <w:tc>
          <w:tcPr>
            <w:tcW w:w="1079" w:type="pct"/>
          </w:tcPr>
          <w:p w14:paraId="4FEE1D61" w14:textId="77777777" w:rsidR="00BB25F6" w:rsidRPr="00382F58" w:rsidRDefault="00BB25F6" w:rsidP="00A31DC6">
            <w:pPr>
              <w:keepNext/>
              <w:keepLines/>
              <w:spacing w:after="0"/>
              <w:jc w:val="center"/>
              <w:rPr>
                <w:rFonts w:ascii="Arial" w:hAnsi="Arial"/>
                <w:sz w:val="18"/>
              </w:rPr>
            </w:pPr>
            <w:r w:rsidRPr="00382F58">
              <w:rPr>
                <w:rFonts w:ascii="Arial" w:hAnsi="Arial"/>
                <w:sz w:val="18"/>
              </w:rPr>
              <w:t>During this time the UE shall be fully synchronized to cell 1</w:t>
            </w:r>
          </w:p>
        </w:tc>
      </w:tr>
      <w:tr w:rsidR="00BB25F6" w:rsidRPr="00382F58" w14:paraId="54265102" w14:textId="77777777" w:rsidTr="00A31DC6">
        <w:trPr>
          <w:trHeight w:val="176"/>
          <w:jc w:val="center"/>
        </w:trPr>
        <w:tc>
          <w:tcPr>
            <w:tcW w:w="2137" w:type="pct"/>
            <w:gridSpan w:val="3"/>
            <w:shd w:val="clear" w:color="auto" w:fill="auto"/>
          </w:tcPr>
          <w:p w14:paraId="33B3DCB7" w14:textId="77777777" w:rsidR="00BB25F6" w:rsidRPr="00382F58" w:rsidRDefault="00BB25F6" w:rsidP="00A31DC6">
            <w:pPr>
              <w:keepNext/>
              <w:keepLines/>
              <w:spacing w:after="0"/>
              <w:rPr>
                <w:rFonts w:ascii="Arial" w:hAnsi="Arial"/>
                <w:sz w:val="18"/>
              </w:rPr>
            </w:pPr>
            <w:r w:rsidRPr="00382F58">
              <w:rPr>
                <w:rFonts w:ascii="Arial" w:hAnsi="Arial"/>
                <w:sz w:val="18"/>
              </w:rPr>
              <w:t>T2</w:t>
            </w:r>
          </w:p>
        </w:tc>
        <w:tc>
          <w:tcPr>
            <w:tcW w:w="790" w:type="pct"/>
            <w:shd w:val="clear" w:color="auto" w:fill="auto"/>
          </w:tcPr>
          <w:p w14:paraId="162735EB" w14:textId="77777777" w:rsidR="00BB25F6" w:rsidRPr="00382F58" w:rsidRDefault="00BB25F6" w:rsidP="00A31DC6">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794C3F40" w14:textId="77777777" w:rsidR="00BB25F6" w:rsidRPr="00382F58" w:rsidRDefault="00BB25F6" w:rsidP="00A31DC6">
            <w:pPr>
              <w:keepNext/>
              <w:keepLines/>
              <w:spacing w:after="0"/>
              <w:jc w:val="center"/>
              <w:rPr>
                <w:rFonts w:ascii="Arial" w:hAnsi="Arial"/>
                <w:sz w:val="18"/>
              </w:rPr>
            </w:pPr>
            <w:r w:rsidRPr="00382F58">
              <w:rPr>
                <w:rFonts w:ascii="Arial" w:hAnsi="Arial"/>
                <w:sz w:val="18"/>
              </w:rPr>
              <w:t>0.18</w:t>
            </w:r>
          </w:p>
        </w:tc>
        <w:tc>
          <w:tcPr>
            <w:tcW w:w="1079" w:type="pct"/>
          </w:tcPr>
          <w:p w14:paraId="7D237401" w14:textId="77777777" w:rsidR="00BB25F6" w:rsidRPr="00382F58" w:rsidRDefault="00BB25F6" w:rsidP="00A31DC6">
            <w:pPr>
              <w:keepNext/>
              <w:keepLines/>
              <w:spacing w:after="0"/>
              <w:jc w:val="center"/>
              <w:rPr>
                <w:rFonts w:ascii="Arial" w:hAnsi="Arial"/>
                <w:sz w:val="18"/>
              </w:rPr>
            </w:pPr>
          </w:p>
        </w:tc>
      </w:tr>
      <w:tr w:rsidR="00BB25F6" w:rsidRPr="00382F58" w14:paraId="3C1ACA91" w14:textId="77777777" w:rsidTr="00A31DC6">
        <w:trPr>
          <w:trHeight w:val="164"/>
          <w:jc w:val="center"/>
        </w:trPr>
        <w:tc>
          <w:tcPr>
            <w:tcW w:w="2137" w:type="pct"/>
            <w:gridSpan w:val="3"/>
            <w:shd w:val="clear" w:color="auto" w:fill="auto"/>
          </w:tcPr>
          <w:p w14:paraId="5CFEA34D" w14:textId="77777777" w:rsidR="00BB25F6" w:rsidRPr="00382F58" w:rsidRDefault="00BB25F6" w:rsidP="00A31DC6">
            <w:pPr>
              <w:keepNext/>
              <w:keepLines/>
              <w:spacing w:after="0"/>
              <w:rPr>
                <w:rFonts w:ascii="Arial" w:hAnsi="Arial"/>
                <w:sz w:val="18"/>
              </w:rPr>
            </w:pPr>
            <w:r w:rsidRPr="00382F58">
              <w:rPr>
                <w:rFonts w:ascii="Arial" w:hAnsi="Arial"/>
                <w:sz w:val="18"/>
              </w:rPr>
              <w:t>T3</w:t>
            </w:r>
          </w:p>
        </w:tc>
        <w:tc>
          <w:tcPr>
            <w:tcW w:w="790" w:type="pct"/>
            <w:shd w:val="clear" w:color="auto" w:fill="auto"/>
          </w:tcPr>
          <w:p w14:paraId="2FCB9831" w14:textId="77777777" w:rsidR="00BB25F6" w:rsidRPr="00382F58" w:rsidRDefault="00BB25F6" w:rsidP="00A31DC6">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309A53C3" w14:textId="77777777" w:rsidR="00BB25F6" w:rsidRPr="00382F58" w:rsidRDefault="00BB25F6" w:rsidP="00A31DC6">
            <w:pPr>
              <w:keepNext/>
              <w:keepLines/>
              <w:spacing w:after="0"/>
              <w:jc w:val="center"/>
              <w:rPr>
                <w:rFonts w:ascii="Arial" w:hAnsi="Arial"/>
                <w:sz w:val="18"/>
              </w:rPr>
            </w:pPr>
            <w:r w:rsidRPr="00382F58">
              <w:rPr>
                <w:rFonts w:ascii="Arial" w:hAnsi="Arial"/>
                <w:sz w:val="18"/>
              </w:rPr>
              <w:t>0.14</w:t>
            </w:r>
          </w:p>
        </w:tc>
        <w:tc>
          <w:tcPr>
            <w:tcW w:w="1079" w:type="pct"/>
          </w:tcPr>
          <w:p w14:paraId="2B8C3004" w14:textId="77777777" w:rsidR="00BB25F6" w:rsidRPr="00382F58" w:rsidRDefault="00BB25F6" w:rsidP="00A31DC6">
            <w:pPr>
              <w:keepNext/>
              <w:keepLines/>
              <w:spacing w:after="0"/>
              <w:jc w:val="center"/>
              <w:rPr>
                <w:rFonts w:ascii="Arial" w:hAnsi="Arial"/>
                <w:sz w:val="18"/>
              </w:rPr>
            </w:pPr>
          </w:p>
        </w:tc>
      </w:tr>
      <w:tr w:rsidR="00BB25F6" w:rsidRPr="00382F58" w14:paraId="6399A034" w14:textId="77777777" w:rsidTr="00A31DC6">
        <w:trPr>
          <w:trHeight w:val="164"/>
          <w:jc w:val="center"/>
        </w:trPr>
        <w:tc>
          <w:tcPr>
            <w:tcW w:w="2137" w:type="pct"/>
            <w:gridSpan w:val="3"/>
            <w:shd w:val="clear" w:color="auto" w:fill="auto"/>
          </w:tcPr>
          <w:p w14:paraId="6AD9F098" w14:textId="77777777" w:rsidR="00BB25F6" w:rsidRPr="00382F58" w:rsidRDefault="00BB25F6" w:rsidP="00A31DC6">
            <w:pPr>
              <w:keepNext/>
              <w:keepLines/>
              <w:spacing w:after="0"/>
              <w:rPr>
                <w:rFonts w:ascii="Arial" w:hAnsi="Arial"/>
                <w:sz w:val="18"/>
              </w:rPr>
            </w:pPr>
            <w:r w:rsidRPr="00382F58">
              <w:rPr>
                <w:rFonts w:ascii="Arial" w:hAnsi="Arial"/>
                <w:sz w:val="18"/>
              </w:rPr>
              <w:t>T4</w:t>
            </w:r>
          </w:p>
        </w:tc>
        <w:tc>
          <w:tcPr>
            <w:tcW w:w="790" w:type="pct"/>
            <w:shd w:val="clear" w:color="auto" w:fill="auto"/>
          </w:tcPr>
          <w:p w14:paraId="45EFE1D7" w14:textId="77777777" w:rsidR="00BB25F6" w:rsidRPr="00382F58" w:rsidRDefault="00BB25F6" w:rsidP="00A31DC6">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1EB7E13B" w14:textId="77777777" w:rsidR="00BB25F6" w:rsidRPr="00382F58" w:rsidRDefault="00BB25F6" w:rsidP="00A31DC6">
            <w:pPr>
              <w:keepNext/>
              <w:keepLines/>
              <w:spacing w:after="0"/>
              <w:jc w:val="center"/>
              <w:rPr>
                <w:rFonts w:ascii="Arial" w:hAnsi="Arial"/>
                <w:sz w:val="18"/>
              </w:rPr>
            </w:pPr>
            <w:r w:rsidRPr="00382F58">
              <w:rPr>
                <w:rFonts w:ascii="Arial" w:hAnsi="Arial"/>
                <w:sz w:val="18"/>
              </w:rPr>
              <w:t>0</w:t>
            </w:r>
          </w:p>
        </w:tc>
        <w:tc>
          <w:tcPr>
            <w:tcW w:w="1079" w:type="pct"/>
          </w:tcPr>
          <w:p w14:paraId="0F484C09" w14:textId="77777777" w:rsidR="00BB25F6" w:rsidRPr="00382F58" w:rsidRDefault="00BB25F6" w:rsidP="00A31DC6">
            <w:pPr>
              <w:keepNext/>
              <w:keepLines/>
              <w:spacing w:after="0"/>
              <w:jc w:val="center"/>
              <w:rPr>
                <w:rFonts w:ascii="Arial" w:hAnsi="Arial"/>
                <w:sz w:val="18"/>
              </w:rPr>
            </w:pPr>
          </w:p>
        </w:tc>
      </w:tr>
      <w:tr w:rsidR="00BB25F6" w:rsidRPr="00382F58" w14:paraId="5DD1B1F5" w14:textId="77777777" w:rsidTr="00A31DC6">
        <w:trPr>
          <w:trHeight w:val="164"/>
          <w:jc w:val="center"/>
        </w:trPr>
        <w:tc>
          <w:tcPr>
            <w:tcW w:w="2137" w:type="pct"/>
            <w:gridSpan w:val="3"/>
            <w:shd w:val="clear" w:color="auto" w:fill="auto"/>
          </w:tcPr>
          <w:p w14:paraId="17A3C7CE" w14:textId="77777777" w:rsidR="00BB25F6" w:rsidRPr="00382F58" w:rsidRDefault="00BB25F6" w:rsidP="00A31DC6">
            <w:pPr>
              <w:keepNext/>
              <w:keepLines/>
              <w:spacing w:after="0"/>
              <w:rPr>
                <w:rFonts w:ascii="Arial" w:hAnsi="Arial"/>
                <w:sz w:val="18"/>
              </w:rPr>
            </w:pPr>
            <w:r w:rsidRPr="00382F58">
              <w:rPr>
                <w:rFonts w:ascii="Arial" w:hAnsi="Arial"/>
                <w:sz w:val="18"/>
              </w:rPr>
              <w:t>T5</w:t>
            </w:r>
          </w:p>
        </w:tc>
        <w:tc>
          <w:tcPr>
            <w:tcW w:w="790" w:type="pct"/>
            <w:shd w:val="clear" w:color="auto" w:fill="auto"/>
          </w:tcPr>
          <w:p w14:paraId="0134E64F" w14:textId="77777777" w:rsidR="00BB25F6" w:rsidRPr="00382F58" w:rsidRDefault="00BB25F6" w:rsidP="00A31DC6">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65740837" w14:textId="77777777" w:rsidR="00BB25F6" w:rsidRPr="00382F58" w:rsidRDefault="00BB25F6" w:rsidP="00A31DC6">
            <w:pPr>
              <w:keepNext/>
              <w:keepLines/>
              <w:spacing w:after="0"/>
              <w:jc w:val="center"/>
              <w:rPr>
                <w:rFonts w:ascii="Arial" w:hAnsi="Arial"/>
                <w:sz w:val="18"/>
              </w:rPr>
            </w:pPr>
            <w:r w:rsidRPr="00382F58">
              <w:rPr>
                <w:rFonts w:ascii="Arial" w:hAnsi="Arial"/>
                <w:sz w:val="18"/>
              </w:rPr>
              <w:t>0.08</w:t>
            </w:r>
          </w:p>
        </w:tc>
        <w:tc>
          <w:tcPr>
            <w:tcW w:w="1079" w:type="pct"/>
          </w:tcPr>
          <w:p w14:paraId="2F6C0392" w14:textId="77777777" w:rsidR="00BB25F6" w:rsidRPr="00382F58" w:rsidRDefault="00BB25F6" w:rsidP="00A31DC6">
            <w:pPr>
              <w:keepNext/>
              <w:keepLines/>
              <w:spacing w:after="0"/>
              <w:jc w:val="center"/>
              <w:rPr>
                <w:rFonts w:ascii="Arial" w:hAnsi="Arial"/>
                <w:sz w:val="18"/>
              </w:rPr>
            </w:pPr>
          </w:p>
        </w:tc>
      </w:tr>
      <w:tr w:rsidR="00BB25F6" w:rsidRPr="00382F58" w14:paraId="1C7F282A" w14:textId="77777777" w:rsidTr="00A31DC6">
        <w:trPr>
          <w:trHeight w:val="164"/>
          <w:jc w:val="center"/>
        </w:trPr>
        <w:tc>
          <w:tcPr>
            <w:tcW w:w="2137" w:type="pct"/>
            <w:gridSpan w:val="3"/>
            <w:shd w:val="clear" w:color="auto" w:fill="auto"/>
          </w:tcPr>
          <w:p w14:paraId="50A4ED81" w14:textId="77777777" w:rsidR="00BB25F6" w:rsidRPr="00382F58" w:rsidRDefault="00BB25F6" w:rsidP="00A31DC6">
            <w:pPr>
              <w:keepNext/>
              <w:keepLines/>
              <w:spacing w:after="0"/>
              <w:rPr>
                <w:rFonts w:ascii="Arial" w:hAnsi="Arial"/>
                <w:sz w:val="18"/>
              </w:rPr>
            </w:pPr>
            <w:r w:rsidRPr="00382F58">
              <w:rPr>
                <w:rFonts w:ascii="Arial" w:hAnsi="Arial"/>
                <w:sz w:val="18"/>
              </w:rPr>
              <w:t>D1</w:t>
            </w:r>
          </w:p>
        </w:tc>
        <w:tc>
          <w:tcPr>
            <w:tcW w:w="790" w:type="pct"/>
            <w:shd w:val="clear" w:color="auto" w:fill="auto"/>
          </w:tcPr>
          <w:p w14:paraId="62383E1C" w14:textId="77777777" w:rsidR="00BB25F6" w:rsidRPr="00382F58" w:rsidRDefault="00BB25F6" w:rsidP="00A31DC6">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22B3A69E" w14:textId="77777777" w:rsidR="00BB25F6" w:rsidRPr="00382F58" w:rsidRDefault="00BB25F6" w:rsidP="00A31DC6">
            <w:pPr>
              <w:keepNext/>
              <w:keepLines/>
              <w:spacing w:after="0"/>
              <w:jc w:val="center"/>
              <w:rPr>
                <w:rFonts w:ascii="Arial" w:hAnsi="Arial"/>
                <w:sz w:val="18"/>
              </w:rPr>
            </w:pPr>
            <w:r w:rsidRPr="00382F58">
              <w:rPr>
                <w:rFonts w:ascii="Arial" w:hAnsi="Arial"/>
                <w:sz w:val="18"/>
              </w:rPr>
              <w:t>0.04</w:t>
            </w:r>
          </w:p>
        </w:tc>
        <w:tc>
          <w:tcPr>
            <w:tcW w:w="1079" w:type="pct"/>
          </w:tcPr>
          <w:p w14:paraId="610BCB32" w14:textId="77777777" w:rsidR="00BB25F6" w:rsidRPr="00382F58" w:rsidRDefault="00BB25F6" w:rsidP="00A31DC6">
            <w:pPr>
              <w:keepNext/>
              <w:keepLines/>
              <w:spacing w:after="0"/>
              <w:jc w:val="center"/>
              <w:rPr>
                <w:rFonts w:ascii="Arial" w:hAnsi="Arial"/>
                <w:sz w:val="18"/>
              </w:rPr>
            </w:pPr>
          </w:p>
        </w:tc>
      </w:tr>
      <w:tr w:rsidR="00BB25F6" w:rsidRPr="00382F58" w14:paraId="5D55129F" w14:textId="77777777" w:rsidTr="00A31DC6">
        <w:trPr>
          <w:jc w:val="center"/>
        </w:trPr>
        <w:tc>
          <w:tcPr>
            <w:tcW w:w="5000" w:type="pct"/>
            <w:gridSpan w:val="6"/>
          </w:tcPr>
          <w:p w14:paraId="5534956B"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23B8350E" w14:textId="77777777" w:rsidR="00BB25F6" w:rsidRPr="00382F58" w:rsidRDefault="00BB25F6" w:rsidP="00BB25F6">
      <w:pPr>
        <w:spacing w:before="120"/>
        <w:rPr>
          <w:i/>
        </w:rPr>
      </w:pPr>
    </w:p>
    <w:p w14:paraId="6CD82503" w14:textId="77777777" w:rsidR="00BB25F6" w:rsidRPr="00382F58" w:rsidRDefault="00BB25F6" w:rsidP="00BB25F6">
      <w:pPr>
        <w:pStyle w:val="H6"/>
      </w:pPr>
      <w:r w:rsidRPr="00382F58">
        <w:t>6.5.5.3.4.2</w:t>
      </w:r>
      <w:r w:rsidRPr="00382F58">
        <w:tab/>
        <w:t>Test procedure</w:t>
      </w:r>
    </w:p>
    <w:p w14:paraId="3B10D682" w14:textId="77777777" w:rsidR="00BB25F6" w:rsidRPr="00382F58" w:rsidRDefault="00BB25F6" w:rsidP="00BB25F6">
      <w:r w:rsidRPr="00382F58">
        <w:t xml:space="preserve">Prior to the start of the time duration T1, the UE shall be fully synchronized to NR Cell 1. The UE shall be configured for periodic CSI reporting with a reporting periodicity of 5 </w:t>
      </w:r>
      <w:proofErr w:type="spellStart"/>
      <w:r w:rsidRPr="00382F58">
        <w:t>ms</w:t>
      </w:r>
      <w:proofErr w:type="spellEnd"/>
      <w:r w:rsidRPr="00382F58">
        <w:t>. In the test, DRX configuration is not enabled.</w:t>
      </w:r>
    </w:p>
    <w:p w14:paraId="1001FACB" w14:textId="77777777" w:rsidR="00BB25F6" w:rsidRPr="00382F58" w:rsidRDefault="00BB25F6" w:rsidP="00BB25F6">
      <w:pPr>
        <w:pStyle w:val="B1"/>
        <w:ind w:left="284" w:firstLine="0"/>
      </w:pPr>
      <w:r w:rsidRPr="00382F58">
        <w:t>1.</w:t>
      </w:r>
      <w:r w:rsidRPr="00382F58">
        <w:tab/>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36FEEEC0" w14:textId="77777777" w:rsidR="00BB25F6" w:rsidRPr="00382F58" w:rsidRDefault="00BB25F6" w:rsidP="00BB25F6">
      <w:pPr>
        <w:pStyle w:val="B1"/>
        <w:ind w:left="284" w:firstLine="0"/>
      </w:pPr>
      <w:r w:rsidRPr="00382F58">
        <w:rPr>
          <w:rFonts w:eastAsia="??"/>
        </w:rPr>
        <w:t>2.</w:t>
      </w:r>
      <w:r w:rsidRPr="00382F58">
        <w:rPr>
          <w:rFonts w:eastAsia="??"/>
        </w:rPr>
        <w:tab/>
        <w:t>Set the parameters of NR Cell 1 according to T1 in Table 6.5.5.3.5-1.</w:t>
      </w:r>
      <w:r w:rsidRPr="00382F58">
        <w:t xml:space="preserve"> Propagation conditions are set according to Annex C.2.3.</w:t>
      </w:r>
      <w:r w:rsidRPr="00382F58">
        <w:rPr>
          <w:rFonts w:eastAsia="??"/>
        </w:rPr>
        <w:t xml:space="preserve"> T1 starts.</w:t>
      </w:r>
    </w:p>
    <w:p w14:paraId="6D1A0DA5" w14:textId="77777777" w:rsidR="00BB25F6" w:rsidRPr="00382F58" w:rsidRDefault="00BB25F6" w:rsidP="00BB25F6">
      <w:pPr>
        <w:pStyle w:val="B1"/>
        <w:ind w:left="284" w:firstLine="0"/>
      </w:pPr>
      <w:r w:rsidRPr="00382F58">
        <w:rPr>
          <w:rFonts w:eastAsia="??"/>
        </w:rPr>
        <w:t>3.</w:t>
      </w:r>
      <w:r w:rsidRPr="00382F58">
        <w:rPr>
          <w:rFonts w:eastAsia="??"/>
        </w:rPr>
        <w:tab/>
        <w:t>When T1 expires the SS shall change the SNR value to T2 as specified in Table 6.5.5.3.5-1. T2 starts.</w:t>
      </w:r>
    </w:p>
    <w:p w14:paraId="1B8A613D" w14:textId="77777777" w:rsidR="00BB25F6" w:rsidRPr="00382F58" w:rsidRDefault="00BB25F6" w:rsidP="00BB25F6">
      <w:pPr>
        <w:pStyle w:val="B1"/>
        <w:ind w:left="284" w:firstLine="0"/>
      </w:pPr>
      <w:r w:rsidRPr="00382F58">
        <w:rPr>
          <w:rFonts w:eastAsia="??"/>
        </w:rPr>
        <w:t>4.</w:t>
      </w:r>
      <w:r w:rsidRPr="00382F58">
        <w:rPr>
          <w:rFonts w:eastAsia="??"/>
        </w:rPr>
        <w:tab/>
        <w:t>When T2 expires the SS shall change the SNR value to T3 as specified in Table 6.5.5.3.5-1. T3 starts.</w:t>
      </w:r>
    </w:p>
    <w:p w14:paraId="26C12306" w14:textId="77777777" w:rsidR="00BB25F6" w:rsidRPr="00382F58" w:rsidRDefault="00BB25F6" w:rsidP="00BB25F6">
      <w:pPr>
        <w:pStyle w:val="B1"/>
        <w:ind w:left="284" w:firstLine="0"/>
      </w:pPr>
      <w:r w:rsidRPr="00382F58">
        <w:rPr>
          <w:rFonts w:eastAsia="??"/>
        </w:rPr>
        <w:t>5.</w:t>
      </w:r>
      <w:r w:rsidRPr="00382F58">
        <w:rPr>
          <w:rFonts w:eastAsia="??"/>
        </w:rPr>
        <w:tab/>
        <w:t>When T3 expires the SS shall change the SNR value to T4 as specified in Table 6.5.5.3.5-1. T4 starts.</w:t>
      </w:r>
    </w:p>
    <w:p w14:paraId="5A696A0E" w14:textId="77777777" w:rsidR="00BB25F6" w:rsidRPr="00382F58" w:rsidRDefault="00BB25F6" w:rsidP="00BB25F6">
      <w:pPr>
        <w:pStyle w:val="B1"/>
        <w:ind w:left="284" w:firstLine="0"/>
      </w:pPr>
      <w:r w:rsidRPr="00382F58">
        <w:rPr>
          <w:rFonts w:eastAsia="??"/>
        </w:rPr>
        <w:t>6.</w:t>
      </w:r>
      <w:r w:rsidRPr="00382F58">
        <w:rPr>
          <w:rFonts w:eastAsia="??"/>
        </w:rPr>
        <w:tab/>
        <w:t>When T4 expires the SS shall change the SNR value to T5 as specified in Table 6.5.5.3.5-1. T5 starts.</w:t>
      </w:r>
    </w:p>
    <w:p w14:paraId="191682DD" w14:textId="77777777" w:rsidR="00BB25F6" w:rsidRPr="00382F58" w:rsidRDefault="00BB25F6" w:rsidP="00BB25F6">
      <w:pPr>
        <w:pStyle w:val="B1"/>
        <w:ind w:left="284" w:firstLine="0"/>
      </w:pPr>
      <w:r w:rsidRPr="00382F58">
        <w:t>7.</w:t>
      </w:r>
      <w:r w:rsidRPr="00382F58">
        <w:tab/>
        <w:t>If the SS:</w:t>
      </w:r>
    </w:p>
    <w:p w14:paraId="0FA721B8" w14:textId="77777777" w:rsidR="00BB25F6" w:rsidRPr="00382F58" w:rsidRDefault="00BB25F6" w:rsidP="00BB25F6">
      <w:pPr>
        <w:pStyle w:val="B2"/>
      </w:pPr>
      <w:r w:rsidRPr="00382F58">
        <w:t>a) detects uplink power on NR carrier equal to or higher than minimum output power defined in TS 38.521-1 [17] clause 6.3.1.5 in each slot configured for CSI transmission (according CSI reporting on PUCCH) during the period from time point A to time point B</w:t>
      </w:r>
    </w:p>
    <w:p w14:paraId="19C5439F" w14:textId="77777777" w:rsidR="00BB25F6" w:rsidRPr="00382F58" w:rsidRDefault="00BB25F6" w:rsidP="00BB25F6">
      <w:pPr>
        <w:pStyle w:val="B2"/>
      </w:pPr>
      <w:r w:rsidRPr="00382F58">
        <w:t>and</w:t>
      </w:r>
    </w:p>
    <w:p w14:paraId="3FBFF1F2" w14:textId="77777777" w:rsidR="00BB25F6" w:rsidRPr="00382F58" w:rsidRDefault="00BB25F6" w:rsidP="00BB25F6">
      <w:pPr>
        <w:pStyle w:val="B2"/>
      </w:pPr>
      <w:r w:rsidRPr="00382F58">
        <w:t>b) does not detect preamble on a beam associated with the candidate beam set q</w:t>
      </w:r>
      <w:r w:rsidRPr="00382F58">
        <w:rPr>
          <w:vertAlign w:val="subscript"/>
        </w:rPr>
        <w:t>1</w:t>
      </w:r>
      <w:r w:rsidRPr="00382F58">
        <w:t>before time point B</w:t>
      </w:r>
    </w:p>
    <w:p w14:paraId="41B199D2" w14:textId="77777777" w:rsidR="00BB25F6" w:rsidRPr="00382F58" w:rsidRDefault="00BB25F6" w:rsidP="00BB25F6">
      <w:pPr>
        <w:pStyle w:val="B2"/>
      </w:pPr>
      <w:r w:rsidRPr="00382F58">
        <w:t>and</w:t>
      </w:r>
    </w:p>
    <w:p w14:paraId="5566DD03" w14:textId="77777777" w:rsidR="00BB25F6" w:rsidRPr="00382F58" w:rsidRDefault="00BB25F6" w:rsidP="00BB25F6">
      <w:pPr>
        <w:pStyle w:val="B2"/>
      </w:pPr>
      <w:r w:rsidRPr="00382F58">
        <w:t>c) detects preamble on a beam associated with the candidate beam set q</w:t>
      </w:r>
      <w:r w:rsidRPr="00382F58">
        <w:rPr>
          <w:vertAlign w:val="subscript"/>
        </w:rPr>
        <w:t>1</w:t>
      </w:r>
      <w:r w:rsidRPr="00382F58">
        <w:t xml:space="preserve"> before time point F (D1 after the start of T5),</w:t>
      </w:r>
    </w:p>
    <w:p w14:paraId="6639A01E" w14:textId="77777777" w:rsidR="00BB25F6" w:rsidRPr="00382F58" w:rsidRDefault="00BB25F6" w:rsidP="00BB25F6">
      <w:pPr>
        <w:pStyle w:val="B2"/>
      </w:pPr>
      <w:r w:rsidRPr="00382F58">
        <w:t>the number of successful tests is increased by one.</w:t>
      </w:r>
    </w:p>
    <w:p w14:paraId="4BC08B8B" w14:textId="77777777" w:rsidR="00BB25F6" w:rsidRPr="00382F58" w:rsidRDefault="00BB25F6" w:rsidP="00BB25F6">
      <w:pPr>
        <w:pStyle w:val="B2"/>
      </w:pPr>
      <w:r w:rsidRPr="00382F58">
        <w:t>Otherwise the number of failed tests is increased by one.</w:t>
      </w:r>
    </w:p>
    <w:p w14:paraId="34B63BDF" w14:textId="6D028C03" w:rsidR="00BB25F6" w:rsidRPr="00382F58" w:rsidRDefault="00BB25F6" w:rsidP="00BB25F6">
      <w:pPr>
        <w:pStyle w:val="B1"/>
        <w:ind w:left="284" w:firstLine="0"/>
      </w:pPr>
      <w:r w:rsidRPr="00382F58">
        <w:t>8.</w:t>
      </w:r>
      <w:r w:rsidRPr="00382F58">
        <w:tab/>
      </w:r>
      <w:del w:id="16" w:author="Cardalda-Garcia Adrian 1CD2" w:date="2022-08-05T18:30:00Z">
        <w:r w:rsidRPr="00382F58" w:rsidDel="00BB25F6">
          <w:delText>If iteration or the random access procedure for BFD fails, s</w:delText>
        </w:r>
      </w:del>
      <w:ins w:id="17" w:author="Cardalda-Garcia Adrian 1CD2" w:date="2022-08-05T18:30:00Z">
        <w:r>
          <w:t>S</w:t>
        </w:r>
      </w:ins>
      <w:r w:rsidRPr="00382F58">
        <w:t xml:space="preserve">witch the UE off and on. Ensure the UE is in RRC_CONNECTED with generic procedure parameters Connectivity NR, Connected without release On and Test Mode </w:t>
      </w:r>
      <w:r w:rsidRPr="00382F58">
        <w:rPr>
          <w:i/>
        </w:rPr>
        <w:t>On</w:t>
      </w:r>
      <w:r w:rsidRPr="00382F58">
        <w:t xml:space="preserve"> according to TS 38.508-1 [14] clause 4.5.</w:t>
      </w:r>
    </w:p>
    <w:p w14:paraId="4E23B4D3" w14:textId="77777777" w:rsidR="00BB25F6" w:rsidRPr="00382F58" w:rsidRDefault="00BB25F6" w:rsidP="00BB25F6">
      <w:pPr>
        <w:pStyle w:val="B1"/>
        <w:pPrChange w:id="18" w:author="Cardalda-Garcia Adrian 1CD2" w:date="2022-08-05T18:30:00Z">
          <w:pPr/>
        </w:pPrChange>
      </w:pPr>
      <w:r w:rsidRPr="00382F58">
        <w:t>9.</w:t>
      </w:r>
      <w:r w:rsidRPr="00382F58">
        <w:tab/>
        <w:t>Repeat steps 2-8 for all subtests until the confidence level according to Tables G.2.3-1 in Annex G clause G.2 is achieved.</w:t>
      </w:r>
    </w:p>
    <w:p w14:paraId="4ADCE230" w14:textId="77777777" w:rsidR="00BB25F6" w:rsidRPr="00382F58" w:rsidRDefault="00BB25F6" w:rsidP="00BB25F6">
      <w:pPr>
        <w:pStyle w:val="H6"/>
      </w:pPr>
      <w:r w:rsidRPr="00382F58">
        <w:lastRenderedPageBreak/>
        <w:t>6.5.5.3.4.3</w:t>
      </w:r>
      <w:r w:rsidRPr="00382F58">
        <w:tab/>
        <w:t>Message contents</w:t>
      </w:r>
    </w:p>
    <w:p w14:paraId="16DE159F" w14:textId="77777777" w:rsidR="00BB25F6" w:rsidRPr="00382F58" w:rsidRDefault="00BB25F6" w:rsidP="00BB25F6">
      <w:pPr>
        <w:rPr>
          <w:lang w:eastAsia="sv-SE"/>
        </w:rPr>
      </w:pPr>
      <w:r w:rsidRPr="00382F58">
        <w:rPr>
          <w:lang w:eastAsia="sv-SE"/>
        </w:rPr>
        <w:t xml:space="preserve">Message contents are according to TS 38.508-1 [14] clause 7.3 with the following exceptions: </w:t>
      </w:r>
    </w:p>
    <w:p w14:paraId="60F0217E" w14:textId="77777777" w:rsidR="00BB25F6" w:rsidRPr="00382F58" w:rsidRDefault="00BB25F6" w:rsidP="00BB25F6">
      <w:pPr>
        <w:pStyle w:val="TH"/>
        <w:rPr>
          <w:rFonts w:cs="v4.2.0"/>
        </w:rPr>
      </w:pPr>
      <w:r w:rsidRPr="00382F58">
        <w:rPr>
          <w:rFonts w:cs="v4.2.0"/>
        </w:rPr>
        <w:t xml:space="preserve">Table 6.5.5.3.4.3-1: Common Exception messages for </w:t>
      </w:r>
      <w:r w:rsidRPr="00382F58">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BB25F6" w:rsidRPr="00382F58" w14:paraId="31DAF39C" w14:textId="77777777" w:rsidTr="00A31DC6">
        <w:trPr>
          <w:cantSplit/>
          <w:jc w:val="center"/>
        </w:trPr>
        <w:tc>
          <w:tcPr>
            <w:tcW w:w="9777" w:type="dxa"/>
            <w:gridSpan w:val="2"/>
          </w:tcPr>
          <w:p w14:paraId="7741C978" w14:textId="77777777" w:rsidR="00BB25F6" w:rsidRPr="00382F58" w:rsidRDefault="00BB25F6" w:rsidP="00A31DC6">
            <w:pPr>
              <w:pStyle w:val="TAH"/>
            </w:pPr>
            <w:r w:rsidRPr="00382F58">
              <w:t>Default Message Contents</w:t>
            </w:r>
          </w:p>
        </w:tc>
      </w:tr>
      <w:tr w:rsidR="00BB25F6" w:rsidRPr="00382F58" w14:paraId="4A06E5CA" w14:textId="77777777" w:rsidTr="00A31DC6">
        <w:trPr>
          <w:cantSplit/>
          <w:jc w:val="center"/>
        </w:trPr>
        <w:tc>
          <w:tcPr>
            <w:tcW w:w="3896" w:type="dxa"/>
          </w:tcPr>
          <w:p w14:paraId="37C07A9E" w14:textId="77777777" w:rsidR="00BB25F6" w:rsidRPr="00382F58" w:rsidRDefault="00BB25F6" w:rsidP="00A31DC6">
            <w:pPr>
              <w:pStyle w:val="TAL"/>
            </w:pPr>
            <w:r w:rsidRPr="00382F58">
              <w:t>Common contents of system information blocks exceptions</w:t>
            </w:r>
          </w:p>
        </w:tc>
        <w:tc>
          <w:tcPr>
            <w:tcW w:w="5881" w:type="dxa"/>
          </w:tcPr>
          <w:p w14:paraId="6E2CDC28" w14:textId="77777777" w:rsidR="00BB25F6" w:rsidRPr="00382F58" w:rsidRDefault="00BB25F6" w:rsidP="00A31DC6">
            <w:pPr>
              <w:pStyle w:val="TAL"/>
            </w:pPr>
          </w:p>
        </w:tc>
      </w:tr>
      <w:tr w:rsidR="00BB25F6" w:rsidRPr="00382F58" w14:paraId="18191E14" w14:textId="77777777" w:rsidTr="00A31DC6">
        <w:trPr>
          <w:cantSplit/>
          <w:trHeight w:val="500"/>
          <w:jc w:val="center"/>
        </w:trPr>
        <w:tc>
          <w:tcPr>
            <w:tcW w:w="3896" w:type="dxa"/>
          </w:tcPr>
          <w:p w14:paraId="05AA4895" w14:textId="77777777" w:rsidR="00BB25F6" w:rsidRPr="00382F58" w:rsidRDefault="00BB25F6" w:rsidP="00A31DC6">
            <w:pPr>
              <w:pStyle w:val="TAL"/>
            </w:pPr>
            <w:r w:rsidRPr="00382F58">
              <w:t>Default RRC messages and information elements contents exceptions</w:t>
            </w:r>
          </w:p>
        </w:tc>
        <w:tc>
          <w:tcPr>
            <w:tcW w:w="5881" w:type="dxa"/>
          </w:tcPr>
          <w:p w14:paraId="70AF3991" w14:textId="77777777" w:rsidR="00BB25F6" w:rsidRPr="00382F58" w:rsidRDefault="00BB25F6" w:rsidP="00A31DC6">
            <w:pPr>
              <w:pStyle w:val="TAL"/>
            </w:pPr>
            <w:r w:rsidRPr="00382F58">
              <w:t>Table H.3.1-8 with Condition CSI-RS BFD</w:t>
            </w:r>
          </w:p>
          <w:p w14:paraId="0D406DC9" w14:textId="77777777" w:rsidR="00BB25F6" w:rsidRPr="00382F58" w:rsidRDefault="00BB25F6" w:rsidP="00A31DC6">
            <w:pPr>
              <w:pStyle w:val="TAL"/>
            </w:pPr>
            <w:r w:rsidRPr="00382F58">
              <w:t>Table H.3.1-10 with Condition CSI-RS</w:t>
            </w:r>
          </w:p>
          <w:p w14:paraId="7BC0601A" w14:textId="77777777" w:rsidR="00BB25F6" w:rsidRPr="00382F58" w:rsidRDefault="00BB25F6" w:rsidP="00A31DC6">
            <w:pPr>
              <w:pStyle w:val="TAL"/>
              <w:rPr>
                <w:lang w:eastAsia="zh-CN"/>
              </w:rPr>
            </w:pPr>
            <w:r w:rsidRPr="00382F58">
              <w:rPr>
                <w:lang w:eastAsia="zh-CN"/>
              </w:rPr>
              <w:t>Table H.3.1-10A</w:t>
            </w:r>
          </w:p>
          <w:p w14:paraId="1E33CC78" w14:textId="77777777" w:rsidR="00BB25F6" w:rsidRPr="00382F58" w:rsidRDefault="00BB25F6" w:rsidP="00A31DC6">
            <w:pPr>
              <w:pStyle w:val="TAL"/>
              <w:rPr>
                <w:lang w:eastAsia="zh-CN"/>
              </w:rPr>
            </w:pPr>
            <w:r w:rsidRPr="00382F58">
              <w:t>Table H.3.1-11 with Condition CSI-RS</w:t>
            </w:r>
          </w:p>
          <w:p w14:paraId="4437D75C" w14:textId="77777777" w:rsidR="00BB25F6" w:rsidRPr="00382F58" w:rsidRDefault="00BB25F6" w:rsidP="00A31DC6">
            <w:pPr>
              <w:pStyle w:val="TAL"/>
              <w:rPr>
                <w:lang w:eastAsia="zh-CN"/>
              </w:rPr>
            </w:pPr>
            <w:r w:rsidRPr="00382F58">
              <w:rPr>
                <w:lang w:eastAsia="zh-CN"/>
              </w:rPr>
              <w:t>Table H.3.5-4</w:t>
            </w:r>
          </w:p>
          <w:p w14:paraId="2D4DAE01" w14:textId="77777777" w:rsidR="00BB25F6" w:rsidRPr="00382F58" w:rsidRDefault="00BB25F6" w:rsidP="00A31DC6">
            <w:pPr>
              <w:pStyle w:val="TAL"/>
            </w:pPr>
            <w:r w:rsidRPr="00382F58">
              <w:rPr>
                <w:rFonts w:cs="@MS Mincho"/>
              </w:rPr>
              <w:t>Table 7.3.1-3 in TS 38.508-1 [14] with condition SMTC.1</w:t>
            </w:r>
          </w:p>
        </w:tc>
      </w:tr>
    </w:tbl>
    <w:p w14:paraId="16A3A435" w14:textId="77777777" w:rsidR="00BB25F6" w:rsidRPr="00382F58" w:rsidRDefault="00BB25F6" w:rsidP="00BB25F6"/>
    <w:p w14:paraId="1EDF4EE9" w14:textId="77777777" w:rsidR="00BB25F6" w:rsidRPr="00382F58" w:rsidRDefault="00BB25F6" w:rsidP="00BB25F6">
      <w:pPr>
        <w:pStyle w:val="TH"/>
        <w:rPr>
          <w:i/>
          <w:iCs/>
        </w:rPr>
      </w:pPr>
      <w:r w:rsidRPr="00382F58">
        <w:t xml:space="preserve">Table </w:t>
      </w:r>
      <w:r w:rsidRPr="00382F58">
        <w:rPr>
          <w:rFonts w:cs="v4.2.0"/>
        </w:rPr>
        <w:t>6.5.5.3.4.3-2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25F6" w:rsidRPr="00382F58" w14:paraId="5BE99655" w14:textId="77777777" w:rsidTr="00A31DC6">
        <w:tc>
          <w:tcPr>
            <w:tcW w:w="9750" w:type="dxa"/>
            <w:gridSpan w:val="4"/>
            <w:tcBorders>
              <w:top w:val="single" w:sz="4" w:space="0" w:color="auto"/>
              <w:left w:val="single" w:sz="4" w:space="0" w:color="auto"/>
              <w:bottom w:val="single" w:sz="4" w:space="0" w:color="auto"/>
              <w:right w:val="single" w:sz="4" w:space="0" w:color="auto"/>
            </w:tcBorders>
            <w:hideMark/>
          </w:tcPr>
          <w:p w14:paraId="77E30952" w14:textId="77777777" w:rsidR="00BB25F6" w:rsidRPr="00382F58" w:rsidRDefault="00BB25F6" w:rsidP="00A31DC6">
            <w:pPr>
              <w:pStyle w:val="TAH"/>
              <w:jc w:val="left"/>
              <w:rPr>
                <w:b w:val="0"/>
              </w:rPr>
            </w:pPr>
            <w:r w:rsidRPr="00382F58">
              <w:rPr>
                <w:b w:val="0"/>
              </w:rPr>
              <w:t>Derivation Path: TS 38.508-1 [14], Table 4.6.3-162</w:t>
            </w:r>
          </w:p>
        </w:tc>
      </w:tr>
      <w:tr w:rsidR="00BB25F6" w:rsidRPr="00382F58" w14:paraId="6602525A"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B392B59" w14:textId="77777777" w:rsidR="00BB25F6" w:rsidRPr="00382F58" w:rsidRDefault="00BB25F6" w:rsidP="00A31DC6">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40C175" w14:textId="77777777" w:rsidR="00BB25F6" w:rsidRPr="00382F58" w:rsidRDefault="00BB25F6" w:rsidP="00A31DC6">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0E4A9454" w14:textId="77777777" w:rsidR="00BB25F6" w:rsidRPr="00382F58" w:rsidRDefault="00BB25F6" w:rsidP="00A31DC6">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5E29006E" w14:textId="77777777" w:rsidR="00BB25F6" w:rsidRPr="00382F58" w:rsidRDefault="00BB25F6" w:rsidP="00A31DC6">
            <w:pPr>
              <w:pStyle w:val="TAH"/>
            </w:pPr>
            <w:r w:rsidRPr="00382F58">
              <w:t>Condition</w:t>
            </w:r>
          </w:p>
        </w:tc>
      </w:tr>
      <w:tr w:rsidR="00BB25F6" w:rsidRPr="00382F58" w14:paraId="63F06263"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21E3119" w14:textId="77777777" w:rsidR="00BB25F6" w:rsidRPr="00382F58" w:rsidRDefault="00BB25F6" w:rsidP="00A31DC6">
            <w:pPr>
              <w:pStyle w:val="TAL"/>
            </w:pPr>
            <w:proofErr w:type="spellStart"/>
            <w:proofErr w:type="gramStart"/>
            <w:r w:rsidRPr="00382F58">
              <w:t>SearchSpace</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5B4E3CDC"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6381A747"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FFB3A16" w14:textId="77777777" w:rsidR="00BB25F6" w:rsidRPr="00382F58" w:rsidRDefault="00BB25F6" w:rsidP="00A31DC6">
            <w:pPr>
              <w:pStyle w:val="TAL"/>
            </w:pPr>
          </w:p>
        </w:tc>
      </w:tr>
      <w:tr w:rsidR="00BB25F6" w:rsidRPr="00382F58" w14:paraId="7D0B5B6C" w14:textId="77777777" w:rsidTr="00A31DC6">
        <w:tc>
          <w:tcPr>
            <w:tcW w:w="4536" w:type="dxa"/>
            <w:tcBorders>
              <w:top w:val="single" w:sz="4" w:space="0" w:color="auto"/>
              <w:left w:val="single" w:sz="4" w:space="0" w:color="auto"/>
              <w:bottom w:val="single" w:sz="4" w:space="0" w:color="auto"/>
              <w:right w:val="single" w:sz="4" w:space="0" w:color="auto"/>
            </w:tcBorders>
          </w:tcPr>
          <w:p w14:paraId="17FB6EAC" w14:textId="77777777" w:rsidR="00BB25F6" w:rsidRPr="00382F58" w:rsidRDefault="00BB25F6" w:rsidP="00A31DC6">
            <w:pPr>
              <w:pStyle w:val="TAL"/>
            </w:pPr>
            <w:r w:rsidRPr="00382F58">
              <w:rPr>
                <w:lang w:eastAsia="ja-JP"/>
              </w:rPr>
              <w:t xml:space="preserve">  </w:t>
            </w:r>
            <w:proofErr w:type="spellStart"/>
            <w:r w:rsidRPr="00382F58">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23D175E2" w14:textId="77777777" w:rsidR="00BB25F6" w:rsidRPr="00382F58" w:rsidRDefault="00BB25F6" w:rsidP="00A31DC6">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5A417D3" w14:textId="77777777" w:rsidR="00BB25F6" w:rsidRPr="00382F58" w:rsidRDefault="00BB25F6" w:rsidP="00A31DC6">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332C062" w14:textId="77777777" w:rsidR="00BB25F6" w:rsidRPr="00382F58" w:rsidRDefault="00BB25F6" w:rsidP="00A31DC6">
            <w:pPr>
              <w:pStyle w:val="TAL"/>
            </w:pPr>
          </w:p>
        </w:tc>
      </w:tr>
      <w:tr w:rsidR="00BB25F6" w:rsidRPr="00382F58" w14:paraId="7057CFCF" w14:textId="77777777" w:rsidTr="00A31DC6">
        <w:tc>
          <w:tcPr>
            <w:tcW w:w="4536" w:type="dxa"/>
            <w:tcBorders>
              <w:top w:val="single" w:sz="4" w:space="0" w:color="auto"/>
              <w:left w:val="single" w:sz="4" w:space="0" w:color="auto"/>
              <w:bottom w:val="single" w:sz="4" w:space="0" w:color="auto"/>
              <w:right w:val="single" w:sz="4" w:space="0" w:color="auto"/>
            </w:tcBorders>
          </w:tcPr>
          <w:p w14:paraId="37BF26C3" w14:textId="77777777" w:rsidR="00BB25F6" w:rsidRPr="00382F58" w:rsidRDefault="00BB25F6" w:rsidP="00A31DC6">
            <w:pPr>
              <w:pStyle w:val="TAL"/>
            </w:pPr>
            <w:r w:rsidRPr="00382F58">
              <w:rPr>
                <w:lang w:eastAsia="ja-JP"/>
              </w:rPr>
              <w:t xml:space="preserve">  </w:t>
            </w:r>
            <w:proofErr w:type="spellStart"/>
            <w:r w:rsidRPr="00382F5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3B3EC94D" w14:textId="77777777" w:rsidR="00BB25F6" w:rsidRPr="00382F58" w:rsidRDefault="00BB25F6" w:rsidP="00A31DC6">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72BD6D3B" w14:textId="77777777" w:rsidR="00BB25F6" w:rsidRPr="00382F58" w:rsidRDefault="00BB25F6" w:rsidP="00A31DC6">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8145D9A" w14:textId="77777777" w:rsidR="00BB25F6" w:rsidRPr="00382F58" w:rsidRDefault="00BB25F6" w:rsidP="00A31DC6">
            <w:pPr>
              <w:pStyle w:val="TAL"/>
            </w:pPr>
          </w:p>
        </w:tc>
      </w:tr>
      <w:tr w:rsidR="00BB25F6" w:rsidRPr="00382F58" w14:paraId="721E5DAC"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3CC237E" w14:textId="77777777" w:rsidR="00BB25F6" w:rsidRPr="00382F58" w:rsidRDefault="00BB25F6" w:rsidP="00A31DC6">
            <w:pPr>
              <w:pStyle w:val="TAL"/>
            </w:pPr>
            <w:r w:rsidRPr="00382F58">
              <w:t xml:space="preserve">  </w:t>
            </w:r>
            <w:proofErr w:type="spellStart"/>
            <w:r w:rsidRPr="00382F58">
              <w:t>monitoringSlotPeriodicityAndOffset</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7A9D2B"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6FEC7952"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DF744FC" w14:textId="77777777" w:rsidR="00BB25F6" w:rsidRPr="00382F58" w:rsidRDefault="00BB25F6" w:rsidP="00A31DC6">
            <w:pPr>
              <w:pStyle w:val="TAL"/>
            </w:pPr>
          </w:p>
        </w:tc>
      </w:tr>
      <w:tr w:rsidR="00BB25F6" w:rsidRPr="00382F58" w14:paraId="23977EB9"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1FC7F6E" w14:textId="77777777" w:rsidR="00BB25F6" w:rsidRPr="00382F58" w:rsidRDefault="00BB25F6" w:rsidP="00A31DC6">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EB160D3" w14:textId="77777777" w:rsidR="00BB25F6" w:rsidRPr="00382F58" w:rsidRDefault="00BB25F6" w:rsidP="00A31DC6">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15DC4B88"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F4A61D2" w14:textId="77777777" w:rsidR="00BB25F6" w:rsidRPr="00382F58" w:rsidRDefault="00BB25F6" w:rsidP="00A31DC6">
            <w:pPr>
              <w:pStyle w:val="TAL"/>
            </w:pPr>
          </w:p>
        </w:tc>
      </w:tr>
      <w:tr w:rsidR="00BB25F6" w:rsidRPr="00382F58" w14:paraId="57BA760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5E532FD"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44E1B4BB"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21DF32D7"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0AAE31D5" w14:textId="77777777" w:rsidR="00BB25F6" w:rsidRPr="00382F58" w:rsidRDefault="00BB25F6" w:rsidP="00A31DC6">
            <w:pPr>
              <w:pStyle w:val="TAL"/>
            </w:pPr>
          </w:p>
        </w:tc>
      </w:tr>
      <w:tr w:rsidR="00BB25F6" w:rsidRPr="00382F58" w14:paraId="5C542E06"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74F70A5" w14:textId="77777777" w:rsidR="00BB25F6" w:rsidRPr="00382F58" w:rsidRDefault="00BB25F6" w:rsidP="00A31DC6">
            <w:pPr>
              <w:pStyle w:val="TAL"/>
            </w:pPr>
            <w:r w:rsidRPr="00382F58">
              <w:t xml:space="preserve">  </w:t>
            </w:r>
            <w:proofErr w:type="spellStart"/>
            <w:r w:rsidRPr="00382F5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A12BF4" w14:textId="77777777" w:rsidR="00BB25F6" w:rsidRPr="00382F58" w:rsidRDefault="00BB25F6" w:rsidP="00A31DC6">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1B200A75" w14:textId="77777777" w:rsidR="00BB25F6" w:rsidRPr="00382F58" w:rsidRDefault="00BB25F6" w:rsidP="00A31DC6">
            <w:pPr>
              <w:pStyle w:val="TAL"/>
            </w:pPr>
            <w:r w:rsidRPr="00382F5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73DE3AD" w14:textId="77777777" w:rsidR="00BB25F6" w:rsidRPr="00382F58" w:rsidRDefault="00BB25F6" w:rsidP="00A31DC6">
            <w:pPr>
              <w:pStyle w:val="TAL"/>
            </w:pPr>
          </w:p>
        </w:tc>
      </w:tr>
      <w:tr w:rsidR="00BB25F6" w:rsidRPr="00382F58" w14:paraId="36CC915E"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47695A4" w14:textId="77777777" w:rsidR="00BB25F6" w:rsidRPr="00382F58" w:rsidRDefault="00BB25F6" w:rsidP="00A31DC6">
            <w:pPr>
              <w:pStyle w:val="TAL"/>
            </w:pPr>
            <w:r w:rsidRPr="00382F58">
              <w:t xml:space="preserve">  </w:t>
            </w:r>
            <w:proofErr w:type="spellStart"/>
            <w:r w:rsidRPr="00382F58">
              <w:t>nrofCandidates</w:t>
            </w:r>
            <w:proofErr w:type="spell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5778E9"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5AC675A8"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0A9CA758" w14:textId="77777777" w:rsidR="00BB25F6" w:rsidRPr="00382F58" w:rsidRDefault="00BB25F6" w:rsidP="00A31DC6">
            <w:pPr>
              <w:pStyle w:val="TAL"/>
            </w:pPr>
          </w:p>
        </w:tc>
      </w:tr>
      <w:tr w:rsidR="00BB25F6" w:rsidRPr="00382F58" w14:paraId="1C67BE0C"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0F1980A" w14:textId="77777777" w:rsidR="00BB25F6" w:rsidRPr="00382F58" w:rsidRDefault="00BB25F6" w:rsidP="00A31DC6">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F62B01E"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80B4BBB"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4654728" w14:textId="77777777" w:rsidR="00BB25F6" w:rsidRPr="00382F58" w:rsidRDefault="00BB25F6" w:rsidP="00A31DC6">
            <w:pPr>
              <w:pStyle w:val="TAL"/>
            </w:pPr>
          </w:p>
        </w:tc>
      </w:tr>
      <w:tr w:rsidR="00BB25F6" w:rsidRPr="00382F58" w14:paraId="1D0F02A6"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2F29725" w14:textId="77777777" w:rsidR="00BB25F6" w:rsidRPr="00382F58" w:rsidRDefault="00BB25F6" w:rsidP="00A31DC6">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F9D368A"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422CA5"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EB7679F" w14:textId="77777777" w:rsidR="00BB25F6" w:rsidRPr="00382F58" w:rsidRDefault="00BB25F6" w:rsidP="00A31DC6">
            <w:pPr>
              <w:pStyle w:val="TAL"/>
            </w:pPr>
          </w:p>
        </w:tc>
      </w:tr>
      <w:tr w:rsidR="00BB25F6" w:rsidRPr="00382F58" w14:paraId="500B1FEF"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3E56382" w14:textId="77777777" w:rsidR="00BB25F6" w:rsidRPr="00382F58" w:rsidRDefault="00BB25F6" w:rsidP="00A31DC6">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2275DD2" w14:textId="77777777" w:rsidR="00BB25F6" w:rsidRPr="00382F58" w:rsidRDefault="00BB25F6" w:rsidP="00A31DC6">
            <w:pPr>
              <w:pStyle w:val="TAL"/>
              <w:rPr>
                <w:rFonts w:eastAsia="DengXian"/>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473B32"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6B6DB63" w14:textId="77777777" w:rsidR="00BB25F6" w:rsidRPr="00382F58" w:rsidRDefault="00BB25F6" w:rsidP="00A31DC6">
            <w:pPr>
              <w:pStyle w:val="TAL"/>
            </w:pPr>
          </w:p>
        </w:tc>
      </w:tr>
      <w:tr w:rsidR="00BB25F6" w:rsidRPr="00382F58" w14:paraId="3354B443"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5D4EBCA" w14:textId="77777777" w:rsidR="00BB25F6" w:rsidRPr="00382F58" w:rsidRDefault="00BB25F6" w:rsidP="00A31DC6">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46687A9" w14:textId="77777777" w:rsidR="00BB25F6" w:rsidRPr="00382F58" w:rsidRDefault="00BB25F6" w:rsidP="00A31DC6">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C6F5215" w14:textId="77777777" w:rsidR="00BB25F6" w:rsidRPr="00382F58" w:rsidRDefault="00BB25F6" w:rsidP="00A31DC6">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65ACDAD9" w14:textId="77777777" w:rsidR="00BB25F6" w:rsidRPr="00382F58" w:rsidRDefault="00BB25F6" w:rsidP="00A31DC6">
            <w:pPr>
              <w:pStyle w:val="TAL"/>
            </w:pPr>
          </w:p>
        </w:tc>
      </w:tr>
      <w:tr w:rsidR="00BB25F6" w:rsidRPr="00382F58" w14:paraId="538D38A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3944ABA" w14:textId="77777777" w:rsidR="00BB25F6" w:rsidRPr="00382F58" w:rsidRDefault="00BB25F6" w:rsidP="00A31DC6">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B0399FB"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4373F46"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6833B77" w14:textId="77777777" w:rsidR="00BB25F6" w:rsidRPr="00382F58" w:rsidRDefault="00BB25F6" w:rsidP="00A31DC6">
            <w:pPr>
              <w:pStyle w:val="TAL"/>
            </w:pPr>
          </w:p>
        </w:tc>
      </w:tr>
      <w:tr w:rsidR="00BB25F6" w:rsidRPr="00382F58" w14:paraId="4120CB9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BC3DC4C"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53E74A31"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6B1619EE"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49EDC163" w14:textId="77777777" w:rsidR="00BB25F6" w:rsidRPr="00382F58" w:rsidRDefault="00BB25F6" w:rsidP="00A31DC6">
            <w:pPr>
              <w:pStyle w:val="TAL"/>
            </w:pPr>
          </w:p>
        </w:tc>
      </w:tr>
      <w:tr w:rsidR="00BB25F6" w:rsidRPr="00382F58" w14:paraId="3AC0A94A"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22FCE94" w14:textId="77777777" w:rsidR="00BB25F6" w:rsidRPr="00382F58" w:rsidRDefault="00BB25F6" w:rsidP="00A31DC6">
            <w:pPr>
              <w:pStyle w:val="TAL"/>
            </w:pPr>
            <w:r w:rsidRPr="00382F58">
              <w:t xml:space="preserve">  </w:t>
            </w:r>
            <w:proofErr w:type="spellStart"/>
            <w:r w:rsidRPr="00382F58">
              <w:t>searchSpaceType</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F14D25E"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7CD7286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534EEF9" w14:textId="77777777" w:rsidR="00BB25F6" w:rsidRPr="00382F58" w:rsidRDefault="00BB25F6" w:rsidP="00A31DC6">
            <w:pPr>
              <w:pStyle w:val="TAL"/>
            </w:pPr>
          </w:p>
        </w:tc>
      </w:tr>
      <w:tr w:rsidR="00BB25F6" w:rsidRPr="00382F58" w14:paraId="66FF8823"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C2B45C4" w14:textId="77777777" w:rsidR="00BB25F6" w:rsidRPr="00382F58" w:rsidRDefault="00BB25F6" w:rsidP="00A31DC6">
            <w:pPr>
              <w:pStyle w:val="TAL"/>
            </w:pPr>
            <w:r w:rsidRPr="00382F58">
              <w:t xml:space="preserve">    </w:t>
            </w:r>
            <w:proofErr w:type="spellStart"/>
            <w:r w:rsidRPr="00382F58">
              <w:t>ue</w:t>
            </w:r>
            <w:proofErr w:type="spellEnd"/>
            <w:r w:rsidRPr="00382F58">
              <w:t>-Specific SEQUENCE {</w:t>
            </w:r>
          </w:p>
        </w:tc>
        <w:tc>
          <w:tcPr>
            <w:tcW w:w="2268" w:type="dxa"/>
            <w:tcBorders>
              <w:top w:val="single" w:sz="4" w:space="0" w:color="auto"/>
              <w:left w:val="single" w:sz="4" w:space="0" w:color="auto"/>
              <w:bottom w:val="single" w:sz="4" w:space="0" w:color="auto"/>
              <w:right w:val="single" w:sz="4" w:space="0" w:color="auto"/>
            </w:tcBorders>
          </w:tcPr>
          <w:p w14:paraId="7320276C"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3395556B"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FAB507" w14:textId="77777777" w:rsidR="00BB25F6" w:rsidRPr="00382F58" w:rsidRDefault="00BB25F6" w:rsidP="00A31DC6">
            <w:pPr>
              <w:pStyle w:val="TAL"/>
            </w:pPr>
            <w:r w:rsidRPr="00382F58">
              <w:t>USS</w:t>
            </w:r>
          </w:p>
        </w:tc>
      </w:tr>
      <w:tr w:rsidR="00BB25F6" w:rsidRPr="00382F58" w14:paraId="11C97EE3"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4168234" w14:textId="77777777" w:rsidR="00BB25F6" w:rsidRPr="00382F58" w:rsidRDefault="00BB25F6" w:rsidP="00A31DC6">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E8DED6B" w14:textId="77777777" w:rsidR="00BB25F6" w:rsidRPr="00382F58" w:rsidRDefault="00BB25F6" w:rsidP="00A31DC6">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45D9E455" w14:textId="77777777" w:rsidR="00BB25F6" w:rsidRPr="00382F58" w:rsidRDefault="00BB25F6" w:rsidP="00A31DC6">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53196F23" w14:textId="77777777" w:rsidR="00BB25F6" w:rsidRPr="00382F58" w:rsidRDefault="00BB25F6" w:rsidP="00A31DC6"/>
        </w:tc>
      </w:tr>
      <w:tr w:rsidR="00BB25F6" w:rsidRPr="00382F58" w14:paraId="4DAAA738"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A1596E3"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294A8D29"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2C1619C4"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6E72CB2" w14:textId="77777777" w:rsidR="00BB25F6" w:rsidRPr="00382F58" w:rsidRDefault="00BB25F6" w:rsidP="00A31DC6">
            <w:pPr>
              <w:pStyle w:val="TAL"/>
            </w:pPr>
          </w:p>
        </w:tc>
      </w:tr>
      <w:tr w:rsidR="00BB25F6" w:rsidRPr="00382F58" w14:paraId="047792AA"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6DDE12B"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2913EF96"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7CDB1379"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B86FBD2" w14:textId="77777777" w:rsidR="00BB25F6" w:rsidRPr="00382F58" w:rsidRDefault="00BB25F6" w:rsidP="00A31DC6">
            <w:pPr>
              <w:pStyle w:val="TAL"/>
            </w:pPr>
          </w:p>
        </w:tc>
      </w:tr>
      <w:tr w:rsidR="00BB25F6" w:rsidRPr="00382F58" w14:paraId="1C5ABC09"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A424278" w14:textId="77777777" w:rsidR="00BB25F6" w:rsidRPr="00382F58" w:rsidRDefault="00BB25F6" w:rsidP="00A31DC6">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5AFCF712"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359F4295"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9CA2E30" w14:textId="77777777" w:rsidR="00BB25F6" w:rsidRPr="00382F58" w:rsidRDefault="00BB25F6" w:rsidP="00A31DC6">
            <w:pPr>
              <w:pStyle w:val="TAL"/>
            </w:pPr>
          </w:p>
        </w:tc>
      </w:tr>
    </w:tbl>
    <w:p w14:paraId="5FEC5B84" w14:textId="77777777" w:rsidR="00BB25F6" w:rsidRPr="00382F58" w:rsidRDefault="00BB25F6" w:rsidP="00BB25F6"/>
    <w:p w14:paraId="097FC447" w14:textId="77777777" w:rsidR="00BB25F6" w:rsidRPr="00382F58" w:rsidRDefault="00BB25F6" w:rsidP="00BB25F6">
      <w:pPr>
        <w:pStyle w:val="TH"/>
        <w:rPr>
          <w:i/>
        </w:rPr>
      </w:pPr>
      <w:r w:rsidRPr="00382F58">
        <w:t xml:space="preserve">Table </w:t>
      </w:r>
      <w:r w:rsidRPr="00382F58">
        <w:rPr>
          <w:rFonts w:cs="v4.2.0"/>
        </w:rPr>
        <w:t>6.5.5.3.4.3-3</w:t>
      </w:r>
      <w:r w:rsidRPr="00382F58">
        <w:t xml:space="preserve">: </w:t>
      </w:r>
      <w:r w:rsidRPr="00382F58">
        <w:rPr>
          <w:i/>
        </w:rPr>
        <w:t>RLF-</w:t>
      </w:r>
      <w:proofErr w:type="spellStart"/>
      <w:r w:rsidRPr="00382F5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25F6" w:rsidRPr="00382F58" w14:paraId="6E94C6D5" w14:textId="77777777" w:rsidTr="00A31DC6">
        <w:tc>
          <w:tcPr>
            <w:tcW w:w="9750" w:type="dxa"/>
            <w:gridSpan w:val="4"/>
            <w:tcBorders>
              <w:top w:val="single" w:sz="4" w:space="0" w:color="auto"/>
              <w:left w:val="single" w:sz="4" w:space="0" w:color="auto"/>
              <w:bottom w:val="single" w:sz="4" w:space="0" w:color="auto"/>
              <w:right w:val="single" w:sz="4" w:space="0" w:color="auto"/>
            </w:tcBorders>
            <w:hideMark/>
          </w:tcPr>
          <w:p w14:paraId="05998BCC" w14:textId="77777777" w:rsidR="00BB25F6" w:rsidRPr="00382F58" w:rsidRDefault="00BB25F6" w:rsidP="00A31DC6">
            <w:pPr>
              <w:pStyle w:val="TAH"/>
              <w:jc w:val="left"/>
              <w:rPr>
                <w:b w:val="0"/>
              </w:rPr>
            </w:pPr>
            <w:r w:rsidRPr="00382F58">
              <w:rPr>
                <w:b w:val="0"/>
              </w:rPr>
              <w:t>Derivation Path: TS 38.508-1 [14], Table 4.6.3-150</w:t>
            </w:r>
          </w:p>
        </w:tc>
      </w:tr>
      <w:tr w:rsidR="00BB25F6" w:rsidRPr="00382F58" w14:paraId="2D63F311"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C9CBC48" w14:textId="77777777" w:rsidR="00BB25F6" w:rsidRPr="00382F58" w:rsidRDefault="00BB25F6" w:rsidP="00A31DC6">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F00D5F" w14:textId="77777777" w:rsidR="00BB25F6" w:rsidRPr="00382F58" w:rsidRDefault="00BB25F6" w:rsidP="00A31DC6">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2B3DA89D" w14:textId="77777777" w:rsidR="00BB25F6" w:rsidRPr="00382F58" w:rsidRDefault="00BB25F6" w:rsidP="00A31DC6">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777A643A" w14:textId="77777777" w:rsidR="00BB25F6" w:rsidRPr="00382F58" w:rsidRDefault="00BB25F6" w:rsidP="00A31DC6">
            <w:pPr>
              <w:pStyle w:val="TAH"/>
            </w:pPr>
            <w:r w:rsidRPr="00382F58">
              <w:t>Condition</w:t>
            </w:r>
          </w:p>
        </w:tc>
      </w:tr>
      <w:tr w:rsidR="00BB25F6" w:rsidRPr="00382F58" w14:paraId="55E67032"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E709F86" w14:textId="77777777" w:rsidR="00BB25F6" w:rsidRPr="00382F58" w:rsidRDefault="00BB25F6" w:rsidP="00A31DC6">
            <w:pPr>
              <w:pStyle w:val="TAL"/>
            </w:pPr>
            <w:r w:rsidRPr="00382F58">
              <w:t>RLF-</w:t>
            </w:r>
            <w:proofErr w:type="spellStart"/>
            <w:proofErr w:type="gramStart"/>
            <w:r w:rsidRPr="00382F58">
              <w:t>TimersAndConstants</w:t>
            </w:r>
            <w:proofErr w:type="spellEnd"/>
            <w:r w:rsidRPr="00382F58">
              <w:t xml:space="preserve"> ::=</w:t>
            </w:r>
            <w:proofErr w:type="gram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A4DB67"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5C81E4D8"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E3517FE" w14:textId="77777777" w:rsidR="00BB25F6" w:rsidRPr="00382F58" w:rsidRDefault="00BB25F6" w:rsidP="00A31DC6">
            <w:pPr>
              <w:pStyle w:val="TAL"/>
            </w:pPr>
          </w:p>
        </w:tc>
      </w:tr>
      <w:tr w:rsidR="00BB25F6" w:rsidRPr="00382F58" w14:paraId="7FF332C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46B1100" w14:textId="77777777" w:rsidR="00BB25F6" w:rsidRPr="00382F58" w:rsidRDefault="00BB25F6" w:rsidP="00A31DC6">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A77D085" w14:textId="77777777" w:rsidR="00BB25F6" w:rsidRPr="00382F58" w:rsidRDefault="00BB25F6" w:rsidP="00A31DC6">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0187358B"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B1DC3F4" w14:textId="77777777" w:rsidR="00BB25F6" w:rsidRPr="00382F58" w:rsidRDefault="00BB25F6" w:rsidP="00A31DC6">
            <w:pPr>
              <w:pStyle w:val="TAL"/>
            </w:pPr>
          </w:p>
        </w:tc>
      </w:tr>
      <w:tr w:rsidR="00BB25F6" w:rsidRPr="00382F58" w14:paraId="3D61B5F3"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FF0822B" w14:textId="77777777" w:rsidR="00BB25F6" w:rsidRPr="00382F58" w:rsidRDefault="00BB25F6" w:rsidP="00A31DC6">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38BE7F2B"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7F215C66"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DE2B5B5" w14:textId="77777777" w:rsidR="00BB25F6" w:rsidRPr="00382F58" w:rsidRDefault="00BB25F6" w:rsidP="00A31DC6">
            <w:pPr>
              <w:pStyle w:val="TAL"/>
            </w:pPr>
          </w:p>
        </w:tc>
      </w:tr>
    </w:tbl>
    <w:p w14:paraId="688DF2E8" w14:textId="77777777" w:rsidR="00BB25F6" w:rsidRPr="00382F58" w:rsidRDefault="00BB25F6" w:rsidP="00BB25F6"/>
    <w:p w14:paraId="28ACA100" w14:textId="77777777" w:rsidR="00BB25F6" w:rsidRPr="00382F58" w:rsidRDefault="00BB25F6" w:rsidP="00BB25F6">
      <w:pPr>
        <w:pStyle w:val="TH"/>
      </w:pPr>
      <w:r w:rsidRPr="00382F58">
        <w:t xml:space="preserve">Table </w:t>
      </w:r>
      <w:r w:rsidRPr="00382F58">
        <w:rPr>
          <w:rFonts w:cs="v4.2.0"/>
        </w:rPr>
        <w:t>6.5.5.3.4.3-4</w:t>
      </w:r>
      <w:r w:rsidRPr="00382F58">
        <w:t>: Void</w:t>
      </w:r>
    </w:p>
    <w:p w14:paraId="01A93400" w14:textId="77777777" w:rsidR="00BB25F6" w:rsidRPr="00382F58" w:rsidRDefault="00BB25F6" w:rsidP="00BB25F6"/>
    <w:p w14:paraId="533CA3EA" w14:textId="77777777" w:rsidR="00BB25F6" w:rsidRPr="00382F58" w:rsidRDefault="00BB25F6" w:rsidP="00BB25F6">
      <w:pPr>
        <w:pStyle w:val="TH"/>
        <w:rPr>
          <w:i/>
        </w:rPr>
      </w:pPr>
      <w:r w:rsidRPr="00382F58">
        <w:t xml:space="preserve">Table </w:t>
      </w:r>
      <w:r w:rsidRPr="00382F58">
        <w:rPr>
          <w:rFonts w:cs="v4.2.0"/>
        </w:rPr>
        <w:t>6.5.5.3.4.3-5</w:t>
      </w:r>
      <w:r w:rsidRPr="00382F58">
        <w:t xml:space="preserve">: </w:t>
      </w:r>
      <w:r w:rsidRPr="00382F58">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25F6" w:rsidRPr="00382F58" w14:paraId="53EB42FA" w14:textId="77777777" w:rsidTr="00A31DC6">
        <w:tc>
          <w:tcPr>
            <w:tcW w:w="9750" w:type="dxa"/>
            <w:gridSpan w:val="4"/>
            <w:tcBorders>
              <w:top w:val="single" w:sz="4" w:space="0" w:color="auto"/>
              <w:left w:val="single" w:sz="4" w:space="0" w:color="auto"/>
              <w:bottom w:val="single" w:sz="4" w:space="0" w:color="auto"/>
              <w:right w:val="single" w:sz="4" w:space="0" w:color="auto"/>
            </w:tcBorders>
            <w:hideMark/>
          </w:tcPr>
          <w:p w14:paraId="58691F86" w14:textId="77777777" w:rsidR="00BB25F6" w:rsidRPr="00382F58" w:rsidRDefault="00BB25F6" w:rsidP="00A31DC6">
            <w:pPr>
              <w:pStyle w:val="TAH"/>
              <w:jc w:val="left"/>
              <w:rPr>
                <w:b w:val="0"/>
              </w:rPr>
            </w:pPr>
            <w:r w:rsidRPr="00382F58">
              <w:rPr>
                <w:b w:val="0"/>
              </w:rPr>
              <w:t>Derivation Path: TS 38.508-1 [14], Table 4.6.3-85</w:t>
            </w:r>
          </w:p>
        </w:tc>
      </w:tr>
      <w:tr w:rsidR="00BB25F6" w:rsidRPr="00382F58" w14:paraId="18EF5E56"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3754EDC" w14:textId="77777777" w:rsidR="00BB25F6" w:rsidRPr="00382F58" w:rsidRDefault="00BB25F6" w:rsidP="00A31DC6">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5EFFD3" w14:textId="77777777" w:rsidR="00BB25F6" w:rsidRPr="00382F58" w:rsidRDefault="00BB25F6" w:rsidP="00A31DC6">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45891A71" w14:textId="77777777" w:rsidR="00BB25F6" w:rsidRPr="00382F58" w:rsidRDefault="00BB25F6" w:rsidP="00A31DC6">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7C84442" w14:textId="77777777" w:rsidR="00BB25F6" w:rsidRPr="00382F58" w:rsidRDefault="00BB25F6" w:rsidP="00A31DC6">
            <w:pPr>
              <w:pStyle w:val="TAH"/>
            </w:pPr>
            <w:r w:rsidRPr="00382F58">
              <w:t>Condition</w:t>
            </w:r>
          </w:p>
        </w:tc>
      </w:tr>
      <w:tr w:rsidR="00BB25F6" w:rsidRPr="00382F58" w14:paraId="2FCFDBD2"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3202D239" w14:textId="77777777" w:rsidR="00BB25F6" w:rsidRPr="00382F58" w:rsidRDefault="00BB25F6" w:rsidP="00A31DC6">
            <w:pPr>
              <w:pStyle w:val="TAL"/>
            </w:pPr>
            <w:r w:rsidRPr="00382F58">
              <w:t>NZP-CSI-RS-</w:t>
            </w:r>
            <w:proofErr w:type="gramStart"/>
            <w:r w:rsidRPr="00382F58">
              <w:t>Resource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3147AB66"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258747F7"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1E09563" w14:textId="77777777" w:rsidR="00BB25F6" w:rsidRPr="00382F58" w:rsidRDefault="00BB25F6" w:rsidP="00A31DC6">
            <w:pPr>
              <w:pStyle w:val="TAL"/>
            </w:pPr>
          </w:p>
        </w:tc>
      </w:tr>
      <w:tr w:rsidR="00BB25F6" w:rsidRPr="00382F58" w14:paraId="0AD6D6D6"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430CD7F" w14:textId="77777777" w:rsidR="00BB25F6" w:rsidRPr="00382F58" w:rsidRDefault="00BB25F6" w:rsidP="00A31DC6">
            <w:pPr>
              <w:pStyle w:val="TAL"/>
            </w:pPr>
            <w:r w:rsidRPr="00382F58">
              <w:t xml:space="preserve">  </w:t>
            </w:r>
            <w:proofErr w:type="spellStart"/>
            <w:r w:rsidRPr="00382F58">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48628A" w14:textId="77777777" w:rsidR="00BB25F6" w:rsidRPr="00382F58" w:rsidRDefault="00BB25F6" w:rsidP="00A31DC6">
            <w:pPr>
              <w:pStyle w:val="TAL"/>
            </w:pPr>
            <w:r w:rsidRPr="00382F5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6F94D6E"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51C5431" w14:textId="77777777" w:rsidR="00BB25F6" w:rsidRPr="00382F58" w:rsidRDefault="00BB25F6" w:rsidP="00A31DC6">
            <w:pPr>
              <w:pStyle w:val="TAL"/>
            </w:pPr>
          </w:p>
        </w:tc>
      </w:tr>
      <w:tr w:rsidR="00BB25F6" w:rsidRPr="00382F58" w14:paraId="75F45562"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EFC8CF5" w14:textId="77777777" w:rsidR="00BB25F6" w:rsidRPr="00382F58" w:rsidRDefault="00BB25F6" w:rsidP="00A31DC6">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69B87C33"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6581B1A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B88460E" w14:textId="77777777" w:rsidR="00BB25F6" w:rsidRPr="00382F58" w:rsidRDefault="00BB25F6" w:rsidP="00A31DC6">
            <w:pPr>
              <w:pStyle w:val="TAL"/>
            </w:pPr>
          </w:p>
        </w:tc>
      </w:tr>
    </w:tbl>
    <w:p w14:paraId="397C89B0" w14:textId="77777777" w:rsidR="00BB25F6" w:rsidRPr="00382F58" w:rsidRDefault="00BB25F6" w:rsidP="00BB25F6"/>
    <w:p w14:paraId="79BAECCA" w14:textId="77777777" w:rsidR="00BB25F6" w:rsidRPr="00382F58" w:rsidRDefault="00BB25F6" w:rsidP="00BB25F6">
      <w:pPr>
        <w:pStyle w:val="TH"/>
        <w:rPr>
          <w:i/>
        </w:rPr>
      </w:pPr>
      <w:r w:rsidRPr="00382F58">
        <w:lastRenderedPageBreak/>
        <w:t xml:space="preserve">Table </w:t>
      </w:r>
      <w:r w:rsidRPr="00382F58">
        <w:rPr>
          <w:rFonts w:cs="v4.2.0"/>
        </w:rPr>
        <w:t>6.5.5.3.4.3-6</w:t>
      </w:r>
      <w:r w:rsidRPr="00382F58">
        <w:t xml:space="preserve">: </w:t>
      </w:r>
      <w:r w:rsidRPr="00382F5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5F6" w:rsidRPr="00382F58" w14:paraId="0F353C84" w14:textId="77777777" w:rsidTr="00A31DC6">
        <w:tc>
          <w:tcPr>
            <w:tcW w:w="9747" w:type="dxa"/>
            <w:gridSpan w:val="4"/>
          </w:tcPr>
          <w:p w14:paraId="131B0902" w14:textId="77777777" w:rsidR="00BB25F6" w:rsidRPr="00382F58" w:rsidRDefault="00BB25F6" w:rsidP="00A31DC6">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4.6.3-95</w:t>
            </w:r>
          </w:p>
        </w:tc>
      </w:tr>
      <w:tr w:rsidR="00BB25F6" w:rsidRPr="00382F58" w14:paraId="7F80E4FF" w14:textId="77777777" w:rsidTr="00A31DC6">
        <w:tc>
          <w:tcPr>
            <w:tcW w:w="4535" w:type="dxa"/>
          </w:tcPr>
          <w:p w14:paraId="085F3C91" w14:textId="77777777" w:rsidR="00BB25F6" w:rsidRPr="00382F58" w:rsidRDefault="00BB25F6" w:rsidP="00A31DC6">
            <w:pPr>
              <w:pStyle w:val="TAH"/>
            </w:pPr>
            <w:r w:rsidRPr="00382F58">
              <w:t>Information Element</w:t>
            </w:r>
          </w:p>
        </w:tc>
        <w:tc>
          <w:tcPr>
            <w:tcW w:w="2267" w:type="dxa"/>
          </w:tcPr>
          <w:p w14:paraId="48A34B63" w14:textId="77777777" w:rsidR="00BB25F6" w:rsidRPr="00382F58" w:rsidRDefault="00BB25F6" w:rsidP="00A31DC6">
            <w:pPr>
              <w:pStyle w:val="TAH"/>
            </w:pPr>
            <w:r w:rsidRPr="00382F58">
              <w:t>Value/remark</w:t>
            </w:r>
          </w:p>
        </w:tc>
        <w:tc>
          <w:tcPr>
            <w:tcW w:w="1700" w:type="dxa"/>
          </w:tcPr>
          <w:p w14:paraId="3B8FDE18" w14:textId="77777777" w:rsidR="00BB25F6" w:rsidRPr="00382F58" w:rsidRDefault="00BB25F6" w:rsidP="00A31DC6">
            <w:pPr>
              <w:pStyle w:val="TAH"/>
            </w:pPr>
            <w:r w:rsidRPr="00382F58">
              <w:t>Comment</w:t>
            </w:r>
          </w:p>
        </w:tc>
        <w:tc>
          <w:tcPr>
            <w:tcW w:w="1245" w:type="dxa"/>
          </w:tcPr>
          <w:p w14:paraId="1948235A" w14:textId="77777777" w:rsidR="00BB25F6" w:rsidRPr="00382F58" w:rsidRDefault="00BB25F6" w:rsidP="00A31DC6">
            <w:pPr>
              <w:pStyle w:val="TAH"/>
            </w:pPr>
            <w:r w:rsidRPr="00382F58">
              <w:t>Condition</w:t>
            </w:r>
          </w:p>
        </w:tc>
      </w:tr>
      <w:tr w:rsidR="00BB25F6" w:rsidRPr="00382F58" w14:paraId="2D1504A8" w14:textId="77777777" w:rsidTr="00A31DC6">
        <w:tc>
          <w:tcPr>
            <w:tcW w:w="4535" w:type="dxa"/>
          </w:tcPr>
          <w:p w14:paraId="0EDDF869" w14:textId="77777777" w:rsidR="00BB25F6" w:rsidRPr="00382F58" w:rsidRDefault="00BB25F6" w:rsidP="00A31DC6">
            <w:pPr>
              <w:pStyle w:val="TAL"/>
            </w:pPr>
            <w:r w:rsidRPr="00382F58">
              <w:t>PDCCH-</w:t>
            </w:r>
            <w:proofErr w:type="gramStart"/>
            <w:r w:rsidRPr="00382F58">
              <w:t>Config ::=</w:t>
            </w:r>
            <w:proofErr w:type="gramEnd"/>
            <w:r w:rsidRPr="00382F58">
              <w:t xml:space="preserve"> </w:t>
            </w:r>
            <w:r w:rsidRPr="00382F58">
              <w:rPr>
                <w:snapToGrid w:val="0"/>
              </w:rPr>
              <w:t xml:space="preserve">SEQUENCE </w:t>
            </w:r>
            <w:r w:rsidRPr="00382F58">
              <w:t>{</w:t>
            </w:r>
          </w:p>
        </w:tc>
        <w:tc>
          <w:tcPr>
            <w:tcW w:w="2267" w:type="dxa"/>
          </w:tcPr>
          <w:p w14:paraId="748F8BAA" w14:textId="77777777" w:rsidR="00BB25F6" w:rsidRPr="00382F58" w:rsidRDefault="00BB25F6" w:rsidP="00A31DC6">
            <w:pPr>
              <w:pStyle w:val="TAL"/>
            </w:pPr>
          </w:p>
        </w:tc>
        <w:tc>
          <w:tcPr>
            <w:tcW w:w="1700" w:type="dxa"/>
          </w:tcPr>
          <w:p w14:paraId="41EDE973" w14:textId="77777777" w:rsidR="00BB25F6" w:rsidRPr="00382F58" w:rsidRDefault="00BB25F6" w:rsidP="00A31DC6">
            <w:pPr>
              <w:pStyle w:val="TAL"/>
            </w:pPr>
          </w:p>
        </w:tc>
        <w:tc>
          <w:tcPr>
            <w:tcW w:w="1245" w:type="dxa"/>
          </w:tcPr>
          <w:p w14:paraId="5F21C1CF" w14:textId="77777777" w:rsidR="00BB25F6" w:rsidRPr="00382F58" w:rsidRDefault="00BB25F6" w:rsidP="00A31DC6">
            <w:pPr>
              <w:pStyle w:val="TAL"/>
            </w:pPr>
          </w:p>
        </w:tc>
      </w:tr>
      <w:tr w:rsidR="00BB25F6" w:rsidRPr="00382F58" w14:paraId="619CBBF7" w14:textId="77777777" w:rsidTr="00A31DC6">
        <w:tc>
          <w:tcPr>
            <w:tcW w:w="4535" w:type="dxa"/>
          </w:tcPr>
          <w:p w14:paraId="1A606E6F" w14:textId="77777777" w:rsidR="00BB25F6" w:rsidRPr="00382F58" w:rsidRDefault="00BB25F6" w:rsidP="00A31DC6">
            <w:pPr>
              <w:pStyle w:val="TAL"/>
              <w:rPr>
                <w:rFonts w:eastAsia="MS Mincho"/>
                <w:lang w:eastAsia="ja-JP"/>
              </w:rPr>
            </w:pPr>
            <w:r w:rsidRPr="00382F58">
              <w:rPr>
                <w:rFonts w:eastAsia="MS Mincho"/>
                <w:lang w:eastAsia="ja-JP"/>
              </w:rPr>
              <w:t xml:space="preserve">  </w:t>
            </w:r>
            <w:proofErr w:type="spellStart"/>
            <w:r w:rsidRPr="00382F58">
              <w:rPr>
                <w:rFonts w:eastAsia="MS Mincho"/>
              </w:rPr>
              <w:t>controlResourceSetToAddModList</w:t>
            </w:r>
            <w:proofErr w:type="spellEnd"/>
            <w:r w:rsidRPr="00382F58">
              <w:rPr>
                <w:rFonts w:eastAsia="MS Mincho"/>
                <w:lang w:eastAsia="ja-JP"/>
              </w:rPr>
              <w:t xml:space="preserve"> </w:t>
            </w:r>
            <w:proofErr w:type="gramStart"/>
            <w:r w:rsidRPr="00382F58">
              <w:rPr>
                <w:rFonts w:eastAsia="MS Mincho"/>
              </w:rPr>
              <w:t>SEQUENCE(</w:t>
            </w:r>
            <w:proofErr w:type="gramEnd"/>
            <w:r w:rsidRPr="00382F58">
              <w:rPr>
                <w:rFonts w:eastAsia="MS Mincho"/>
              </w:rPr>
              <w:t>SIZE (1..</w:t>
            </w:r>
            <w:r w:rsidRPr="00382F58">
              <w:rPr>
                <w:rFonts w:eastAsia="MS Mincho"/>
                <w:lang w:eastAsia="ja-JP"/>
              </w:rPr>
              <w:t>3</w:t>
            </w:r>
            <w:r w:rsidRPr="00382F58">
              <w:rPr>
                <w:rFonts w:eastAsia="MS Mincho"/>
              </w:rPr>
              <w:t xml:space="preserve">)) OF </w:t>
            </w:r>
            <w:proofErr w:type="spellStart"/>
            <w:r w:rsidRPr="00382F58">
              <w:rPr>
                <w:rFonts w:eastAsia="MS Mincho"/>
              </w:rPr>
              <w:t>ControlResourceSet</w:t>
            </w:r>
            <w:proofErr w:type="spellEnd"/>
            <w:r w:rsidRPr="00382F58">
              <w:rPr>
                <w:rFonts w:eastAsia="MS Mincho"/>
              </w:rPr>
              <w:t xml:space="preserve"> {</w:t>
            </w:r>
          </w:p>
        </w:tc>
        <w:tc>
          <w:tcPr>
            <w:tcW w:w="2267" w:type="dxa"/>
          </w:tcPr>
          <w:p w14:paraId="00796428" w14:textId="77777777" w:rsidR="00BB25F6" w:rsidRPr="00382F58" w:rsidRDefault="00BB25F6" w:rsidP="00A31DC6">
            <w:pPr>
              <w:pStyle w:val="TAL"/>
              <w:rPr>
                <w:rFonts w:eastAsia="MS Mincho"/>
              </w:rPr>
            </w:pPr>
            <w:r w:rsidRPr="00382F58">
              <w:rPr>
                <w:rFonts w:eastAsia="MS Mincho"/>
              </w:rPr>
              <w:t>2 entries</w:t>
            </w:r>
          </w:p>
        </w:tc>
        <w:tc>
          <w:tcPr>
            <w:tcW w:w="1700" w:type="dxa"/>
          </w:tcPr>
          <w:p w14:paraId="4C03FF1D" w14:textId="77777777" w:rsidR="00BB25F6" w:rsidRPr="00382F58" w:rsidRDefault="00BB25F6" w:rsidP="00A31DC6">
            <w:pPr>
              <w:pStyle w:val="TAL"/>
              <w:rPr>
                <w:rFonts w:eastAsia="MS Mincho"/>
              </w:rPr>
            </w:pPr>
          </w:p>
        </w:tc>
        <w:tc>
          <w:tcPr>
            <w:tcW w:w="1245" w:type="dxa"/>
          </w:tcPr>
          <w:p w14:paraId="505ED84C" w14:textId="77777777" w:rsidR="00BB25F6" w:rsidRPr="00382F58" w:rsidRDefault="00BB25F6" w:rsidP="00A31DC6">
            <w:pPr>
              <w:pStyle w:val="TAL"/>
              <w:rPr>
                <w:rFonts w:eastAsia="MS Mincho"/>
                <w:lang w:eastAsia="ja-JP"/>
              </w:rPr>
            </w:pPr>
          </w:p>
        </w:tc>
      </w:tr>
      <w:tr w:rsidR="00BB25F6" w:rsidRPr="00382F58" w14:paraId="729B2154" w14:textId="77777777" w:rsidTr="00A31DC6">
        <w:tc>
          <w:tcPr>
            <w:tcW w:w="4535" w:type="dxa"/>
          </w:tcPr>
          <w:p w14:paraId="54E3E332" w14:textId="77777777" w:rsidR="00BB25F6" w:rsidRPr="00382F58" w:rsidRDefault="00BB25F6" w:rsidP="00A31DC6">
            <w:pPr>
              <w:keepNext/>
              <w:keepLines/>
              <w:spacing w:after="0"/>
              <w:rPr>
                <w:rFonts w:ascii="Arial" w:eastAsia="MS Mincho" w:hAnsi="Arial"/>
                <w:sz w:val="18"/>
                <w:lang w:eastAsia="ja-JP"/>
              </w:rPr>
            </w:pPr>
            <w:r w:rsidRPr="00382F58">
              <w:rPr>
                <w:rFonts w:ascii="Arial" w:eastAsia="MS Mincho" w:hAnsi="Arial"/>
                <w:sz w:val="18"/>
                <w:lang w:eastAsia="ja-JP"/>
              </w:rPr>
              <w:t xml:space="preserve">    </w:t>
            </w:r>
            <w:proofErr w:type="spellStart"/>
            <w:proofErr w:type="gramStart"/>
            <w:r w:rsidRPr="00382F58">
              <w:rPr>
                <w:rFonts w:ascii="Arial" w:eastAsia="MS Mincho" w:hAnsi="Arial"/>
                <w:sz w:val="18"/>
                <w:lang w:eastAsia="ja-JP"/>
              </w:rPr>
              <w:t>ControlResourceSet</w:t>
            </w:r>
            <w:proofErr w:type="spellEnd"/>
            <w:r w:rsidRPr="00382F58">
              <w:rPr>
                <w:rFonts w:ascii="Arial" w:eastAsia="MS Mincho" w:hAnsi="Arial"/>
                <w:sz w:val="18"/>
                <w:lang w:eastAsia="ja-JP"/>
              </w:rPr>
              <w:t>[</w:t>
            </w:r>
            <w:proofErr w:type="gramEnd"/>
            <w:r w:rsidRPr="00382F58">
              <w:rPr>
                <w:rFonts w:ascii="Arial" w:eastAsia="MS Mincho" w:hAnsi="Arial"/>
                <w:sz w:val="18"/>
                <w:lang w:eastAsia="ja-JP"/>
              </w:rPr>
              <w:t>2]</w:t>
            </w:r>
          </w:p>
        </w:tc>
        <w:tc>
          <w:tcPr>
            <w:tcW w:w="2267" w:type="dxa"/>
          </w:tcPr>
          <w:p w14:paraId="458FE7A8" w14:textId="77777777" w:rsidR="00BB25F6" w:rsidRPr="00382F58" w:rsidRDefault="00BB25F6" w:rsidP="00A31DC6">
            <w:pPr>
              <w:keepNext/>
              <w:keepLines/>
              <w:spacing w:after="0"/>
              <w:rPr>
                <w:rFonts w:ascii="Arial" w:eastAsia="MS Mincho" w:hAnsi="Arial"/>
                <w:sz w:val="18"/>
              </w:rPr>
            </w:pPr>
            <w:proofErr w:type="spellStart"/>
            <w:r w:rsidRPr="00382F58">
              <w:rPr>
                <w:rFonts w:ascii="Arial" w:eastAsia="MS Mincho" w:hAnsi="Arial"/>
                <w:sz w:val="18"/>
              </w:rPr>
              <w:t>ControlResourceSet</w:t>
            </w:r>
            <w:proofErr w:type="spellEnd"/>
          </w:p>
        </w:tc>
        <w:tc>
          <w:tcPr>
            <w:tcW w:w="1700" w:type="dxa"/>
          </w:tcPr>
          <w:p w14:paraId="3CB6E07D" w14:textId="77777777" w:rsidR="00BB25F6" w:rsidRPr="00382F58" w:rsidRDefault="00BB25F6" w:rsidP="00A31DC6">
            <w:pPr>
              <w:keepNext/>
              <w:keepLines/>
              <w:spacing w:after="0"/>
              <w:rPr>
                <w:rFonts w:ascii="Arial" w:eastAsia="MS Mincho" w:hAnsi="Arial"/>
                <w:sz w:val="18"/>
              </w:rPr>
            </w:pPr>
            <w:r w:rsidRPr="00382F58">
              <w:rPr>
                <w:rFonts w:ascii="Arial" w:eastAsia="MS Mincho" w:hAnsi="Arial"/>
                <w:sz w:val="18"/>
              </w:rPr>
              <w:t>entry 2, BFR</w:t>
            </w:r>
          </w:p>
        </w:tc>
        <w:tc>
          <w:tcPr>
            <w:tcW w:w="1245" w:type="dxa"/>
          </w:tcPr>
          <w:p w14:paraId="4ECEE7B0" w14:textId="77777777" w:rsidR="00BB25F6" w:rsidRPr="00382F58" w:rsidRDefault="00BB25F6" w:rsidP="00A31DC6">
            <w:pPr>
              <w:keepNext/>
              <w:keepLines/>
              <w:spacing w:after="0"/>
              <w:rPr>
                <w:rFonts w:ascii="Arial" w:eastAsia="MS Mincho" w:hAnsi="Arial"/>
                <w:sz w:val="18"/>
              </w:rPr>
            </w:pPr>
          </w:p>
        </w:tc>
      </w:tr>
      <w:tr w:rsidR="00BB25F6" w:rsidRPr="00382F58" w14:paraId="69E11F89" w14:textId="77777777" w:rsidTr="00A31DC6">
        <w:tc>
          <w:tcPr>
            <w:tcW w:w="4535" w:type="dxa"/>
          </w:tcPr>
          <w:p w14:paraId="445A7DEA" w14:textId="77777777" w:rsidR="00BB25F6" w:rsidRPr="00382F58" w:rsidRDefault="00BB25F6" w:rsidP="00A31DC6">
            <w:pPr>
              <w:pStyle w:val="TAL"/>
              <w:rPr>
                <w:rFonts w:eastAsia="MS Mincho"/>
                <w:lang w:eastAsia="ja-JP"/>
              </w:rPr>
            </w:pPr>
            <w:r w:rsidRPr="00382F58">
              <w:rPr>
                <w:rFonts w:eastAsia="MS Mincho"/>
                <w:lang w:eastAsia="ja-JP"/>
              </w:rPr>
              <w:t xml:space="preserve">  }</w:t>
            </w:r>
          </w:p>
        </w:tc>
        <w:tc>
          <w:tcPr>
            <w:tcW w:w="2267" w:type="dxa"/>
          </w:tcPr>
          <w:p w14:paraId="5E9D5126" w14:textId="77777777" w:rsidR="00BB25F6" w:rsidRPr="00382F58" w:rsidRDefault="00BB25F6" w:rsidP="00A31DC6">
            <w:pPr>
              <w:keepNext/>
              <w:keepLines/>
              <w:spacing w:after="0"/>
              <w:rPr>
                <w:rFonts w:ascii="Arial" w:eastAsia="MS Mincho" w:hAnsi="Arial"/>
                <w:sz w:val="18"/>
              </w:rPr>
            </w:pPr>
          </w:p>
        </w:tc>
        <w:tc>
          <w:tcPr>
            <w:tcW w:w="1700" w:type="dxa"/>
          </w:tcPr>
          <w:p w14:paraId="543F0229" w14:textId="77777777" w:rsidR="00BB25F6" w:rsidRPr="00382F58" w:rsidRDefault="00BB25F6" w:rsidP="00A31DC6">
            <w:pPr>
              <w:keepNext/>
              <w:keepLines/>
              <w:spacing w:after="0"/>
              <w:rPr>
                <w:rFonts w:ascii="Arial" w:eastAsia="MS Mincho" w:hAnsi="Arial"/>
                <w:sz w:val="18"/>
              </w:rPr>
            </w:pPr>
          </w:p>
        </w:tc>
        <w:tc>
          <w:tcPr>
            <w:tcW w:w="1245" w:type="dxa"/>
          </w:tcPr>
          <w:p w14:paraId="1042B331" w14:textId="77777777" w:rsidR="00BB25F6" w:rsidRPr="00382F58" w:rsidRDefault="00BB25F6" w:rsidP="00A31DC6">
            <w:pPr>
              <w:keepNext/>
              <w:keepLines/>
              <w:spacing w:after="0"/>
              <w:rPr>
                <w:rFonts w:ascii="Arial" w:eastAsia="MS Mincho" w:hAnsi="Arial"/>
                <w:sz w:val="18"/>
              </w:rPr>
            </w:pPr>
          </w:p>
        </w:tc>
      </w:tr>
      <w:tr w:rsidR="00BB25F6" w:rsidRPr="00382F58" w14:paraId="0AA91AF6" w14:textId="77777777" w:rsidTr="00A31DC6">
        <w:tc>
          <w:tcPr>
            <w:tcW w:w="4535" w:type="dxa"/>
          </w:tcPr>
          <w:p w14:paraId="7C83C892" w14:textId="77777777" w:rsidR="00BB25F6" w:rsidRPr="00382F58" w:rsidRDefault="00BB25F6" w:rsidP="00A31DC6">
            <w:pPr>
              <w:pStyle w:val="TAL"/>
            </w:pPr>
            <w:r w:rsidRPr="00382F58">
              <w:t xml:space="preserve">  </w:t>
            </w:r>
            <w:proofErr w:type="spellStart"/>
            <w:r w:rsidRPr="00382F58">
              <w:t>controlResourceSetToReleaseList</w:t>
            </w:r>
            <w:proofErr w:type="spellEnd"/>
          </w:p>
        </w:tc>
        <w:tc>
          <w:tcPr>
            <w:tcW w:w="2267" w:type="dxa"/>
          </w:tcPr>
          <w:p w14:paraId="66B28844" w14:textId="77777777" w:rsidR="00BB25F6" w:rsidRPr="00382F58" w:rsidRDefault="00BB25F6" w:rsidP="00A31DC6">
            <w:pPr>
              <w:pStyle w:val="TAL"/>
            </w:pPr>
            <w:r w:rsidRPr="00382F58">
              <w:t>Not present</w:t>
            </w:r>
          </w:p>
        </w:tc>
        <w:tc>
          <w:tcPr>
            <w:tcW w:w="1700" w:type="dxa"/>
          </w:tcPr>
          <w:p w14:paraId="6A228306" w14:textId="77777777" w:rsidR="00BB25F6" w:rsidRPr="00382F58" w:rsidRDefault="00BB25F6" w:rsidP="00A31DC6">
            <w:pPr>
              <w:pStyle w:val="TAL"/>
            </w:pPr>
          </w:p>
        </w:tc>
        <w:tc>
          <w:tcPr>
            <w:tcW w:w="1245" w:type="dxa"/>
          </w:tcPr>
          <w:p w14:paraId="490973B7" w14:textId="77777777" w:rsidR="00BB25F6" w:rsidRPr="00382F58" w:rsidRDefault="00BB25F6" w:rsidP="00A31DC6">
            <w:pPr>
              <w:pStyle w:val="TAL"/>
            </w:pPr>
          </w:p>
        </w:tc>
      </w:tr>
      <w:tr w:rsidR="00BB25F6" w:rsidRPr="00382F58" w14:paraId="3A1AD2A2" w14:textId="77777777" w:rsidTr="00A31DC6">
        <w:tc>
          <w:tcPr>
            <w:tcW w:w="4535" w:type="dxa"/>
          </w:tcPr>
          <w:p w14:paraId="147BFCED" w14:textId="77777777" w:rsidR="00BB25F6" w:rsidRPr="00382F58" w:rsidRDefault="00BB25F6" w:rsidP="00A31DC6">
            <w:pPr>
              <w:pStyle w:val="TAL"/>
            </w:pPr>
            <w:r w:rsidRPr="00382F58">
              <w:t xml:space="preserve">  </w:t>
            </w:r>
            <w:proofErr w:type="spellStart"/>
            <w:r w:rsidRPr="00382F58">
              <w:t>searchSpacesToAddModList</w:t>
            </w:r>
            <w:proofErr w:type="spellEnd"/>
            <w:r w:rsidRPr="00382F58">
              <w:t xml:space="preserve"> </w:t>
            </w:r>
            <w:proofErr w:type="gramStart"/>
            <w:r w:rsidRPr="00382F58">
              <w:t>SEQUENCE(</w:t>
            </w:r>
            <w:proofErr w:type="gramEnd"/>
            <w:r w:rsidRPr="00382F58">
              <w:t xml:space="preserve">SIZE (1..10)) OF </w:t>
            </w:r>
            <w:proofErr w:type="spellStart"/>
            <w:r w:rsidRPr="00382F58">
              <w:t>SearchSpace</w:t>
            </w:r>
            <w:proofErr w:type="spellEnd"/>
            <w:r w:rsidRPr="00382F58">
              <w:t xml:space="preserve"> {</w:t>
            </w:r>
          </w:p>
        </w:tc>
        <w:tc>
          <w:tcPr>
            <w:tcW w:w="2267" w:type="dxa"/>
          </w:tcPr>
          <w:p w14:paraId="73A2D45B" w14:textId="77777777" w:rsidR="00BB25F6" w:rsidRPr="00382F58" w:rsidRDefault="00BB25F6" w:rsidP="00A31DC6">
            <w:pPr>
              <w:pStyle w:val="TAL"/>
            </w:pPr>
            <w:r w:rsidRPr="00382F58">
              <w:t>2 entries</w:t>
            </w:r>
          </w:p>
        </w:tc>
        <w:tc>
          <w:tcPr>
            <w:tcW w:w="1700" w:type="dxa"/>
          </w:tcPr>
          <w:p w14:paraId="48B9931B" w14:textId="77777777" w:rsidR="00BB25F6" w:rsidRPr="00382F58" w:rsidRDefault="00BB25F6" w:rsidP="00A31DC6">
            <w:pPr>
              <w:pStyle w:val="TAL"/>
            </w:pPr>
          </w:p>
        </w:tc>
        <w:tc>
          <w:tcPr>
            <w:tcW w:w="1245" w:type="dxa"/>
          </w:tcPr>
          <w:p w14:paraId="124D49F4" w14:textId="77777777" w:rsidR="00BB25F6" w:rsidRPr="00382F58" w:rsidRDefault="00BB25F6" w:rsidP="00A31DC6">
            <w:pPr>
              <w:pStyle w:val="TAL"/>
            </w:pPr>
          </w:p>
        </w:tc>
      </w:tr>
      <w:tr w:rsidR="00BB25F6" w:rsidRPr="00382F58" w14:paraId="0EF95EE6" w14:textId="77777777" w:rsidTr="00A31DC6">
        <w:tc>
          <w:tcPr>
            <w:tcW w:w="4535" w:type="dxa"/>
          </w:tcPr>
          <w:p w14:paraId="320F6526" w14:textId="77777777" w:rsidR="00BB25F6" w:rsidRPr="00382F58" w:rsidRDefault="00BB25F6" w:rsidP="00A31DC6">
            <w:pPr>
              <w:pStyle w:val="TAL"/>
            </w:pPr>
            <w:r w:rsidRPr="00382F58">
              <w:t xml:space="preserve">    </w:t>
            </w:r>
            <w:proofErr w:type="spellStart"/>
            <w:proofErr w:type="gramStart"/>
            <w:r w:rsidRPr="00382F58">
              <w:t>SearchSpace</w:t>
            </w:r>
            <w:proofErr w:type="spellEnd"/>
            <w:r w:rsidRPr="00382F58">
              <w:t>[</w:t>
            </w:r>
            <w:proofErr w:type="gramEnd"/>
            <w:r w:rsidRPr="00382F58">
              <w:t>2]</w:t>
            </w:r>
          </w:p>
        </w:tc>
        <w:tc>
          <w:tcPr>
            <w:tcW w:w="2267" w:type="dxa"/>
          </w:tcPr>
          <w:p w14:paraId="13A8238C" w14:textId="77777777" w:rsidR="00BB25F6" w:rsidRPr="00382F58" w:rsidRDefault="00BB25F6" w:rsidP="00A31DC6">
            <w:pPr>
              <w:pStyle w:val="TAL"/>
            </w:pPr>
            <w:proofErr w:type="spellStart"/>
            <w:r w:rsidRPr="00382F58">
              <w:t>SearchSpace</w:t>
            </w:r>
            <w:proofErr w:type="spellEnd"/>
          </w:p>
        </w:tc>
        <w:tc>
          <w:tcPr>
            <w:tcW w:w="1700" w:type="dxa"/>
          </w:tcPr>
          <w:p w14:paraId="346862F0" w14:textId="77777777" w:rsidR="00BB25F6" w:rsidRPr="00382F58" w:rsidRDefault="00BB25F6" w:rsidP="00A31DC6">
            <w:pPr>
              <w:pStyle w:val="TAL"/>
            </w:pPr>
            <w:r w:rsidRPr="00382F58">
              <w:t>entry 2, BFR</w:t>
            </w:r>
          </w:p>
        </w:tc>
        <w:tc>
          <w:tcPr>
            <w:tcW w:w="1245" w:type="dxa"/>
          </w:tcPr>
          <w:p w14:paraId="23A86A0E" w14:textId="77777777" w:rsidR="00BB25F6" w:rsidRPr="00382F58" w:rsidRDefault="00BB25F6" w:rsidP="00A31DC6">
            <w:pPr>
              <w:pStyle w:val="TAL"/>
            </w:pPr>
          </w:p>
        </w:tc>
      </w:tr>
      <w:tr w:rsidR="00BB25F6" w:rsidRPr="00382F58" w14:paraId="6CD629A9" w14:textId="77777777" w:rsidTr="00A31DC6">
        <w:tc>
          <w:tcPr>
            <w:tcW w:w="4535" w:type="dxa"/>
          </w:tcPr>
          <w:p w14:paraId="0FBA5FCB" w14:textId="77777777" w:rsidR="00BB25F6" w:rsidRPr="00382F58" w:rsidRDefault="00BB25F6" w:rsidP="00A31DC6">
            <w:pPr>
              <w:pStyle w:val="TAL"/>
            </w:pPr>
            <w:r w:rsidRPr="00382F58">
              <w:t xml:space="preserve">  }</w:t>
            </w:r>
          </w:p>
        </w:tc>
        <w:tc>
          <w:tcPr>
            <w:tcW w:w="2267" w:type="dxa"/>
          </w:tcPr>
          <w:p w14:paraId="7BF9B819" w14:textId="77777777" w:rsidR="00BB25F6" w:rsidRPr="00382F58" w:rsidRDefault="00BB25F6" w:rsidP="00A31DC6">
            <w:pPr>
              <w:pStyle w:val="TAL"/>
            </w:pPr>
          </w:p>
        </w:tc>
        <w:tc>
          <w:tcPr>
            <w:tcW w:w="1700" w:type="dxa"/>
          </w:tcPr>
          <w:p w14:paraId="3618909E" w14:textId="77777777" w:rsidR="00BB25F6" w:rsidRPr="00382F58" w:rsidRDefault="00BB25F6" w:rsidP="00A31DC6">
            <w:pPr>
              <w:pStyle w:val="TAL"/>
            </w:pPr>
          </w:p>
        </w:tc>
        <w:tc>
          <w:tcPr>
            <w:tcW w:w="1245" w:type="dxa"/>
          </w:tcPr>
          <w:p w14:paraId="6770C8D9" w14:textId="77777777" w:rsidR="00BB25F6" w:rsidRPr="00382F58" w:rsidRDefault="00BB25F6" w:rsidP="00A31DC6">
            <w:pPr>
              <w:pStyle w:val="TAL"/>
            </w:pPr>
          </w:p>
        </w:tc>
      </w:tr>
      <w:tr w:rsidR="00BB25F6" w:rsidRPr="00382F58" w14:paraId="056D39A5" w14:textId="77777777" w:rsidTr="00A31DC6">
        <w:tc>
          <w:tcPr>
            <w:tcW w:w="4535" w:type="dxa"/>
          </w:tcPr>
          <w:p w14:paraId="6F0929C2" w14:textId="77777777" w:rsidR="00BB25F6" w:rsidRPr="00382F58" w:rsidRDefault="00BB25F6" w:rsidP="00A31DC6">
            <w:pPr>
              <w:pStyle w:val="TAL"/>
            </w:pPr>
            <w:r w:rsidRPr="00382F58">
              <w:t xml:space="preserve">  </w:t>
            </w:r>
            <w:proofErr w:type="spellStart"/>
            <w:r w:rsidRPr="00382F58">
              <w:t>searchSpacesToReleaseList</w:t>
            </w:r>
            <w:proofErr w:type="spellEnd"/>
          </w:p>
        </w:tc>
        <w:tc>
          <w:tcPr>
            <w:tcW w:w="2267" w:type="dxa"/>
          </w:tcPr>
          <w:p w14:paraId="4D93F0EF" w14:textId="77777777" w:rsidR="00BB25F6" w:rsidRPr="00382F58" w:rsidRDefault="00BB25F6" w:rsidP="00A31DC6">
            <w:pPr>
              <w:pStyle w:val="TAL"/>
            </w:pPr>
            <w:r w:rsidRPr="00382F58">
              <w:t>Not present</w:t>
            </w:r>
          </w:p>
        </w:tc>
        <w:tc>
          <w:tcPr>
            <w:tcW w:w="1700" w:type="dxa"/>
          </w:tcPr>
          <w:p w14:paraId="3F8EEB99" w14:textId="77777777" w:rsidR="00BB25F6" w:rsidRPr="00382F58" w:rsidRDefault="00BB25F6" w:rsidP="00A31DC6">
            <w:pPr>
              <w:pStyle w:val="TAL"/>
            </w:pPr>
          </w:p>
        </w:tc>
        <w:tc>
          <w:tcPr>
            <w:tcW w:w="1245" w:type="dxa"/>
          </w:tcPr>
          <w:p w14:paraId="68F12033" w14:textId="77777777" w:rsidR="00BB25F6" w:rsidRPr="00382F58" w:rsidRDefault="00BB25F6" w:rsidP="00A31DC6">
            <w:pPr>
              <w:pStyle w:val="TAL"/>
            </w:pPr>
          </w:p>
        </w:tc>
      </w:tr>
      <w:tr w:rsidR="00BB25F6" w:rsidRPr="00382F58" w14:paraId="78F93BF8" w14:textId="77777777" w:rsidTr="00A31DC6">
        <w:tc>
          <w:tcPr>
            <w:tcW w:w="4535" w:type="dxa"/>
          </w:tcPr>
          <w:p w14:paraId="4A491EBF" w14:textId="77777777" w:rsidR="00BB25F6" w:rsidRPr="00382F58" w:rsidRDefault="00BB25F6" w:rsidP="00A31DC6">
            <w:pPr>
              <w:pStyle w:val="TAL"/>
            </w:pPr>
            <w:r w:rsidRPr="00382F58">
              <w:t xml:space="preserve">  </w:t>
            </w:r>
            <w:proofErr w:type="spellStart"/>
            <w:r w:rsidRPr="00382F58">
              <w:t>downlinkPreemption</w:t>
            </w:r>
            <w:proofErr w:type="spellEnd"/>
          </w:p>
        </w:tc>
        <w:tc>
          <w:tcPr>
            <w:tcW w:w="2267" w:type="dxa"/>
          </w:tcPr>
          <w:p w14:paraId="722D5AE1" w14:textId="77777777" w:rsidR="00BB25F6" w:rsidRPr="00382F58" w:rsidRDefault="00BB25F6" w:rsidP="00A31DC6">
            <w:pPr>
              <w:pStyle w:val="TAL"/>
            </w:pPr>
            <w:r w:rsidRPr="00382F58">
              <w:t>Not present</w:t>
            </w:r>
          </w:p>
        </w:tc>
        <w:tc>
          <w:tcPr>
            <w:tcW w:w="1700" w:type="dxa"/>
          </w:tcPr>
          <w:p w14:paraId="51044D3E" w14:textId="77777777" w:rsidR="00BB25F6" w:rsidRPr="00382F58" w:rsidRDefault="00BB25F6" w:rsidP="00A31DC6">
            <w:pPr>
              <w:pStyle w:val="TAL"/>
            </w:pPr>
          </w:p>
        </w:tc>
        <w:tc>
          <w:tcPr>
            <w:tcW w:w="1245" w:type="dxa"/>
          </w:tcPr>
          <w:p w14:paraId="2D1425C2" w14:textId="77777777" w:rsidR="00BB25F6" w:rsidRPr="00382F58" w:rsidRDefault="00BB25F6" w:rsidP="00A31DC6">
            <w:pPr>
              <w:pStyle w:val="TAL"/>
            </w:pPr>
          </w:p>
        </w:tc>
      </w:tr>
      <w:tr w:rsidR="00BB25F6" w:rsidRPr="00382F58" w14:paraId="2456D7E8" w14:textId="77777777" w:rsidTr="00A31DC6">
        <w:tc>
          <w:tcPr>
            <w:tcW w:w="4535" w:type="dxa"/>
          </w:tcPr>
          <w:p w14:paraId="0C7E97A7" w14:textId="77777777" w:rsidR="00BB25F6" w:rsidRPr="00382F58" w:rsidRDefault="00BB25F6" w:rsidP="00A31DC6">
            <w:pPr>
              <w:pStyle w:val="TAL"/>
            </w:pPr>
            <w:r w:rsidRPr="00382F58">
              <w:t xml:space="preserve">  </w:t>
            </w:r>
            <w:proofErr w:type="spellStart"/>
            <w:r w:rsidRPr="00382F58">
              <w:t>tpc</w:t>
            </w:r>
            <w:proofErr w:type="spellEnd"/>
            <w:r w:rsidRPr="00382F58">
              <w:t>-PUSCH</w:t>
            </w:r>
          </w:p>
        </w:tc>
        <w:tc>
          <w:tcPr>
            <w:tcW w:w="2267" w:type="dxa"/>
          </w:tcPr>
          <w:p w14:paraId="6F8C8D33" w14:textId="77777777" w:rsidR="00BB25F6" w:rsidRPr="00382F58" w:rsidRDefault="00BB25F6" w:rsidP="00A31DC6">
            <w:pPr>
              <w:pStyle w:val="TAL"/>
            </w:pPr>
            <w:r w:rsidRPr="00382F58">
              <w:t>Not present</w:t>
            </w:r>
          </w:p>
        </w:tc>
        <w:tc>
          <w:tcPr>
            <w:tcW w:w="1700" w:type="dxa"/>
          </w:tcPr>
          <w:p w14:paraId="7E11CBD1" w14:textId="77777777" w:rsidR="00BB25F6" w:rsidRPr="00382F58" w:rsidRDefault="00BB25F6" w:rsidP="00A31DC6">
            <w:pPr>
              <w:pStyle w:val="TAL"/>
            </w:pPr>
          </w:p>
        </w:tc>
        <w:tc>
          <w:tcPr>
            <w:tcW w:w="1245" w:type="dxa"/>
          </w:tcPr>
          <w:p w14:paraId="0BC51F85" w14:textId="77777777" w:rsidR="00BB25F6" w:rsidRPr="00382F58" w:rsidRDefault="00BB25F6" w:rsidP="00A31DC6">
            <w:pPr>
              <w:pStyle w:val="TAL"/>
            </w:pPr>
          </w:p>
        </w:tc>
      </w:tr>
      <w:tr w:rsidR="00BB25F6" w:rsidRPr="00382F58" w14:paraId="3A17E508" w14:textId="77777777" w:rsidTr="00A31DC6">
        <w:tc>
          <w:tcPr>
            <w:tcW w:w="4535" w:type="dxa"/>
          </w:tcPr>
          <w:p w14:paraId="32A5A7AA" w14:textId="77777777" w:rsidR="00BB25F6" w:rsidRPr="00382F58" w:rsidRDefault="00BB25F6" w:rsidP="00A31DC6">
            <w:pPr>
              <w:pStyle w:val="TAL"/>
            </w:pPr>
            <w:r w:rsidRPr="00382F58">
              <w:t xml:space="preserve">  </w:t>
            </w:r>
            <w:proofErr w:type="spellStart"/>
            <w:r w:rsidRPr="00382F58">
              <w:t>tpc</w:t>
            </w:r>
            <w:proofErr w:type="spellEnd"/>
            <w:r w:rsidRPr="00382F58">
              <w:t>-PUCCH</w:t>
            </w:r>
          </w:p>
        </w:tc>
        <w:tc>
          <w:tcPr>
            <w:tcW w:w="2267" w:type="dxa"/>
          </w:tcPr>
          <w:p w14:paraId="181DEA12" w14:textId="77777777" w:rsidR="00BB25F6" w:rsidRPr="00382F58" w:rsidRDefault="00BB25F6" w:rsidP="00A31DC6">
            <w:pPr>
              <w:pStyle w:val="TAL"/>
            </w:pPr>
            <w:r w:rsidRPr="00382F58">
              <w:t>Not present</w:t>
            </w:r>
          </w:p>
        </w:tc>
        <w:tc>
          <w:tcPr>
            <w:tcW w:w="1700" w:type="dxa"/>
          </w:tcPr>
          <w:p w14:paraId="4EA968B0" w14:textId="77777777" w:rsidR="00BB25F6" w:rsidRPr="00382F58" w:rsidRDefault="00BB25F6" w:rsidP="00A31DC6">
            <w:pPr>
              <w:pStyle w:val="TAL"/>
            </w:pPr>
          </w:p>
        </w:tc>
        <w:tc>
          <w:tcPr>
            <w:tcW w:w="1245" w:type="dxa"/>
          </w:tcPr>
          <w:p w14:paraId="542211F6" w14:textId="77777777" w:rsidR="00BB25F6" w:rsidRPr="00382F58" w:rsidRDefault="00BB25F6" w:rsidP="00A31DC6">
            <w:pPr>
              <w:pStyle w:val="TAL"/>
            </w:pPr>
          </w:p>
        </w:tc>
      </w:tr>
      <w:tr w:rsidR="00BB25F6" w:rsidRPr="00382F58" w14:paraId="5E7C060A" w14:textId="77777777" w:rsidTr="00A31DC6">
        <w:tc>
          <w:tcPr>
            <w:tcW w:w="4535" w:type="dxa"/>
          </w:tcPr>
          <w:p w14:paraId="41BA3581" w14:textId="77777777" w:rsidR="00BB25F6" w:rsidRPr="00382F58" w:rsidRDefault="00BB25F6" w:rsidP="00A31DC6">
            <w:pPr>
              <w:pStyle w:val="TAL"/>
            </w:pPr>
            <w:r w:rsidRPr="00382F58">
              <w:t xml:space="preserve">  </w:t>
            </w:r>
            <w:proofErr w:type="spellStart"/>
            <w:r w:rsidRPr="00382F58">
              <w:t>tpc</w:t>
            </w:r>
            <w:proofErr w:type="spellEnd"/>
            <w:r w:rsidRPr="00382F58">
              <w:t>-SRS</w:t>
            </w:r>
          </w:p>
        </w:tc>
        <w:tc>
          <w:tcPr>
            <w:tcW w:w="2267" w:type="dxa"/>
          </w:tcPr>
          <w:p w14:paraId="1FA36849" w14:textId="77777777" w:rsidR="00BB25F6" w:rsidRPr="00382F58" w:rsidRDefault="00BB25F6" w:rsidP="00A31DC6">
            <w:pPr>
              <w:pStyle w:val="TAL"/>
            </w:pPr>
            <w:r w:rsidRPr="00382F58">
              <w:t>Not present</w:t>
            </w:r>
          </w:p>
        </w:tc>
        <w:tc>
          <w:tcPr>
            <w:tcW w:w="1700" w:type="dxa"/>
          </w:tcPr>
          <w:p w14:paraId="5AE48ADD" w14:textId="77777777" w:rsidR="00BB25F6" w:rsidRPr="00382F58" w:rsidRDefault="00BB25F6" w:rsidP="00A31DC6">
            <w:pPr>
              <w:pStyle w:val="TAL"/>
            </w:pPr>
          </w:p>
        </w:tc>
        <w:tc>
          <w:tcPr>
            <w:tcW w:w="1245" w:type="dxa"/>
          </w:tcPr>
          <w:p w14:paraId="0CB03208" w14:textId="77777777" w:rsidR="00BB25F6" w:rsidRPr="00382F58" w:rsidRDefault="00BB25F6" w:rsidP="00A31DC6">
            <w:pPr>
              <w:pStyle w:val="TAL"/>
            </w:pPr>
          </w:p>
        </w:tc>
      </w:tr>
      <w:tr w:rsidR="00BB25F6" w:rsidRPr="00382F58" w14:paraId="6FBB06B7" w14:textId="77777777" w:rsidTr="00A31DC6">
        <w:tc>
          <w:tcPr>
            <w:tcW w:w="4535" w:type="dxa"/>
          </w:tcPr>
          <w:p w14:paraId="5700A31F" w14:textId="77777777" w:rsidR="00BB25F6" w:rsidRPr="00382F58" w:rsidRDefault="00BB25F6" w:rsidP="00A31DC6">
            <w:pPr>
              <w:pStyle w:val="TAL"/>
            </w:pPr>
            <w:r w:rsidRPr="00382F58">
              <w:t>}</w:t>
            </w:r>
          </w:p>
        </w:tc>
        <w:tc>
          <w:tcPr>
            <w:tcW w:w="2267" w:type="dxa"/>
          </w:tcPr>
          <w:p w14:paraId="4E7EAEE8" w14:textId="77777777" w:rsidR="00BB25F6" w:rsidRPr="00382F58" w:rsidRDefault="00BB25F6" w:rsidP="00A31DC6">
            <w:pPr>
              <w:pStyle w:val="TAL"/>
            </w:pPr>
          </w:p>
        </w:tc>
        <w:tc>
          <w:tcPr>
            <w:tcW w:w="1700" w:type="dxa"/>
          </w:tcPr>
          <w:p w14:paraId="6D08E188" w14:textId="77777777" w:rsidR="00BB25F6" w:rsidRPr="00382F58" w:rsidRDefault="00BB25F6" w:rsidP="00A31DC6">
            <w:pPr>
              <w:pStyle w:val="TAL"/>
            </w:pPr>
          </w:p>
        </w:tc>
        <w:tc>
          <w:tcPr>
            <w:tcW w:w="1245" w:type="dxa"/>
          </w:tcPr>
          <w:p w14:paraId="08C103CA" w14:textId="77777777" w:rsidR="00BB25F6" w:rsidRPr="00382F58" w:rsidRDefault="00BB25F6" w:rsidP="00A31DC6">
            <w:pPr>
              <w:pStyle w:val="TAL"/>
            </w:pPr>
          </w:p>
        </w:tc>
      </w:tr>
    </w:tbl>
    <w:p w14:paraId="74FD8C5E" w14:textId="77777777" w:rsidR="00BB25F6" w:rsidRPr="00382F58" w:rsidRDefault="00BB25F6" w:rsidP="00BB25F6"/>
    <w:p w14:paraId="3DFEF5F3" w14:textId="77777777" w:rsidR="00BB25F6" w:rsidRPr="00382F58" w:rsidRDefault="00BB25F6" w:rsidP="00BB25F6">
      <w:pPr>
        <w:pStyle w:val="TH"/>
      </w:pPr>
      <w:r w:rsidRPr="00382F58">
        <w:t xml:space="preserve">Table </w:t>
      </w:r>
      <w:r w:rsidRPr="00382F58">
        <w:rPr>
          <w:rFonts w:cs="v4.2.0"/>
        </w:rPr>
        <w:t>6.5.5.3.4.3-7</w:t>
      </w:r>
      <w:r w:rsidRPr="00382F58">
        <w:t xml:space="preserve">: </w:t>
      </w:r>
      <w:proofErr w:type="spellStart"/>
      <w:r w:rsidRPr="00382F58">
        <w:t>ControlResourceSet</w:t>
      </w:r>
      <w:proofErr w:type="spellEnd"/>
      <w:r w:rsidRPr="00382F58">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5F6" w:rsidRPr="00382F58" w14:paraId="7C4A0228" w14:textId="77777777" w:rsidTr="00A31DC6">
        <w:tc>
          <w:tcPr>
            <w:tcW w:w="9747" w:type="dxa"/>
            <w:gridSpan w:val="4"/>
          </w:tcPr>
          <w:p w14:paraId="792E323B" w14:textId="77777777" w:rsidR="00BB25F6" w:rsidRPr="00382F58" w:rsidRDefault="00BB25F6" w:rsidP="00A31DC6">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7.3.1-15</w:t>
            </w:r>
          </w:p>
        </w:tc>
      </w:tr>
      <w:tr w:rsidR="00BB25F6" w:rsidRPr="00382F58" w14:paraId="523CBFEF" w14:textId="77777777" w:rsidTr="00A31DC6">
        <w:tc>
          <w:tcPr>
            <w:tcW w:w="4535" w:type="dxa"/>
          </w:tcPr>
          <w:p w14:paraId="3E41BB22" w14:textId="77777777" w:rsidR="00BB25F6" w:rsidRPr="00382F58" w:rsidRDefault="00BB25F6" w:rsidP="00A31DC6">
            <w:pPr>
              <w:pStyle w:val="TAH"/>
            </w:pPr>
            <w:r w:rsidRPr="00382F58">
              <w:t>Information Element</w:t>
            </w:r>
          </w:p>
        </w:tc>
        <w:tc>
          <w:tcPr>
            <w:tcW w:w="2267" w:type="dxa"/>
          </w:tcPr>
          <w:p w14:paraId="7AB4D1E7" w14:textId="77777777" w:rsidR="00BB25F6" w:rsidRPr="00382F58" w:rsidRDefault="00BB25F6" w:rsidP="00A31DC6">
            <w:pPr>
              <w:pStyle w:val="TAH"/>
            </w:pPr>
            <w:r w:rsidRPr="00382F58">
              <w:t>Value/remark</w:t>
            </w:r>
          </w:p>
        </w:tc>
        <w:tc>
          <w:tcPr>
            <w:tcW w:w="1700" w:type="dxa"/>
          </w:tcPr>
          <w:p w14:paraId="05E580DC" w14:textId="77777777" w:rsidR="00BB25F6" w:rsidRPr="00382F58" w:rsidRDefault="00BB25F6" w:rsidP="00A31DC6">
            <w:pPr>
              <w:pStyle w:val="TAH"/>
            </w:pPr>
            <w:r w:rsidRPr="00382F58">
              <w:t>Comment</w:t>
            </w:r>
          </w:p>
        </w:tc>
        <w:tc>
          <w:tcPr>
            <w:tcW w:w="1245" w:type="dxa"/>
          </w:tcPr>
          <w:p w14:paraId="508D27CD" w14:textId="77777777" w:rsidR="00BB25F6" w:rsidRPr="00382F58" w:rsidRDefault="00BB25F6" w:rsidP="00A31DC6">
            <w:pPr>
              <w:pStyle w:val="TAH"/>
            </w:pPr>
            <w:r w:rsidRPr="00382F58">
              <w:t>Condition</w:t>
            </w:r>
          </w:p>
        </w:tc>
      </w:tr>
      <w:tr w:rsidR="00BB25F6" w:rsidRPr="00382F58" w14:paraId="7CF91DCA" w14:textId="77777777" w:rsidTr="00A31DC6">
        <w:tc>
          <w:tcPr>
            <w:tcW w:w="4535" w:type="dxa"/>
          </w:tcPr>
          <w:p w14:paraId="7F9C1334" w14:textId="77777777" w:rsidR="00BB25F6" w:rsidRPr="00382F58" w:rsidRDefault="00BB25F6" w:rsidP="00A31DC6">
            <w:pPr>
              <w:pStyle w:val="TAL"/>
            </w:pPr>
            <w:proofErr w:type="spellStart"/>
            <w:proofErr w:type="gramStart"/>
            <w:r w:rsidRPr="00382F58">
              <w:t>ControlResourceSet</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2199BADD" w14:textId="77777777" w:rsidR="00BB25F6" w:rsidRPr="00382F58" w:rsidRDefault="00BB25F6" w:rsidP="00A31DC6">
            <w:pPr>
              <w:pStyle w:val="TAL"/>
            </w:pPr>
          </w:p>
        </w:tc>
        <w:tc>
          <w:tcPr>
            <w:tcW w:w="1700" w:type="dxa"/>
          </w:tcPr>
          <w:p w14:paraId="21A26543" w14:textId="77777777" w:rsidR="00BB25F6" w:rsidRPr="00382F58" w:rsidRDefault="00BB25F6" w:rsidP="00A31DC6">
            <w:pPr>
              <w:pStyle w:val="TAL"/>
            </w:pPr>
          </w:p>
        </w:tc>
        <w:tc>
          <w:tcPr>
            <w:tcW w:w="1245" w:type="dxa"/>
          </w:tcPr>
          <w:p w14:paraId="6E137EEC" w14:textId="77777777" w:rsidR="00BB25F6" w:rsidRPr="00382F58" w:rsidRDefault="00BB25F6" w:rsidP="00A31DC6">
            <w:pPr>
              <w:pStyle w:val="TAL"/>
            </w:pPr>
          </w:p>
        </w:tc>
      </w:tr>
      <w:tr w:rsidR="00BB25F6" w:rsidRPr="00382F58" w14:paraId="2AF89D54" w14:textId="77777777" w:rsidTr="00A31DC6">
        <w:tc>
          <w:tcPr>
            <w:tcW w:w="4535" w:type="dxa"/>
          </w:tcPr>
          <w:p w14:paraId="7BF8CA89" w14:textId="77777777" w:rsidR="00BB25F6" w:rsidRPr="00382F58" w:rsidRDefault="00BB25F6" w:rsidP="00A31DC6">
            <w:pPr>
              <w:pStyle w:val="TAL"/>
            </w:pPr>
            <w:r w:rsidRPr="00382F58">
              <w:t xml:space="preserve">  </w:t>
            </w:r>
            <w:proofErr w:type="spellStart"/>
            <w:r w:rsidRPr="00382F58">
              <w:t>controlResourceSetId</w:t>
            </w:r>
            <w:proofErr w:type="spellEnd"/>
          </w:p>
        </w:tc>
        <w:tc>
          <w:tcPr>
            <w:tcW w:w="2267" w:type="dxa"/>
          </w:tcPr>
          <w:p w14:paraId="127EE93A" w14:textId="77777777" w:rsidR="00BB25F6" w:rsidRPr="00382F58" w:rsidRDefault="00BB25F6" w:rsidP="00A31DC6">
            <w:pPr>
              <w:pStyle w:val="TAL"/>
            </w:pPr>
            <w:r w:rsidRPr="00382F58">
              <w:t>2</w:t>
            </w:r>
          </w:p>
        </w:tc>
        <w:tc>
          <w:tcPr>
            <w:tcW w:w="1700" w:type="dxa"/>
          </w:tcPr>
          <w:p w14:paraId="29C60880" w14:textId="77777777" w:rsidR="00BB25F6" w:rsidRPr="00382F58" w:rsidRDefault="00BB25F6" w:rsidP="00A31DC6">
            <w:pPr>
              <w:pStyle w:val="TAL"/>
            </w:pPr>
          </w:p>
        </w:tc>
        <w:tc>
          <w:tcPr>
            <w:tcW w:w="1245" w:type="dxa"/>
          </w:tcPr>
          <w:p w14:paraId="2D40D358" w14:textId="77777777" w:rsidR="00BB25F6" w:rsidRPr="00382F58" w:rsidRDefault="00BB25F6" w:rsidP="00A31DC6">
            <w:pPr>
              <w:pStyle w:val="TAL"/>
            </w:pPr>
          </w:p>
        </w:tc>
      </w:tr>
      <w:tr w:rsidR="00BB25F6" w:rsidRPr="00382F58" w14:paraId="7B45B4F7" w14:textId="77777777" w:rsidTr="00A31DC6">
        <w:tc>
          <w:tcPr>
            <w:tcW w:w="4535" w:type="dxa"/>
            <w:tcBorders>
              <w:bottom w:val="nil"/>
            </w:tcBorders>
          </w:tcPr>
          <w:p w14:paraId="1EB86880" w14:textId="77777777" w:rsidR="00BB25F6" w:rsidRPr="00382F58" w:rsidRDefault="00BB25F6" w:rsidP="00A31DC6">
            <w:pPr>
              <w:pStyle w:val="TAL"/>
            </w:pPr>
            <w:r w:rsidRPr="00382F58">
              <w:t xml:space="preserve">  duration</w:t>
            </w:r>
          </w:p>
        </w:tc>
        <w:tc>
          <w:tcPr>
            <w:tcW w:w="2267" w:type="dxa"/>
          </w:tcPr>
          <w:p w14:paraId="238DA6D5" w14:textId="77777777" w:rsidR="00BB25F6" w:rsidRPr="00382F58" w:rsidRDefault="00BB25F6" w:rsidP="00A31DC6">
            <w:pPr>
              <w:pStyle w:val="TAL"/>
            </w:pPr>
            <w:r w:rsidRPr="00382F58">
              <w:t>2</w:t>
            </w:r>
          </w:p>
        </w:tc>
        <w:tc>
          <w:tcPr>
            <w:tcW w:w="1700" w:type="dxa"/>
          </w:tcPr>
          <w:p w14:paraId="0C45F2ED" w14:textId="77777777" w:rsidR="00BB25F6" w:rsidRPr="00382F58" w:rsidRDefault="00BB25F6" w:rsidP="00A31DC6">
            <w:pPr>
              <w:pStyle w:val="TAL"/>
            </w:pPr>
          </w:p>
        </w:tc>
        <w:tc>
          <w:tcPr>
            <w:tcW w:w="1245" w:type="dxa"/>
          </w:tcPr>
          <w:p w14:paraId="728534C1" w14:textId="77777777" w:rsidR="00BB25F6" w:rsidRPr="00382F58" w:rsidRDefault="00BB25F6" w:rsidP="00A31DC6">
            <w:pPr>
              <w:pStyle w:val="TAL"/>
            </w:pPr>
          </w:p>
        </w:tc>
      </w:tr>
      <w:tr w:rsidR="00BB25F6" w:rsidRPr="00382F58" w14:paraId="40CDA5E6" w14:textId="77777777" w:rsidTr="00A31DC6">
        <w:tc>
          <w:tcPr>
            <w:tcW w:w="4535" w:type="dxa"/>
            <w:tcBorders>
              <w:top w:val="single" w:sz="4" w:space="0" w:color="auto"/>
              <w:left w:val="single" w:sz="4" w:space="0" w:color="auto"/>
              <w:bottom w:val="single" w:sz="4" w:space="0" w:color="auto"/>
              <w:right w:val="single" w:sz="4" w:space="0" w:color="auto"/>
            </w:tcBorders>
          </w:tcPr>
          <w:p w14:paraId="3C3C5474" w14:textId="77777777" w:rsidR="00BB25F6" w:rsidRPr="00382F58" w:rsidRDefault="00BB25F6" w:rsidP="00A31DC6">
            <w:pPr>
              <w:pStyle w:val="TAL"/>
            </w:pPr>
            <w:r w:rsidRPr="00382F58">
              <w:t xml:space="preserve">  </w:t>
            </w:r>
            <w:proofErr w:type="spellStart"/>
            <w:r w:rsidRPr="00382F58">
              <w:t>cce</w:t>
            </w:r>
            <w:proofErr w:type="spellEnd"/>
            <w:r w:rsidRPr="00382F58">
              <w:t>-REG-</w:t>
            </w:r>
            <w:proofErr w:type="spellStart"/>
            <w:r w:rsidRPr="00382F58">
              <w:t>MappingType</w:t>
            </w:r>
            <w:proofErr w:type="spellEnd"/>
            <w:r w:rsidRPr="00382F58">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80AF31"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70CDEED2"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74FF097" w14:textId="77777777" w:rsidR="00BB25F6" w:rsidRPr="00382F58" w:rsidRDefault="00BB25F6" w:rsidP="00A31DC6">
            <w:pPr>
              <w:pStyle w:val="TAL"/>
            </w:pPr>
          </w:p>
        </w:tc>
      </w:tr>
      <w:tr w:rsidR="00BB25F6" w:rsidRPr="00382F58" w14:paraId="0288F9DC" w14:textId="77777777" w:rsidTr="00A31DC6">
        <w:tc>
          <w:tcPr>
            <w:tcW w:w="4535" w:type="dxa"/>
            <w:tcBorders>
              <w:top w:val="single" w:sz="4" w:space="0" w:color="auto"/>
              <w:left w:val="single" w:sz="4" w:space="0" w:color="auto"/>
              <w:bottom w:val="single" w:sz="4" w:space="0" w:color="auto"/>
              <w:right w:val="single" w:sz="4" w:space="0" w:color="auto"/>
            </w:tcBorders>
          </w:tcPr>
          <w:p w14:paraId="2C62489D" w14:textId="77777777" w:rsidR="00BB25F6" w:rsidRPr="00382F58" w:rsidRDefault="00BB25F6" w:rsidP="00A31DC6">
            <w:pPr>
              <w:pStyle w:val="TAL"/>
            </w:pPr>
            <w:r w:rsidRPr="00382F58">
              <w:t xml:space="preserve">    </w:t>
            </w:r>
            <w:proofErr w:type="gramStart"/>
            <w:r w:rsidRPr="00382F58">
              <w:t>interleaved ::=</w:t>
            </w:r>
            <w:proofErr w:type="gramEnd"/>
            <w:r w:rsidRPr="00382F58">
              <w:t xml:space="preserve">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518883A1"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7D2E9419"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EF47066" w14:textId="77777777" w:rsidR="00BB25F6" w:rsidRPr="00382F58" w:rsidRDefault="00BB25F6" w:rsidP="00A31DC6">
            <w:pPr>
              <w:pStyle w:val="TAL"/>
            </w:pPr>
          </w:p>
        </w:tc>
      </w:tr>
      <w:tr w:rsidR="00BB25F6" w:rsidRPr="00382F58" w14:paraId="02571A3D" w14:textId="77777777" w:rsidTr="00A31DC6">
        <w:tc>
          <w:tcPr>
            <w:tcW w:w="4535" w:type="dxa"/>
            <w:tcBorders>
              <w:top w:val="single" w:sz="4" w:space="0" w:color="auto"/>
              <w:left w:val="single" w:sz="4" w:space="0" w:color="auto"/>
              <w:bottom w:val="single" w:sz="4" w:space="0" w:color="auto"/>
              <w:right w:val="single" w:sz="4" w:space="0" w:color="auto"/>
            </w:tcBorders>
          </w:tcPr>
          <w:p w14:paraId="5BE629B0" w14:textId="77777777" w:rsidR="00BB25F6" w:rsidRPr="00382F58" w:rsidRDefault="00BB25F6" w:rsidP="00A31DC6">
            <w:pPr>
              <w:pStyle w:val="TAL"/>
            </w:pPr>
            <w:r w:rsidRPr="00382F58">
              <w:t xml:space="preserve">      reg-</w:t>
            </w:r>
            <w:proofErr w:type="spellStart"/>
            <w:r w:rsidRPr="00382F58">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27DA2AB2" w14:textId="77777777" w:rsidR="00BB25F6" w:rsidRPr="00382F58" w:rsidRDefault="00BB25F6" w:rsidP="00A31DC6">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77A4AC67"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0376DF09" w14:textId="77777777" w:rsidR="00BB25F6" w:rsidRPr="00382F58" w:rsidRDefault="00BB25F6" w:rsidP="00A31DC6">
            <w:pPr>
              <w:pStyle w:val="TAL"/>
            </w:pPr>
          </w:p>
        </w:tc>
      </w:tr>
      <w:tr w:rsidR="00BB25F6" w:rsidRPr="00382F58" w14:paraId="00B5602B" w14:textId="77777777" w:rsidTr="00A31DC6">
        <w:tc>
          <w:tcPr>
            <w:tcW w:w="4535" w:type="dxa"/>
            <w:tcBorders>
              <w:top w:val="single" w:sz="4" w:space="0" w:color="auto"/>
              <w:left w:val="single" w:sz="4" w:space="0" w:color="auto"/>
              <w:bottom w:val="single" w:sz="4" w:space="0" w:color="auto"/>
              <w:right w:val="single" w:sz="4" w:space="0" w:color="auto"/>
            </w:tcBorders>
          </w:tcPr>
          <w:p w14:paraId="629651F3" w14:textId="77777777" w:rsidR="00BB25F6" w:rsidRPr="00382F58" w:rsidRDefault="00BB25F6" w:rsidP="00A31DC6">
            <w:pPr>
              <w:pStyle w:val="TAL"/>
            </w:pPr>
            <w:r w:rsidRPr="00382F58">
              <w:t xml:space="preserve">      </w:t>
            </w:r>
            <w:proofErr w:type="spellStart"/>
            <w:r w:rsidRPr="00382F58">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BD2D589" w14:textId="77777777" w:rsidR="00BB25F6" w:rsidRPr="00382F58" w:rsidRDefault="00BB25F6" w:rsidP="00A31DC6">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2256B5B9"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3864296" w14:textId="77777777" w:rsidR="00BB25F6" w:rsidRPr="00382F58" w:rsidRDefault="00BB25F6" w:rsidP="00A31DC6">
            <w:pPr>
              <w:pStyle w:val="TAL"/>
            </w:pPr>
          </w:p>
        </w:tc>
      </w:tr>
      <w:tr w:rsidR="00BB25F6" w:rsidRPr="00382F58" w14:paraId="3B4A3A12" w14:textId="77777777" w:rsidTr="00A31DC6">
        <w:tc>
          <w:tcPr>
            <w:tcW w:w="4535" w:type="dxa"/>
            <w:tcBorders>
              <w:top w:val="single" w:sz="4" w:space="0" w:color="auto"/>
              <w:left w:val="single" w:sz="4" w:space="0" w:color="auto"/>
              <w:bottom w:val="single" w:sz="4" w:space="0" w:color="auto"/>
              <w:right w:val="single" w:sz="4" w:space="0" w:color="auto"/>
            </w:tcBorders>
          </w:tcPr>
          <w:p w14:paraId="493705D9" w14:textId="77777777" w:rsidR="00BB25F6" w:rsidRPr="00382F58" w:rsidRDefault="00BB25F6" w:rsidP="00A31DC6">
            <w:pPr>
              <w:pStyle w:val="TAL"/>
            </w:pPr>
            <w:r w:rsidRPr="00382F58">
              <w:t xml:space="preserve">      </w:t>
            </w:r>
            <w:proofErr w:type="spellStart"/>
            <w:r w:rsidRPr="00382F58">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5EE82076" w14:textId="77777777" w:rsidR="00BB25F6" w:rsidRPr="00382F58" w:rsidRDefault="00BB25F6" w:rsidP="00A31DC6">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0A3230E1"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4289CB54" w14:textId="77777777" w:rsidR="00BB25F6" w:rsidRPr="00382F58" w:rsidRDefault="00BB25F6" w:rsidP="00A31DC6">
            <w:pPr>
              <w:pStyle w:val="TAL"/>
            </w:pPr>
          </w:p>
        </w:tc>
      </w:tr>
      <w:tr w:rsidR="00BB25F6" w:rsidRPr="00382F58" w14:paraId="77C9FFDE" w14:textId="77777777" w:rsidTr="00A31DC6">
        <w:tc>
          <w:tcPr>
            <w:tcW w:w="4535" w:type="dxa"/>
            <w:tcBorders>
              <w:top w:val="single" w:sz="4" w:space="0" w:color="auto"/>
              <w:left w:val="single" w:sz="4" w:space="0" w:color="auto"/>
              <w:bottom w:val="single" w:sz="4" w:space="0" w:color="auto"/>
              <w:right w:val="single" w:sz="4" w:space="0" w:color="auto"/>
            </w:tcBorders>
          </w:tcPr>
          <w:p w14:paraId="29A2953D" w14:textId="77777777" w:rsidR="00BB25F6" w:rsidRPr="00382F58" w:rsidRDefault="00BB25F6" w:rsidP="00A31DC6">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5D4410B0"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17410D6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5AAE2C2" w14:textId="77777777" w:rsidR="00BB25F6" w:rsidRPr="00382F58" w:rsidRDefault="00BB25F6" w:rsidP="00A31DC6">
            <w:pPr>
              <w:pStyle w:val="TAL"/>
            </w:pPr>
          </w:p>
        </w:tc>
      </w:tr>
      <w:tr w:rsidR="00BB25F6" w:rsidRPr="00382F58" w14:paraId="29BAD00A" w14:textId="77777777" w:rsidTr="00A31DC6">
        <w:tc>
          <w:tcPr>
            <w:tcW w:w="4535" w:type="dxa"/>
            <w:tcBorders>
              <w:top w:val="single" w:sz="4" w:space="0" w:color="auto"/>
              <w:left w:val="single" w:sz="4" w:space="0" w:color="auto"/>
              <w:bottom w:val="single" w:sz="4" w:space="0" w:color="auto"/>
              <w:right w:val="single" w:sz="4" w:space="0" w:color="auto"/>
            </w:tcBorders>
          </w:tcPr>
          <w:p w14:paraId="1B69EE39" w14:textId="77777777" w:rsidR="00BB25F6" w:rsidRPr="00382F58" w:rsidRDefault="00BB25F6" w:rsidP="00A31DC6">
            <w:pPr>
              <w:pStyle w:val="TAL"/>
            </w:pPr>
            <w:r w:rsidRPr="00382F58">
              <w:t xml:space="preserve">  </w:t>
            </w:r>
            <w:proofErr w:type="spellStart"/>
            <w:r w:rsidRPr="00382F58">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9E4BCE0" w14:textId="77777777" w:rsidR="00BB25F6" w:rsidRPr="00382F58" w:rsidRDefault="00BB25F6" w:rsidP="00A31DC6">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672EB1BE"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0565B419" w14:textId="77777777" w:rsidR="00BB25F6" w:rsidRPr="00382F58" w:rsidRDefault="00BB25F6" w:rsidP="00A31DC6">
            <w:pPr>
              <w:pStyle w:val="TAL"/>
            </w:pPr>
          </w:p>
        </w:tc>
      </w:tr>
      <w:tr w:rsidR="00BB25F6" w:rsidRPr="00382F58" w14:paraId="1AE69230" w14:textId="77777777" w:rsidTr="00A31DC6">
        <w:tc>
          <w:tcPr>
            <w:tcW w:w="4535" w:type="dxa"/>
            <w:tcBorders>
              <w:top w:val="single" w:sz="4" w:space="0" w:color="auto"/>
              <w:left w:val="single" w:sz="4" w:space="0" w:color="auto"/>
              <w:bottom w:val="single" w:sz="4" w:space="0" w:color="auto"/>
              <w:right w:val="single" w:sz="4" w:space="0" w:color="auto"/>
            </w:tcBorders>
          </w:tcPr>
          <w:p w14:paraId="7ECBE8DE" w14:textId="77777777" w:rsidR="00BB25F6" w:rsidRPr="00382F58" w:rsidRDefault="00BB25F6" w:rsidP="00A31DC6">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6FB199A9"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0B60E2E8"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EED9129" w14:textId="77777777" w:rsidR="00BB25F6" w:rsidRPr="00382F58" w:rsidRDefault="00BB25F6" w:rsidP="00A31DC6">
            <w:pPr>
              <w:pStyle w:val="TAL"/>
            </w:pPr>
          </w:p>
        </w:tc>
      </w:tr>
    </w:tbl>
    <w:p w14:paraId="1A82E912" w14:textId="77777777" w:rsidR="00BB25F6" w:rsidRPr="00382F58" w:rsidRDefault="00BB25F6" w:rsidP="00BB25F6"/>
    <w:p w14:paraId="2B3422C5" w14:textId="77777777" w:rsidR="00BB25F6" w:rsidRPr="00382F58" w:rsidRDefault="00BB25F6" w:rsidP="00BB25F6">
      <w:pPr>
        <w:pStyle w:val="H6"/>
      </w:pPr>
      <w:r w:rsidRPr="00382F58">
        <w:t>6.5.5.3.5</w:t>
      </w:r>
      <w:r w:rsidRPr="00382F58">
        <w:tab/>
        <w:t>Test requirement</w:t>
      </w:r>
    </w:p>
    <w:p w14:paraId="0A26A122" w14:textId="77777777" w:rsidR="00BB25F6" w:rsidRPr="00382F58" w:rsidRDefault="00BB25F6" w:rsidP="00BB25F6">
      <w:pPr>
        <w:rPr>
          <w:lang w:eastAsia="sv-SE"/>
        </w:rPr>
      </w:pPr>
      <w:r w:rsidRPr="00382F58">
        <w:rPr>
          <w:lang w:eastAsia="sv-SE"/>
        </w:rPr>
        <w:t xml:space="preserve">Tables 6.5.5.3.4.1-3 and 6.5.5.3.5-1 define the primary level settings including test tolerances for NR SA FR1 CSI-RS-based beam failure detection and link recovery in non-DRX. </w:t>
      </w:r>
    </w:p>
    <w:p w14:paraId="0700465C" w14:textId="77777777" w:rsidR="00BB25F6" w:rsidRPr="00382F58" w:rsidRDefault="00BB25F6" w:rsidP="00BB25F6">
      <w:pPr>
        <w:pStyle w:val="TH"/>
      </w:pPr>
      <w:r w:rsidRPr="00382F58">
        <w:t>Table 6.5.5.3.5-1: NR Cell specific test parameters for NR SA FR1 CSI-RS-based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850"/>
        <w:gridCol w:w="879"/>
        <w:gridCol w:w="879"/>
        <w:gridCol w:w="879"/>
        <w:gridCol w:w="879"/>
        <w:gridCol w:w="879"/>
      </w:tblGrid>
      <w:tr w:rsidR="00BB25F6" w:rsidRPr="00382F58" w14:paraId="7EA14C98" w14:textId="77777777" w:rsidTr="00A31DC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097E2F5" w14:textId="77777777" w:rsidR="00BB25F6" w:rsidRPr="00382F58" w:rsidRDefault="00BB25F6" w:rsidP="00A31DC6">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EA98EF" w14:textId="77777777" w:rsidR="00BB25F6" w:rsidRPr="00382F58" w:rsidRDefault="00BB25F6" w:rsidP="00A31DC6">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BF9F10D" w14:textId="77777777" w:rsidR="00BB25F6" w:rsidRPr="00382F58" w:rsidRDefault="00BB25F6" w:rsidP="00A31DC6">
            <w:pPr>
              <w:pStyle w:val="TAH"/>
            </w:pPr>
            <w:r w:rsidRPr="00382F58">
              <w:t>Test 1</w:t>
            </w:r>
          </w:p>
        </w:tc>
      </w:tr>
      <w:tr w:rsidR="00BB25F6" w:rsidRPr="00382F58" w14:paraId="4C730D1E" w14:textId="77777777" w:rsidTr="00A31DC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D04715C" w14:textId="77777777" w:rsidR="00BB25F6" w:rsidRPr="00382F58" w:rsidRDefault="00BB25F6" w:rsidP="00A31DC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7D9FEC" w14:textId="77777777" w:rsidR="00BB25F6" w:rsidRPr="00382F58" w:rsidRDefault="00BB25F6" w:rsidP="00A31DC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46D2835" w14:textId="77777777" w:rsidR="00BB25F6" w:rsidRPr="00382F58" w:rsidRDefault="00BB25F6" w:rsidP="00A31DC6">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5AAC3C50" w14:textId="77777777" w:rsidR="00BB25F6" w:rsidRPr="00382F58" w:rsidRDefault="00BB25F6" w:rsidP="00A31DC6">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1C92B8B5" w14:textId="77777777" w:rsidR="00BB25F6" w:rsidRPr="00382F58" w:rsidRDefault="00BB25F6" w:rsidP="00A31DC6">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43C4C3F5" w14:textId="77777777" w:rsidR="00BB25F6" w:rsidRPr="00382F58" w:rsidRDefault="00BB25F6" w:rsidP="00A31DC6">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6E9E5D6D" w14:textId="77777777" w:rsidR="00BB25F6" w:rsidRPr="00382F58" w:rsidRDefault="00BB25F6" w:rsidP="00A31DC6">
            <w:pPr>
              <w:pStyle w:val="TAH"/>
            </w:pPr>
            <w:r w:rsidRPr="00382F58">
              <w:t>T5</w:t>
            </w:r>
          </w:p>
        </w:tc>
      </w:tr>
      <w:tr w:rsidR="00BB25F6" w:rsidRPr="00382F58" w14:paraId="3AE073EC" w14:textId="77777777" w:rsidTr="00A31DC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CB0EBD" w14:textId="77777777" w:rsidR="00BB25F6" w:rsidRPr="00382F58" w:rsidRDefault="00BB25F6" w:rsidP="00A31DC6">
            <w:pPr>
              <w:pStyle w:val="TAL"/>
              <w:rPr>
                <w:rFonts w:cs="Arial"/>
              </w:rPr>
            </w:pPr>
            <w:r w:rsidRPr="00382F5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D015682" w14:textId="77777777" w:rsidR="00BB25F6" w:rsidRPr="00382F58" w:rsidRDefault="00BB25F6" w:rsidP="00A31DC6">
            <w:pPr>
              <w:pStyle w:val="TAC"/>
            </w:pPr>
            <w:r w:rsidRPr="00382F58">
              <w:t>dB</w:t>
            </w:r>
          </w:p>
        </w:tc>
        <w:tc>
          <w:tcPr>
            <w:tcW w:w="4395" w:type="dxa"/>
            <w:gridSpan w:val="5"/>
            <w:vMerge w:val="restart"/>
            <w:tcBorders>
              <w:top w:val="single" w:sz="4" w:space="0" w:color="auto"/>
              <w:left w:val="single" w:sz="4" w:space="0" w:color="auto"/>
              <w:right w:val="single" w:sz="4" w:space="0" w:color="auto"/>
            </w:tcBorders>
            <w:vAlign w:val="center"/>
          </w:tcPr>
          <w:p w14:paraId="276077CB" w14:textId="77777777" w:rsidR="00BB25F6" w:rsidRPr="00382F58" w:rsidRDefault="00BB25F6" w:rsidP="00A31DC6">
            <w:pPr>
              <w:pStyle w:val="TAC"/>
            </w:pPr>
            <w:r w:rsidRPr="00382F58">
              <w:t>0</w:t>
            </w:r>
          </w:p>
        </w:tc>
      </w:tr>
      <w:tr w:rsidR="00BB25F6" w:rsidRPr="00382F58" w14:paraId="12EB75CD" w14:textId="77777777" w:rsidTr="00A31DC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CC0205" w14:textId="77777777" w:rsidR="00BB25F6" w:rsidRPr="00382F58" w:rsidRDefault="00BB25F6" w:rsidP="00A31DC6">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0765920"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tcPr>
          <w:p w14:paraId="3745FC43" w14:textId="77777777" w:rsidR="00BB25F6" w:rsidRPr="00382F58" w:rsidRDefault="00BB25F6" w:rsidP="00A31DC6">
            <w:pPr>
              <w:pStyle w:val="TAC"/>
            </w:pPr>
          </w:p>
        </w:tc>
      </w:tr>
      <w:tr w:rsidR="00BB25F6" w:rsidRPr="00382F58" w14:paraId="2A8C7EEE"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12FCAE" w14:textId="77777777" w:rsidR="00BB25F6" w:rsidRPr="00382F58" w:rsidRDefault="00BB25F6" w:rsidP="00A31DC6">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9749CCA"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tcPr>
          <w:p w14:paraId="39AFDBB5" w14:textId="77777777" w:rsidR="00BB25F6" w:rsidRPr="00382F58" w:rsidRDefault="00BB25F6" w:rsidP="00A31DC6">
            <w:pPr>
              <w:pStyle w:val="TAC"/>
            </w:pPr>
          </w:p>
        </w:tc>
      </w:tr>
      <w:tr w:rsidR="00BB25F6" w:rsidRPr="00382F58" w14:paraId="2FF87431"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EE3192" w14:textId="77777777" w:rsidR="00BB25F6" w:rsidRPr="00382F58" w:rsidRDefault="00BB25F6" w:rsidP="00A31DC6">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EF0A852"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01763C6B" w14:textId="77777777" w:rsidR="00BB25F6" w:rsidRPr="00382F58" w:rsidRDefault="00BB25F6" w:rsidP="00A31DC6">
            <w:pPr>
              <w:spacing w:after="0"/>
              <w:rPr>
                <w:rFonts w:ascii="Arial" w:hAnsi="Arial"/>
                <w:sz w:val="18"/>
              </w:rPr>
            </w:pPr>
          </w:p>
        </w:tc>
      </w:tr>
      <w:tr w:rsidR="00BB25F6" w:rsidRPr="00382F58" w14:paraId="00EC2E62" w14:textId="77777777" w:rsidTr="00A31DC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8E52CB" w14:textId="77777777" w:rsidR="00BB25F6" w:rsidRPr="00382F58" w:rsidRDefault="00BB25F6" w:rsidP="00A31DC6">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40B16AB"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087162E9" w14:textId="77777777" w:rsidR="00BB25F6" w:rsidRPr="00382F58" w:rsidRDefault="00BB25F6" w:rsidP="00A31DC6">
            <w:pPr>
              <w:spacing w:after="0"/>
              <w:rPr>
                <w:rFonts w:ascii="Arial" w:hAnsi="Arial"/>
                <w:sz w:val="18"/>
              </w:rPr>
            </w:pPr>
          </w:p>
        </w:tc>
      </w:tr>
      <w:tr w:rsidR="00BB25F6" w:rsidRPr="00382F58" w14:paraId="0B32C712"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BC1FBE" w14:textId="77777777" w:rsidR="00BB25F6" w:rsidRPr="00382F58" w:rsidRDefault="00BB25F6" w:rsidP="00A31DC6">
            <w:pPr>
              <w:pStyle w:val="TAL"/>
              <w:rPr>
                <w:rFonts w:cs="Arial"/>
              </w:rPr>
            </w:pPr>
            <w:r w:rsidRPr="00382F5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F1ABA6D"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6F6EDD75" w14:textId="77777777" w:rsidR="00BB25F6" w:rsidRPr="00382F58" w:rsidRDefault="00BB25F6" w:rsidP="00A31DC6">
            <w:pPr>
              <w:spacing w:after="0"/>
              <w:rPr>
                <w:rFonts w:ascii="Arial" w:hAnsi="Arial"/>
                <w:sz w:val="18"/>
              </w:rPr>
            </w:pPr>
          </w:p>
        </w:tc>
      </w:tr>
      <w:tr w:rsidR="00BB25F6" w:rsidRPr="00382F58" w14:paraId="1666305A"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0BB0DE" w14:textId="77777777" w:rsidR="00BB25F6" w:rsidRPr="00382F58" w:rsidRDefault="00BB25F6" w:rsidP="00A31DC6">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8CF861"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3021A93C" w14:textId="77777777" w:rsidR="00BB25F6" w:rsidRPr="00382F58" w:rsidRDefault="00BB25F6" w:rsidP="00A31DC6">
            <w:pPr>
              <w:spacing w:after="0"/>
              <w:rPr>
                <w:rFonts w:ascii="Arial" w:hAnsi="Arial"/>
                <w:sz w:val="18"/>
              </w:rPr>
            </w:pPr>
          </w:p>
        </w:tc>
      </w:tr>
      <w:tr w:rsidR="00BB25F6" w:rsidRPr="00382F58" w14:paraId="7B076C41"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59A018" w14:textId="77777777" w:rsidR="00BB25F6" w:rsidRPr="00382F58" w:rsidRDefault="00BB25F6" w:rsidP="00A31DC6">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E5FA9C9"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27016188" w14:textId="77777777" w:rsidR="00BB25F6" w:rsidRPr="00382F58" w:rsidRDefault="00BB25F6" w:rsidP="00A31DC6">
            <w:pPr>
              <w:spacing w:after="0"/>
              <w:rPr>
                <w:rFonts w:ascii="Arial" w:hAnsi="Arial"/>
                <w:sz w:val="18"/>
              </w:rPr>
            </w:pPr>
          </w:p>
        </w:tc>
      </w:tr>
      <w:tr w:rsidR="00BB25F6" w:rsidRPr="00382F58" w14:paraId="5A350C06"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0EF40" w14:textId="77777777" w:rsidR="00BB25F6" w:rsidRPr="00382F58" w:rsidRDefault="00BB25F6" w:rsidP="00A31DC6">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8774AFB" w14:textId="77777777" w:rsidR="00BB25F6" w:rsidRPr="00382F58" w:rsidRDefault="00BB25F6" w:rsidP="00A31DC6">
            <w:pPr>
              <w:pStyle w:val="TAC"/>
            </w:pPr>
            <w:r w:rsidRPr="00382F58">
              <w:t>dB</w:t>
            </w:r>
          </w:p>
        </w:tc>
        <w:tc>
          <w:tcPr>
            <w:tcW w:w="4395" w:type="dxa"/>
            <w:gridSpan w:val="5"/>
            <w:vMerge/>
            <w:tcBorders>
              <w:left w:val="single" w:sz="4" w:space="0" w:color="auto"/>
              <w:bottom w:val="single" w:sz="4" w:space="0" w:color="auto"/>
              <w:right w:val="single" w:sz="4" w:space="0" w:color="auto"/>
            </w:tcBorders>
            <w:vAlign w:val="center"/>
            <w:hideMark/>
          </w:tcPr>
          <w:p w14:paraId="13846C22" w14:textId="77777777" w:rsidR="00BB25F6" w:rsidRPr="00382F58" w:rsidRDefault="00BB25F6" w:rsidP="00A31DC6">
            <w:pPr>
              <w:spacing w:after="0"/>
              <w:rPr>
                <w:rFonts w:ascii="Arial" w:hAnsi="Arial"/>
                <w:sz w:val="18"/>
              </w:rPr>
            </w:pPr>
          </w:p>
        </w:tc>
      </w:tr>
      <w:tr w:rsidR="00BB25F6" w:rsidRPr="00382F58" w14:paraId="77D9C1D0" w14:textId="77777777" w:rsidTr="00A31DC6">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01B1A72" w14:textId="77777777" w:rsidR="00BB25F6" w:rsidRPr="00382F58" w:rsidRDefault="00BB25F6" w:rsidP="00A31DC6">
            <w:pPr>
              <w:pStyle w:val="TAL"/>
            </w:pPr>
            <w:r w:rsidRPr="00382F58">
              <w:rPr>
                <w:rFonts w:eastAsia="?? ??"/>
              </w:rPr>
              <w:t xml:space="preserve">SNR_CSI-RS of </w:t>
            </w:r>
            <w:r w:rsidRPr="00382F58">
              <w:t>set q</w:t>
            </w:r>
            <w:r w:rsidRPr="00382F58">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6AD26034"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C18E19" w14:textId="77777777" w:rsidR="00BB25F6" w:rsidRPr="00382F58" w:rsidRDefault="00BB25F6" w:rsidP="00A31DC6">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53751B70" w14:textId="77777777" w:rsidR="00BB25F6" w:rsidRPr="00382F58" w:rsidRDefault="00BB25F6" w:rsidP="00A31DC6">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EAA8708" w14:textId="77777777" w:rsidR="00BB25F6" w:rsidRPr="00382F58" w:rsidRDefault="00BB25F6" w:rsidP="00A31DC6">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F0B1498"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722117D"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105D56F" w14:textId="77777777" w:rsidR="00BB25F6" w:rsidRPr="00382F58" w:rsidRDefault="00BB25F6" w:rsidP="00A31DC6">
            <w:pPr>
              <w:pStyle w:val="TAC"/>
            </w:pPr>
            <w:r w:rsidRPr="00382F58">
              <w:rPr>
                <w:rFonts w:eastAsia="MS Mincho"/>
              </w:rPr>
              <w:t>-12.8</w:t>
            </w:r>
          </w:p>
        </w:tc>
      </w:tr>
      <w:tr w:rsidR="00BB25F6" w:rsidRPr="00382F58" w14:paraId="6EE025BC" w14:textId="77777777" w:rsidTr="00A31DC6">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7ED3521" w14:textId="77777777" w:rsidR="00BB25F6" w:rsidRPr="00382F58" w:rsidRDefault="00BB25F6" w:rsidP="00A31DC6">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21C3AD5" w14:textId="77777777" w:rsidR="00BB25F6" w:rsidRPr="00382F58" w:rsidRDefault="00BB25F6" w:rsidP="00A31DC6">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09E35B"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63FC11" w14:textId="77777777" w:rsidR="00BB25F6" w:rsidRPr="00382F58" w:rsidRDefault="00BB25F6" w:rsidP="00A31DC6">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4C9E222" w14:textId="77777777" w:rsidR="00BB25F6" w:rsidRPr="00382F58" w:rsidRDefault="00BB25F6" w:rsidP="00A31DC6">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FF4F08B"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2BCD533"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14BAAB2" w14:textId="77777777" w:rsidR="00BB25F6" w:rsidRPr="00382F58" w:rsidRDefault="00BB25F6" w:rsidP="00A31DC6">
            <w:pPr>
              <w:pStyle w:val="TAC"/>
            </w:pPr>
            <w:r w:rsidRPr="00382F58">
              <w:rPr>
                <w:rFonts w:eastAsia="MS Mincho"/>
              </w:rPr>
              <w:t>-12.8</w:t>
            </w:r>
          </w:p>
        </w:tc>
      </w:tr>
      <w:tr w:rsidR="00BB25F6" w:rsidRPr="00382F58" w14:paraId="265741B2" w14:textId="77777777" w:rsidTr="00A31DC6">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14A18C" w14:textId="77777777" w:rsidR="00BB25F6" w:rsidRPr="00382F58" w:rsidRDefault="00BB25F6" w:rsidP="00A31DC6">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A864244" w14:textId="77777777" w:rsidR="00BB25F6" w:rsidRPr="00382F58" w:rsidRDefault="00BB25F6" w:rsidP="00A31DC6">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A8EC57"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A7FA3F1" w14:textId="77777777" w:rsidR="00BB25F6" w:rsidRPr="00382F58" w:rsidRDefault="00BB25F6" w:rsidP="00A31DC6">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7DC12253" w14:textId="77777777" w:rsidR="00BB25F6" w:rsidRPr="00382F58" w:rsidRDefault="00BB25F6" w:rsidP="00A31DC6">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54EB8D2"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8153511"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0A1B2DB" w14:textId="77777777" w:rsidR="00BB25F6" w:rsidRPr="00382F58" w:rsidRDefault="00BB25F6" w:rsidP="00A31DC6">
            <w:pPr>
              <w:pStyle w:val="TAC"/>
            </w:pPr>
            <w:r w:rsidRPr="00382F58">
              <w:rPr>
                <w:rFonts w:eastAsia="MS Mincho"/>
              </w:rPr>
              <w:t>-12.8</w:t>
            </w:r>
          </w:p>
        </w:tc>
      </w:tr>
      <w:tr w:rsidR="00BB25F6" w:rsidRPr="00382F58" w14:paraId="4EB406E8" w14:textId="77777777" w:rsidTr="00A31DC6">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7C7FFDBC" w14:textId="77777777" w:rsidR="00BB25F6" w:rsidRPr="00382F58" w:rsidRDefault="00BB25F6" w:rsidP="00A31DC6">
            <w:pPr>
              <w:pStyle w:val="TAL"/>
              <w:rPr>
                <w:rFonts w:eastAsia="?? ??"/>
              </w:rPr>
            </w:pPr>
            <w:r w:rsidRPr="00382F58">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tcPr>
          <w:p w14:paraId="55361EB7"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1845316B" w14:textId="77777777" w:rsidR="00BB25F6" w:rsidRPr="00382F58" w:rsidRDefault="00BB25F6" w:rsidP="00A31DC6">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31858EAB"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6BBF03D2"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1A0276FE"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6B9BB0BC"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4ED7FA8E" w14:textId="77777777" w:rsidR="00BB25F6" w:rsidRPr="00382F58" w:rsidRDefault="00BB25F6" w:rsidP="00A31DC6">
            <w:pPr>
              <w:pStyle w:val="TAC"/>
              <w:rPr>
                <w:rFonts w:eastAsia="MS Mincho"/>
              </w:rPr>
            </w:pPr>
            <w:r w:rsidRPr="00382F58">
              <w:t>10.2</w:t>
            </w:r>
          </w:p>
        </w:tc>
      </w:tr>
      <w:tr w:rsidR="00BB25F6" w:rsidRPr="00382F58" w14:paraId="03D12872" w14:textId="77777777" w:rsidTr="00A31DC6">
        <w:trPr>
          <w:cantSplit/>
          <w:trHeight w:val="105"/>
          <w:jc w:val="center"/>
        </w:trPr>
        <w:tc>
          <w:tcPr>
            <w:tcW w:w="2122" w:type="dxa"/>
            <w:vMerge/>
            <w:tcBorders>
              <w:left w:val="single" w:sz="4" w:space="0" w:color="auto"/>
              <w:right w:val="single" w:sz="4" w:space="0" w:color="auto"/>
            </w:tcBorders>
          </w:tcPr>
          <w:p w14:paraId="6B79CCA4" w14:textId="77777777" w:rsidR="00BB25F6" w:rsidRPr="00382F58" w:rsidRDefault="00BB25F6" w:rsidP="00A31DC6">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AACB207" w14:textId="77777777" w:rsidR="00BB25F6" w:rsidRPr="00382F58" w:rsidRDefault="00BB25F6" w:rsidP="00A31DC6">
            <w:pPr>
              <w:pStyle w:val="TAL"/>
            </w:pPr>
            <w:r w:rsidRPr="00382F58">
              <w:t>Config 2</w:t>
            </w:r>
          </w:p>
        </w:tc>
        <w:tc>
          <w:tcPr>
            <w:tcW w:w="850" w:type="dxa"/>
            <w:vMerge/>
            <w:tcBorders>
              <w:left w:val="single" w:sz="4" w:space="0" w:color="auto"/>
              <w:right w:val="single" w:sz="4" w:space="0" w:color="auto"/>
            </w:tcBorders>
          </w:tcPr>
          <w:p w14:paraId="0E369987"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FAC817E"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7F0BA7A"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692ED640"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44DE3FDF"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1D453A10" w14:textId="77777777" w:rsidR="00BB25F6" w:rsidRPr="00382F58" w:rsidRDefault="00BB25F6" w:rsidP="00A31DC6">
            <w:pPr>
              <w:pStyle w:val="TAC"/>
              <w:rPr>
                <w:rFonts w:eastAsia="MS Mincho"/>
              </w:rPr>
            </w:pPr>
            <w:r w:rsidRPr="00382F58">
              <w:t>10.2</w:t>
            </w:r>
          </w:p>
        </w:tc>
      </w:tr>
      <w:tr w:rsidR="00BB25F6" w:rsidRPr="00382F58" w14:paraId="3EA2E543" w14:textId="77777777" w:rsidTr="00A31DC6">
        <w:trPr>
          <w:cantSplit/>
          <w:trHeight w:val="105"/>
          <w:jc w:val="center"/>
        </w:trPr>
        <w:tc>
          <w:tcPr>
            <w:tcW w:w="2122" w:type="dxa"/>
            <w:vMerge/>
            <w:tcBorders>
              <w:left w:val="single" w:sz="4" w:space="0" w:color="auto"/>
              <w:bottom w:val="single" w:sz="4" w:space="0" w:color="auto"/>
              <w:right w:val="single" w:sz="4" w:space="0" w:color="auto"/>
            </w:tcBorders>
          </w:tcPr>
          <w:p w14:paraId="0A094C79" w14:textId="77777777" w:rsidR="00BB25F6" w:rsidRPr="00382F58" w:rsidRDefault="00BB25F6" w:rsidP="00A31DC6">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1C77422" w14:textId="77777777" w:rsidR="00BB25F6" w:rsidRPr="00382F58" w:rsidRDefault="00BB25F6" w:rsidP="00A31DC6">
            <w:pPr>
              <w:pStyle w:val="TAL"/>
            </w:pPr>
            <w:r w:rsidRPr="00382F58">
              <w:t>Config 3</w:t>
            </w:r>
          </w:p>
        </w:tc>
        <w:tc>
          <w:tcPr>
            <w:tcW w:w="850" w:type="dxa"/>
            <w:vMerge/>
            <w:tcBorders>
              <w:left w:val="single" w:sz="4" w:space="0" w:color="auto"/>
              <w:bottom w:val="single" w:sz="4" w:space="0" w:color="auto"/>
              <w:right w:val="single" w:sz="4" w:space="0" w:color="auto"/>
            </w:tcBorders>
          </w:tcPr>
          <w:p w14:paraId="7BBEFC56"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8E37416"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8E97224"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2ECCBC7A"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F674F49"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3959A1D9" w14:textId="77777777" w:rsidR="00BB25F6" w:rsidRPr="00382F58" w:rsidRDefault="00BB25F6" w:rsidP="00A31DC6">
            <w:pPr>
              <w:pStyle w:val="TAC"/>
              <w:rPr>
                <w:rFonts w:eastAsia="MS Mincho"/>
              </w:rPr>
            </w:pPr>
            <w:r w:rsidRPr="00382F58">
              <w:t>10.2</w:t>
            </w:r>
          </w:p>
        </w:tc>
      </w:tr>
      <w:tr w:rsidR="00BB25F6" w:rsidRPr="00382F58" w14:paraId="615BF483" w14:textId="77777777" w:rsidTr="00A31DC6">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0A42169B" w14:textId="77777777" w:rsidR="00BB25F6" w:rsidRPr="00382F58" w:rsidRDefault="00BB25F6" w:rsidP="00A31DC6">
            <w:pPr>
              <w:spacing w:after="0"/>
              <w:rPr>
                <w:rFonts w:ascii="Arial" w:hAnsi="Arial"/>
                <w:sz w:val="18"/>
              </w:rPr>
            </w:pPr>
            <w:r w:rsidRPr="00382F58">
              <w:rPr>
                <w:rFonts w:ascii="Arial" w:eastAsia="?? ??" w:hAnsi="Arial"/>
                <w:sz w:val="18"/>
              </w:rPr>
              <w:t>CSI-RS_RP</w:t>
            </w:r>
            <w:r w:rsidRPr="00382F58">
              <w:rPr>
                <w:rFonts w:ascii="Arial" w:hAnsi="Arial"/>
                <w:sz w:val="18"/>
              </w:rPr>
              <w:t xml:space="preserve"> of set q</w:t>
            </w:r>
            <w:r w:rsidRPr="00382F58">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2469F4ED"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0FE5FFEB" w14:textId="77777777" w:rsidR="00BB25F6" w:rsidRPr="00382F58" w:rsidRDefault="00BB25F6" w:rsidP="00A31DC6">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tcPr>
          <w:p w14:paraId="0597895B" w14:textId="77777777" w:rsidR="00BB25F6" w:rsidRPr="00382F58" w:rsidRDefault="00BB25F6" w:rsidP="00A31DC6">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17D1744" w14:textId="77777777" w:rsidR="00BB25F6" w:rsidRPr="00382F58" w:rsidRDefault="00BB25F6" w:rsidP="00A31DC6">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56F24FD0" w14:textId="77777777" w:rsidR="00BB25F6" w:rsidRPr="00382F58" w:rsidRDefault="00BB25F6" w:rsidP="00A31DC6">
            <w:pPr>
              <w:pStyle w:val="TAC"/>
              <w:rPr>
                <w:rFonts w:eastAsia="MS Mincho"/>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28ECBCAD" w14:textId="77777777" w:rsidR="00BB25F6" w:rsidRPr="00382F58" w:rsidRDefault="00BB25F6" w:rsidP="00A31DC6">
            <w:pPr>
              <w:pStyle w:val="TAC"/>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D0EF1B8" w14:textId="77777777" w:rsidR="00BB25F6" w:rsidRPr="00382F58" w:rsidRDefault="00BB25F6" w:rsidP="00A31DC6">
            <w:pPr>
              <w:pStyle w:val="TAC"/>
            </w:pPr>
            <w:r w:rsidRPr="00382F58">
              <w:rPr>
                <w:rFonts w:ascii="SimSun" w:eastAsia="SimSun" w:hAnsi="SimSun"/>
              </w:rPr>
              <w:t>-</w:t>
            </w:r>
            <w:r w:rsidRPr="00382F58">
              <w:rPr>
                <w:rFonts w:eastAsia="MS Mincho"/>
              </w:rPr>
              <w:t>87.8</w:t>
            </w:r>
          </w:p>
        </w:tc>
      </w:tr>
      <w:tr w:rsidR="00BB25F6" w:rsidRPr="00382F58" w14:paraId="1ECE0A53" w14:textId="77777777" w:rsidTr="00A31DC6">
        <w:trPr>
          <w:cantSplit/>
          <w:trHeight w:val="105"/>
          <w:jc w:val="center"/>
        </w:trPr>
        <w:tc>
          <w:tcPr>
            <w:tcW w:w="2122" w:type="dxa"/>
            <w:vMerge/>
            <w:tcBorders>
              <w:left w:val="single" w:sz="4" w:space="0" w:color="auto"/>
              <w:right w:val="single" w:sz="4" w:space="0" w:color="auto"/>
            </w:tcBorders>
            <w:vAlign w:val="center"/>
          </w:tcPr>
          <w:p w14:paraId="1FC0292C" w14:textId="77777777" w:rsidR="00BB25F6" w:rsidRPr="00382F58" w:rsidRDefault="00BB25F6" w:rsidP="00A31DC6">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9F83FD2" w14:textId="77777777" w:rsidR="00BB25F6" w:rsidRPr="00382F58" w:rsidRDefault="00BB25F6" w:rsidP="00A31DC6">
            <w:pPr>
              <w:pStyle w:val="TAL"/>
            </w:pPr>
            <w:r w:rsidRPr="00382F58">
              <w:t>Config 2</w:t>
            </w:r>
          </w:p>
        </w:tc>
        <w:tc>
          <w:tcPr>
            <w:tcW w:w="850" w:type="dxa"/>
            <w:vMerge/>
            <w:tcBorders>
              <w:left w:val="single" w:sz="4" w:space="0" w:color="auto"/>
              <w:right w:val="single" w:sz="4" w:space="0" w:color="auto"/>
            </w:tcBorders>
            <w:vAlign w:val="center"/>
          </w:tcPr>
          <w:p w14:paraId="33B53607"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E6831C" w14:textId="77777777" w:rsidR="00BB25F6" w:rsidRPr="00382F58" w:rsidRDefault="00BB25F6" w:rsidP="00A31DC6">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B409779" w14:textId="77777777" w:rsidR="00BB25F6" w:rsidRPr="00382F58" w:rsidRDefault="00BB25F6" w:rsidP="00A31DC6">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7FFCFAD" w14:textId="77777777" w:rsidR="00BB25F6" w:rsidRPr="00382F58" w:rsidRDefault="00BB25F6" w:rsidP="00A31DC6">
            <w:pPr>
              <w:pStyle w:val="TAC"/>
              <w:rPr>
                <w:rFonts w:eastAsia="MS Mincho"/>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BCF0E11" w14:textId="77777777" w:rsidR="00BB25F6" w:rsidRPr="00382F58" w:rsidRDefault="00BB25F6" w:rsidP="00A31DC6">
            <w:pPr>
              <w:pStyle w:val="TAC"/>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15B836F" w14:textId="77777777" w:rsidR="00BB25F6" w:rsidRPr="00382F58" w:rsidRDefault="00BB25F6" w:rsidP="00A31DC6">
            <w:pPr>
              <w:pStyle w:val="TAC"/>
            </w:pPr>
            <w:r w:rsidRPr="00382F58">
              <w:rPr>
                <w:rFonts w:ascii="SimSun" w:eastAsia="SimSun" w:hAnsi="SimSun"/>
              </w:rPr>
              <w:t>-</w:t>
            </w:r>
            <w:r w:rsidRPr="00382F58">
              <w:rPr>
                <w:rFonts w:eastAsia="MS Mincho"/>
              </w:rPr>
              <w:t>87.8</w:t>
            </w:r>
          </w:p>
        </w:tc>
      </w:tr>
      <w:tr w:rsidR="00BB25F6" w:rsidRPr="00382F58" w14:paraId="29E8E5E6" w14:textId="77777777" w:rsidTr="00A31DC6">
        <w:trPr>
          <w:cantSplit/>
          <w:trHeight w:val="105"/>
          <w:jc w:val="center"/>
        </w:trPr>
        <w:tc>
          <w:tcPr>
            <w:tcW w:w="2122" w:type="dxa"/>
            <w:vMerge/>
            <w:tcBorders>
              <w:left w:val="single" w:sz="4" w:space="0" w:color="auto"/>
              <w:bottom w:val="single" w:sz="4" w:space="0" w:color="auto"/>
              <w:right w:val="single" w:sz="4" w:space="0" w:color="auto"/>
            </w:tcBorders>
            <w:vAlign w:val="center"/>
          </w:tcPr>
          <w:p w14:paraId="616ED330" w14:textId="77777777" w:rsidR="00BB25F6" w:rsidRPr="00382F58" w:rsidRDefault="00BB25F6" w:rsidP="00A31DC6">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3A8CBC0" w14:textId="77777777" w:rsidR="00BB25F6" w:rsidRPr="00382F58" w:rsidRDefault="00BB25F6" w:rsidP="00A31DC6">
            <w:pPr>
              <w:pStyle w:val="TAL"/>
            </w:pPr>
            <w:r w:rsidRPr="00382F58">
              <w:t>Config 3</w:t>
            </w:r>
          </w:p>
        </w:tc>
        <w:tc>
          <w:tcPr>
            <w:tcW w:w="850" w:type="dxa"/>
            <w:vMerge/>
            <w:tcBorders>
              <w:left w:val="single" w:sz="4" w:space="0" w:color="auto"/>
              <w:bottom w:val="single" w:sz="4" w:space="0" w:color="auto"/>
              <w:right w:val="single" w:sz="4" w:space="0" w:color="auto"/>
            </w:tcBorders>
            <w:vAlign w:val="center"/>
          </w:tcPr>
          <w:p w14:paraId="2D9D737F"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C649499" w14:textId="77777777" w:rsidR="00BB25F6" w:rsidRPr="00382F58" w:rsidRDefault="00BB25F6" w:rsidP="00A31DC6">
            <w:pPr>
              <w:pStyle w:val="TAC"/>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09A573AC" w14:textId="77777777" w:rsidR="00BB25F6" w:rsidRPr="00382F58" w:rsidRDefault="00BB25F6" w:rsidP="00A31DC6">
            <w:pPr>
              <w:pStyle w:val="TAC"/>
              <w:rPr>
                <w:rFonts w:eastAsia="MS Mincho"/>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2B5348E7" w14:textId="77777777" w:rsidR="00BB25F6" w:rsidRPr="00382F58" w:rsidRDefault="00BB25F6" w:rsidP="00A31DC6">
            <w:pPr>
              <w:pStyle w:val="TAC"/>
              <w:rPr>
                <w:rFonts w:eastAsia="MS Mincho"/>
              </w:rPr>
            </w:pPr>
            <w:r w:rsidRPr="00382F58">
              <w:rPr>
                <w:rFonts w:ascii="SimSun" w:eastAsia="SimSun" w:hAnsi="SimSun"/>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520A155" w14:textId="77777777" w:rsidR="00BB25F6" w:rsidRPr="00382F58" w:rsidRDefault="00BB25F6" w:rsidP="00A31DC6">
            <w:pPr>
              <w:pStyle w:val="TAC"/>
            </w:pPr>
            <w:r w:rsidRPr="00382F58">
              <w:rPr>
                <w:rFonts w:ascii="SimSun" w:eastAsia="SimSun" w:hAnsi="SimSun"/>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FDA046F" w14:textId="77777777" w:rsidR="00BB25F6" w:rsidRPr="00382F58" w:rsidRDefault="00BB25F6" w:rsidP="00A31DC6">
            <w:pPr>
              <w:pStyle w:val="TAC"/>
            </w:pPr>
            <w:r w:rsidRPr="00382F58">
              <w:rPr>
                <w:rFonts w:ascii="SimSun" w:eastAsia="SimSun" w:hAnsi="SimSun"/>
              </w:rPr>
              <w:t>-</w:t>
            </w:r>
            <w:r w:rsidRPr="00382F58">
              <w:rPr>
                <w:rFonts w:eastAsia="MS Mincho"/>
              </w:rPr>
              <w:t>84.8</w:t>
            </w:r>
          </w:p>
        </w:tc>
      </w:tr>
      <w:tr w:rsidR="00BB25F6" w:rsidRPr="00382F58" w14:paraId="623355B4" w14:textId="77777777" w:rsidTr="00A31DC6">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6C87EA5" w14:textId="77777777" w:rsidR="00BB25F6" w:rsidRPr="00382F58" w:rsidRDefault="00BB25F6" w:rsidP="00A31DC6">
            <w:pPr>
              <w:pStyle w:val="TAL"/>
            </w:pPr>
            <w:r w:rsidRPr="00382F58">
              <w:rPr>
                <w:position w:val="-12"/>
              </w:rPr>
              <w:object w:dxaOrig="420" w:dyaOrig="420" w14:anchorId="3D46538E">
                <v:shape id="_x0000_i1036" type="#_x0000_t75" style="width:21.5pt;height:21.5pt" o:ole="" fillcolor="window">
                  <v:imagedata r:id="rId29" o:title=""/>
                </v:shape>
                <o:OLEObject Type="Embed" ProgID="Equation.3" ShapeID="_x0000_i1036" DrawAspect="Content" ObjectID="_1721230804" r:id="rId35"/>
              </w:object>
            </w:r>
          </w:p>
        </w:tc>
        <w:tc>
          <w:tcPr>
            <w:tcW w:w="1559" w:type="dxa"/>
            <w:tcBorders>
              <w:top w:val="single" w:sz="4" w:space="0" w:color="auto"/>
              <w:left w:val="single" w:sz="4" w:space="0" w:color="auto"/>
              <w:bottom w:val="single" w:sz="4" w:space="0" w:color="auto"/>
              <w:right w:val="single" w:sz="4" w:space="0" w:color="auto"/>
            </w:tcBorders>
            <w:hideMark/>
          </w:tcPr>
          <w:p w14:paraId="34AF74D5"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21D0A4" w14:textId="77777777" w:rsidR="00BB25F6" w:rsidRPr="00382F58" w:rsidRDefault="00BB25F6" w:rsidP="00A31DC6">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E4E0570" w14:textId="77777777" w:rsidR="00BB25F6" w:rsidRPr="00382F58" w:rsidRDefault="00BB25F6" w:rsidP="00A31DC6">
            <w:pPr>
              <w:pStyle w:val="TAC"/>
            </w:pPr>
            <w:r w:rsidRPr="00382F58">
              <w:t>-98</w:t>
            </w:r>
          </w:p>
        </w:tc>
      </w:tr>
      <w:tr w:rsidR="00BB25F6" w:rsidRPr="00382F58" w14:paraId="4D9B0839" w14:textId="77777777" w:rsidTr="00A31DC6">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6BC72F" w14:textId="77777777" w:rsidR="00BB25F6" w:rsidRPr="00382F58" w:rsidRDefault="00BB25F6" w:rsidP="00A31DC6">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FC54C63" w14:textId="77777777" w:rsidR="00BB25F6" w:rsidRPr="00382F58" w:rsidRDefault="00BB25F6" w:rsidP="00A31DC6">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104489" w14:textId="77777777" w:rsidR="00BB25F6" w:rsidRPr="00382F58" w:rsidRDefault="00BB25F6" w:rsidP="00A31DC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E221C0E" w14:textId="77777777" w:rsidR="00BB25F6" w:rsidRPr="00382F58" w:rsidRDefault="00BB25F6" w:rsidP="00A31DC6">
            <w:pPr>
              <w:pStyle w:val="TAC"/>
            </w:pPr>
            <w:r w:rsidRPr="00382F58">
              <w:t>-98</w:t>
            </w:r>
          </w:p>
        </w:tc>
      </w:tr>
      <w:tr w:rsidR="00BB25F6" w:rsidRPr="00382F58" w14:paraId="21BD51A3" w14:textId="77777777" w:rsidTr="00A31DC6">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9742F4" w14:textId="77777777" w:rsidR="00BB25F6" w:rsidRPr="00382F58" w:rsidRDefault="00BB25F6" w:rsidP="00A31DC6">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8F07915" w14:textId="77777777" w:rsidR="00BB25F6" w:rsidRPr="00382F58" w:rsidRDefault="00BB25F6" w:rsidP="00A31DC6">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6210CB" w14:textId="77777777" w:rsidR="00BB25F6" w:rsidRPr="00382F58" w:rsidRDefault="00BB25F6" w:rsidP="00A31DC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2B0075" w14:textId="77777777" w:rsidR="00BB25F6" w:rsidRPr="00382F58" w:rsidRDefault="00BB25F6" w:rsidP="00A31DC6">
            <w:pPr>
              <w:pStyle w:val="TAC"/>
            </w:pPr>
            <w:r w:rsidRPr="00382F58">
              <w:t>-98</w:t>
            </w:r>
          </w:p>
        </w:tc>
      </w:tr>
      <w:tr w:rsidR="00BB25F6" w:rsidRPr="00382F58" w14:paraId="4F6D24FF" w14:textId="77777777" w:rsidTr="00A31DC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F1987A" w14:textId="77777777" w:rsidR="00BB25F6" w:rsidRPr="00382F58" w:rsidRDefault="00BB25F6" w:rsidP="00A31DC6">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D737E5A" w14:textId="77777777" w:rsidR="00BB25F6" w:rsidRPr="00382F58" w:rsidRDefault="00BB25F6" w:rsidP="00A31DC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2C30A41" w14:textId="77777777" w:rsidR="00BB25F6" w:rsidRPr="00382F58" w:rsidRDefault="00BB25F6" w:rsidP="00A31DC6">
            <w:pPr>
              <w:pStyle w:val="TAC"/>
              <w:rPr>
                <w:rFonts w:eastAsia="MS Mincho"/>
              </w:rPr>
            </w:pPr>
            <w:r w:rsidRPr="00382F58">
              <w:rPr>
                <w:rFonts w:eastAsia="MS Mincho"/>
              </w:rPr>
              <w:t>TDL-C 300ns 100Hz</w:t>
            </w:r>
          </w:p>
        </w:tc>
      </w:tr>
      <w:tr w:rsidR="00BB25F6" w:rsidRPr="00382F58" w14:paraId="69E3928C" w14:textId="77777777" w:rsidTr="00A31DC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9312C1F"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OCNG shall be used such that the resources in Cell 1 are fully allocated and a constant total transmitted power spectral density is achieved for all OFDM symbols.</w:t>
            </w:r>
          </w:p>
          <w:p w14:paraId="5E7660CD"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2:</w:t>
            </w:r>
            <w:r w:rsidRPr="00382F58">
              <w:rPr>
                <w:rFonts w:ascii="Arial" w:hAnsi="Arial"/>
                <w:sz w:val="18"/>
              </w:rPr>
              <w:tab/>
              <w:t>The uplink resources for CSI reporting are assigned to the UE prior to the start of time period T1.</w:t>
            </w:r>
          </w:p>
          <w:p w14:paraId="7E6C7382"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3:</w:t>
            </w:r>
            <w:r w:rsidRPr="00382F58">
              <w:rPr>
                <w:rFonts w:ascii="Arial" w:hAnsi="Arial"/>
                <w:sz w:val="18"/>
              </w:rPr>
              <w:tab/>
              <w:t>NZP CSI-RS resource set configuration for CSI reporting are assigned to the UE prior to the start of time period T1.</w:t>
            </w:r>
          </w:p>
          <w:p w14:paraId="219836AB"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4:</w:t>
            </w:r>
            <w:r w:rsidRPr="00382F58">
              <w:rPr>
                <w:rFonts w:ascii="Arial" w:hAnsi="Arial"/>
                <w:sz w:val="18"/>
              </w:rPr>
              <w:tab/>
              <w:t>Void</w:t>
            </w:r>
          </w:p>
          <w:p w14:paraId="6775FC16"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5:</w:t>
            </w:r>
            <w:r w:rsidRPr="00382F58">
              <w:rPr>
                <w:rFonts w:ascii="Arial" w:hAnsi="Arial"/>
                <w:sz w:val="18"/>
              </w:rPr>
              <w:tab/>
              <w:t>The timers and layer 3 filtering related parameters are configured prior to the start of time period T1.</w:t>
            </w:r>
          </w:p>
          <w:p w14:paraId="3454BA26"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6:</w:t>
            </w:r>
            <w:r w:rsidRPr="00382F58">
              <w:rPr>
                <w:rFonts w:ascii="Arial" w:hAnsi="Arial"/>
                <w:sz w:val="18"/>
              </w:rPr>
              <w:tab/>
              <w:t>The signal contains PDCCH for UEs other than the device under test as part of OCNG.</w:t>
            </w:r>
          </w:p>
          <w:p w14:paraId="31761BB2"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7:</w:t>
            </w:r>
            <w:r w:rsidRPr="00382F58">
              <w:rPr>
                <w:rFonts w:ascii="Arial" w:hAnsi="Arial"/>
                <w:sz w:val="18"/>
              </w:rPr>
              <w:tab/>
              <w:t>SNR levels correspond to the signal to noise ratio over the REs carrying CSI-RS.</w:t>
            </w:r>
          </w:p>
          <w:p w14:paraId="1B1157FA"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8:</w:t>
            </w:r>
            <w:r w:rsidRPr="00382F58">
              <w:rPr>
                <w:rFonts w:ascii="Arial" w:hAnsi="Arial"/>
                <w:sz w:val="18"/>
              </w:rPr>
              <w:tab/>
              <w:t xml:space="preserve">The SNR in time periods T1, T2, T3, T4 and T5 is denoted as SNR1, SNR2 and SNR3 respectively in figure </w:t>
            </w:r>
            <w:r w:rsidRPr="00382F58">
              <w:rPr>
                <w:rFonts w:ascii="Arial" w:hAnsi="Arial" w:cs="Arial"/>
                <w:sz w:val="18"/>
                <w:szCs w:val="18"/>
              </w:rPr>
              <w:t>6.5.5.3.4-1</w:t>
            </w:r>
            <w:r w:rsidRPr="00382F58">
              <w:rPr>
                <w:rFonts w:ascii="Arial" w:hAnsi="Arial"/>
                <w:sz w:val="18"/>
              </w:rPr>
              <w:t>.</w:t>
            </w:r>
          </w:p>
          <w:p w14:paraId="0368E345" w14:textId="77777777" w:rsidR="00BB25F6" w:rsidRPr="00382F58" w:rsidRDefault="00BB25F6" w:rsidP="00A31DC6">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5A7A05CF" w14:textId="77777777" w:rsidR="00BB25F6" w:rsidRPr="00382F58" w:rsidRDefault="00BB25F6" w:rsidP="00BB25F6"/>
    <w:p w14:paraId="163DC732" w14:textId="77777777" w:rsidR="00BB25F6" w:rsidRPr="00382F58" w:rsidRDefault="00BB25F6" w:rsidP="00BB25F6">
      <w:pPr>
        <w:rPr>
          <w:lang w:eastAsia="sv-SE"/>
        </w:rPr>
      </w:pPr>
      <w:r w:rsidRPr="00382F58">
        <w:rPr>
          <w:lang w:eastAsia="sv-SE"/>
        </w:rPr>
        <w:t>The UE behaviour in each test during time durations T1, T2, T3, T4 and T5 shall be as follows:</w:t>
      </w:r>
    </w:p>
    <w:p w14:paraId="5B0F7957" w14:textId="77777777" w:rsidR="00BB25F6" w:rsidRPr="00382F58" w:rsidRDefault="00BB25F6" w:rsidP="00BB25F6">
      <w:r w:rsidRPr="00382F58">
        <w:t>During the time duration T1 and T2, the UE shall transmit uplink signal at least in all subframes configured for CSI transmission on Cell 1.</w:t>
      </w:r>
    </w:p>
    <w:p w14:paraId="7BAEF6F0" w14:textId="77777777" w:rsidR="00BB25F6" w:rsidRPr="00382F58" w:rsidRDefault="00BB25F6" w:rsidP="00BB25F6">
      <w:r w:rsidRPr="00382F58">
        <w:t>During the period from time point A to time point B the UE shall transmit uplink signal in Cell 1 in all uplink slots configured for CSI transmission according to the configured periodic CSI reporting for Cell 1.</w:t>
      </w:r>
    </w:p>
    <w:p w14:paraId="02444A74" w14:textId="77777777" w:rsidR="00BB25F6" w:rsidRPr="00382F58" w:rsidRDefault="00BB25F6" w:rsidP="00BB25F6">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10E901F6" w14:textId="77777777" w:rsidR="00BB25F6" w:rsidRPr="00382F58" w:rsidRDefault="00BB25F6" w:rsidP="00BB25F6">
      <w:r w:rsidRPr="00382F58">
        <w:t xml:space="preserve">No later than time point F occurring no later than D1 = 40 </w:t>
      </w:r>
      <w:proofErr w:type="spellStart"/>
      <w:r w:rsidRPr="00382F58">
        <w:t>ms</w:t>
      </w:r>
      <w:proofErr w:type="spellEnd"/>
      <w:r w:rsidRPr="00382F58">
        <w:t xml:space="preserve"> after the start of T5, the UE shall transmit preamble on a beam associated with the candidate beam set q</w:t>
      </w:r>
      <w:r w:rsidRPr="00382F58">
        <w:rPr>
          <w:vertAlign w:val="subscript"/>
        </w:rPr>
        <w:t>1</w:t>
      </w:r>
      <w:r w:rsidRPr="00382F58">
        <w:t>. The UE shall not transmit preamble on a beam associated with the candidate beam set q</w:t>
      </w:r>
      <w:r w:rsidRPr="00382F58">
        <w:rPr>
          <w:vertAlign w:val="subscript"/>
        </w:rPr>
        <w:t>1</w:t>
      </w:r>
      <w:r w:rsidRPr="00382F58">
        <w:t xml:space="preserve"> earlier than time point B</w:t>
      </w:r>
    </w:p>
    <w:p w14:paraId="55FCE83A" w14:textId="77777777" w:rsidR="00BB25F6" w:rsidRPr="00382F58" w:rsidRDefault="00BB25F6" w:rsidP="00BB25F6">
      <w:pPr>
        <w:rPr>
          <w:lang w:eastAsia="sv-SE"/>
        </w:rPr>
      </w:pPr>
      <w:r w:rsidRPr="00382F58">
        <w:t>Test is concluded once the test equipment has received the initial preamble transmission from the UE. The rate of correct events observed during repeated tests shall be at least 90%.</w:t>
      </w:r>
    </w:p>
    <w:p w14:paraId="6265C9D7" w14:textId="77777777" w:rsidR="00BB25F6" w:rsidRPr="00382F58" w:rsidRDefault="00BB25F6" w:rsidP="00BB25F6">
      <w:pPr>
        <w:pStyle w:val="Heading4"/>
      </w:pPr>
      <w:r w:rsidRPr="00382F58">
        <w:t>6.5.5.4</w:t>
      </w:r>
      <w:r w:rsidRPr="00382F58">
        <w:tab/>
        <w:t>NR SA FR1 CSI-RS-based beam failure detection and link recovery in DRX</w:t>
      </w:r>
    </w:p>
    <w:p w14:paraId="75FD35F6" w14:textId="77777777" w:rsidR="00BB25F6" w:rsidRPr="00382F58" w:rsidRDefault="00BB25F6" w:rsidP="00BB25F6">
      <w:pPr>
        <w:pStyle w:val="H6"/>
      </w:pPr>
      <w:r w:rsidRPr="00382F58">
        <w:t>6.5.5.4.1</w:t>
      </w:r>
      <w:r w:rsidRPr="00382F58">
        <w:tab/>
        <w:t>Test purpose</w:t>
      </w:r>
    </w:p>
    <w:p w14:paraId="0E0C1E0C" w14:textId="77777777" w:rsidR="00BB25F6" w:rsidRPr="00382F58" w:rsidRDefault="00BB25F6" w:rsidP="00BB25F6">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CSI-RS-based link recovery based on beam candidate set q</w:t>
      </w:r>
      <w:r w:rsidRPr="00382F58">
        <w:rPr>
          <w:vertAlign w:val="subscript"/>
        </w:rPr>
        <w:t>1</w:t>
      </w:r>
      <w:r w:rsidRPr="00382F58">
        <w:t>. To test the downlink monitoring for beam failure detection within the UEs active DL BWP, during the evaluation period, and link recovery, when DRX is used. This test will partly verify the CSI-RS based beam failure detection and link recovery for an FR1 serving cell requirements in TS 38.133 [6] clause 8.5.</w:t>
      </w:r>
    </w:p>
    <w:p w14:paraId="01E9799F" w14:textId="77777777" w:rsidR="00BB25F6" w:rsidRPr="00382F58" w:rsidRDefault="00BB25F6" w:rsidP="00BB25F6">
      <w:pPr>
        <w:pStyle w:val="H6"/>
      </w:pPr>
      <w:r w:rsidRPr="00382F58">
        <w:t>6.5.5.4.2</w:t>
      </w:r>
      <w:r w:rsidRPr="00382F58">
        <w:tab/>
        <w:t>Test applicability</w:t>
      </w:r>
    </w:p>
    <w:p w14:paraId="74EB7245" w14:textId="77777777" w:rsidR="00BB25F6" w:rsidRPr="00382F58" w:rsidRDefault="00BB25F6" w:rsidP="00BB25F6">
      <w:pPr>
        <w:rPr>
          <w:rFonts w:cs="v4.2.0"/>
        </w:rPr>
      </w:pPr>
      <w:r w:rsidRPr="00382F58">
        <w:rPr>
          <w:rFonts w:cs="v4.2.0"/>
        </w:rPr>
        <w:t xml:space="preserve">This test applies to all types of NR UE release 15 </w:t>
      </w:r>
      <w:r w:rsidRPr="00382F58">
        <w:t>and forward</w:t>
      </w:r>
      <w:r w:rsidRPr="00382F58">
        <w:rPr>
          <w:lang w:eastAsia="zh-CN"/>
        </w:rPr>
        <w:t xml:space="preserve"> supporting 5GS</w:t>
      </w:r>
      <w:r w:rsidRPr="00382F58">
        <w:rPr>
          <w:rFonts w:eastAsia="SimSun"/>
          <w:lang w:eastAsia="zh-CN"/>
        </w:rPr>
        <w:t xml:space="preserve"> NR</w:t>
      </w:r>
      <w:r w:rsidRPr="00382F58">
        <w:rPr>
          <w:lang w:eastAsia="zh-CN"/>
        </w:rPr>
        <w:t xml:space="preserve"> </w:t>
      </w:r>
      <w:r w:rsidRPr="00382F58">
        <w:rPr>
          <w:rFonts w:eastAsia="SimSun"/>
          <w:lang w:eastAsia="zh-CN"/>
        </w:rPr>
        <w:t xml:space="preserve">SA </w:t>
      </w:r>
      <w:r w:rsidRPr="00382F58">
        <w:rPr>
          <w:lang w:eastAsia="zh-CN"/>
        </w:rPr>
        <w:t>FR1</w:t>
      </w:r>
      <w:r w:rsidRPr="00382F58">
        <w:rPr>
          <w:rFonts w:cs="v4.2.0"/>
        </w:rPr>
        <w:t>, CSI-RS based RLM, link recovery</w:t>
      </w:r>
      <w:r w:rsidRPr="00382F58">
        <w:rPr>
          <w:lang w:eastAsia="zh-CN"/>
        </w:rPr>
        <w:t xml:space="preserve"> and long DRX cycle</w:t>
      </w:r>
      <w:r w:rsidRPr="00382F58">
        <w:rPr>
          <w:rFonts w:cs="v4.2.0"/>
        </w:rPr>
        <w:t>.</w:t>
      </w:r>
    </w:p>
    <w:p w14:paraId="078BB30A" w14:textId="77777777" w:rsidR="00BB25F6" w:rsidRPr="00382F58" w:rsidRDefault="00BB25F6" w:rsidP="00BB25F6">
      <w:pPr>
        <w:pStyle w:val="H6"/>
      </w:pPr>
      <w:r w:rsidRPr="00382F58">
        <w:t>6.5.5.4.3</w:t>
      </w:r>
      <w:r w:rsidRPr="00382F58">
        <w:tab/>
        <w:t>Minimum conformance requirements</w:t>
      </w:r>
    </w:p>
    <w:p w14:paraId="15603551" w14:textId="77777777" w:rsidR="00BB25F6" w:rsidRPr="00382F58" w:rsidRDefault="00BB25F6" w:rsidP="00BB25F6">
      <w:pPr>
        <w:rPr>
          <w:lang w:eastAsia="sv-SE"/>
        </w:rPr>
      </w:pPr>
      <w:r w:rsidRPr="00382F58">
        <w:rPr>
          <w:lang w:eastAsia="sv-SE"/>
        </w:rPr>
        <w:t>The minimum conformance requirements are specified in clause 6.5.5.0.2.</w:t>
      </w:r>
    </w:p>
    <w:p w14:paraId="26EA1E1F" w14:textId="77777777" w:rsidR="00BB25F6" w:rsidRPr="00382F58" w:rsidRDefault="00BB25F6" w:rsidP="00BB25F6">
      <w:pPr>
        <w:rPr>
          <w:lang w:eastAsia="sv-SE"/>
        </w:rPr>
      </w:pPr>
      <w:r w:rsidRPr="00382F58">
        <w:rPr>
          <w:lang w:eastAsia="sv-SE"/>
        </w:rPr>
        <w:t>The normative reference for this requirement is TS 38.133 [6] clause A.6.5.5.4.</w:t>
      </w:r>
    </w:p>
    <w:p w14:paraId="7E925FDA" w14:textId="77777777" w:rsidR="00BB25F6" w:rsidRPr="00382F58" w:rsidRDefault="00BB25F6" w:rsidP="00BB25F6">
      <w:pPr>
        <w:pStyle w:val="H6"/>
      </w:pPr>
      <w:r w:rsidRPr="00382F58">
        <w:t>6.5.5.4.4</w:t>
      </w:r>
      <w:r w:rsidRPr="00382F58">
        <w:tab/>
        <w:t>Test description</w:t>
      </w:r>
    </w:p>
    <w:p w14:paraId="5074312B" w14:textId="77777777" w:rsidR="00BB25F6" w:rsidRPr="00382F58" w:rsidRDefault="00BB25F6" w:rsidP="00BB25F6">
      <w:r w:rsidRPr="00382F58">
        <w:t xml:space="preserve">The test consists of five successive time periods, with time duration of T1, T2, T3, T4 and T5 respectively. Figure 6.5.5.4.4-1 shows the five different time durations and the corresponding variation of the downlink SNR in the active </w:t>
      </w:r>
      <w:r w:rsidRPr="00382F58">
        <w:lastRenderedPageBreak/>
        <w:t>cell to emulate CSI-RS based beam failure. Figure 6.5.5.4.4-1 additionally shows the variation of the downlink L1-RSRP of the CSI-RS in set q</w:t>
      </w:r>
      <w:r w:rsidRPr="00382F58">
        <w:rPr>
          <w:vertAlign w:val="subscript"/>
        </w:rPr>
        <w:t>1</w:t>
      </w:r>
      <w:r w:rsidRPr="00382F58">
        <w:t xml:space="preserve"> of the candidate beam used for link recovery.</w:t>
      </w:r>
    </w:p>
    <w:p w14:paraId="148F2BF2" w14:textId="77777777" w:rsidR="00BB25F6" w:rsidRPr="00382F58" w:rsidRDefault="00BB25F6" w:rsidP="00BB25F6">
      <w:pPr>
        <w:pStyle w:val="TH"/>
      </w:pPr>
      <w:r w:rsidRPr="00382F58">
        <w:object w:dxaOrig="6586" w:dyaOrig="2641" w14:anchorId="4E00328C">
          <v:shape id="_x0000_i1037" type="#_x0000_t75" style="width:329.95pt;height:132.45pt" o:ole="">
            <v:imagedata r:id="rId33" o:title=""/>
          </v:shape>
          <o:OLEObject Type="Embed" ProgID="Visio.Drawing.15" ShapeID="_x0000_i1037" DrawAspect="Content" ObjectID="_1721230805" r:id="rId36"/>
        </w:object>
      </w:r>
    </w:p>
    <w:p w14:paraId="539596EA" w14:textId="77777777" w:rsidR="00BB25F6" w:rsidRPr="00382F58" w:rsidRDefault="00BB25F6" w:rsidP="00BB25F6">
      <w:pPr>
        <w:pStyle w:val="TF"/>
        <w:rPr>
          <w:b w:val="0"/>
        </w:rPr>
      </w:pPr>
      <w:r w:rsidRPr="00382F58">
        <w:t>Figure 6.5.5.4.4-1: SNR and L1-RSRP variation for NR SA FR1 CSI-RS-based beam failure detection and link recovery in DRX</w:t>
      </w:r>
    </w:p>
    <w:p w14:paraId="2CCB6B19" w14:textId="77777777" w:rsidR="00BB25F6" w:rsidRPr="00382F58" w:rsidRDefault="00BB25F6" w:rsidP="00BB25F6"/>
    <w:p w14:paraId="12D85AA1" w14:textId="77777777" w:rsidR="00BB25F6" w:rsidRPr="00382F58" w:rsidRDefault="00BB25F6" w:rsidP="00BB25F6">
      <w:pPr>
        <w:pStyle w:val="H6"/>
      </w:pPr>
      <w:r w:rsidRPr="00382F58">
        <w:t>6.5.5.4.4.1</w:t>
      </w:r>
      <w:r w:rsidRPr="00382F58">
        <w:tab/>
        <w:t>Initial conditions</w:t>
      </w:r>
    </w:p>
    <w:p w14:paraId="11197CFA" w14:textId="77777777" w:rsidR="00BB25F6" w:rsidRPr="00382F58" w:rsidRDefault="00BB25F6" w:rsidP="00BB25F6">
      <w:pPr>
        <w:rPr>
          <w:lang w:eastAsia="sv-SE"/>
        </w:rPr>
      </w:pPr>
      <w:r w:rsidRPr="00382F58">
        <w:rPr>
          <w:lang w:eastAsia="sv-SE"/>
        </w:rPr>
        <w:t>This test shall be tested using any of the test configurations in Table 6.5.5.4.4.1-1.</w:t>
      </w:r>
    </w:p>
    <w:p w14:paraId="19DC35ED" w14:textId="77777777" w:rsidR="00BB25F6" w:rsidRPr="00382F58" w:rsidRDefault="00BB25F6" w:rsidP="00BB25F6">
      <w:pPr>
        <w:pStyle w:val="TH"/>
      </w:pPr>
      <w:r w:rsidRPr="00382F58">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25F6" w:rsidRPr="00382F58" w14:paraId="220C1A13" w14:textId="77777777" w:rsidTr="00A31DC6">
        <w:trPr>
          <w:trHeight w:val="267"/>
          <w:jc w:val="center"/>
        </w:trPr>
        <w:tc>
          <w:tcPr>
            <w:tcW w:w="2265" w:type="dxa"/>
            <w:shd w:val="clear" w:color="auto" w:fill="auto"/>
          </w:tcPr>
          <w:p w14:paraId="300D73EE" w14:textId="77777777" w:rsidR="00BB25F6" w:rsidRPr="00382F58" w:rsidRDefault="00BB25F6" w:rsidP="00A31DC6">
            <w:pPr>
              <w:pStyle w:val="TAH"/>
            </w:pPr>
            <w:r w:rsidRPr="00382F58">
              <w:t>Configuration</w:t>
            </w:r>
          </w:p>
        </w:tc>
        <w:tc>
          <w:tcPr>
            <w:tcW w:w="6905" w:type="dxa"/>
            <w:shd w:val="clear" w:color="auto" w:fill="auto"/>
          </w:tcPr>
          <w:p w14:paraId="0F253918" w14:textId="77777777" w:rsidR="00BB25F6" w:rsidRPr="00382F58" w:rsidRDefault="00BB25F6" w:rsidP="00A31DC6">
            <w:pPr>
              <w:pStyle w:val="TAH"/>
            </w:pPr>
            <w:r w:rsidRPr="00382F58">
              <w:t>Description</w:t>
            </w:r>
          </w:p>
        </w:tc>
      </w:tr>
      <w:tr w:rsidR="00BB25F6" w:rsidRPr="00382F58" w14:paraId="7C8654E4" w14:textId="77777777" w:rsidTr="00A31DC6">
        <w:trPr>
          <w:trHeight w:val="270"/>
          <w:jc w:val="center"/>
        </w:trPr>
        <w:tc>
          <w:tcPr>
            <w:tcW w:w="2265" w:type="dxa"/>
            <w:shd w:val="clear" w:color="auto" w:fill="auto"/>
          </w:tcPr>
          <w:p w14:paraId="455101E6" w14:textId="77777777" w:rsidR="00BB25F6" w:rsidRPr="00382F58" w:rsidRDefault="00BB25F6" w:rsidP="00A31DC6">
            <w:pPr>
              <w:pStyle w:val="TAL"/>
            </w:pPr>
            <w:r w:rsidRPr="00382F58">
              <w:t>6.5.5.4-1</w:t>
            </w:r>
          </w:p>
        </w:tc>
        <w:tc>
          <w:tcPr>
            <w:tcW w:w="6905" w:type="dxa"/>
            <w:shd w:val="clear" w:color="auto" w:fill="auto"/>
          </w:tcPr>
          <w:p w14:paraId="4FC2BAD5" w14:textId="77777777" w:rsidR="00BB25F6" w:rsidRPr="00382F58" w:rsidRDefault="00BB25F6" w:rsidP="00A31DC6">
            <w:pPr>
              <w:pStyle w:val="TAL"/>
            </w:pPr>
            <w:r w:rsidRPr="00382F58">
              <w:t>FDD duplex mode, 15 kHz SSB SCS, 10MHz bandwidth</w:t>
            </w:r>
          </w:p>
        </w:tc>
      </w:tr>
      <w:tr w:rsidR="00BB25F6" w:rsidRPr="00382F58" w14:paraId="55DDD947" w14:textId="77777777" w:rsidTr="00A31DC6">
        <w:trPr>
          <w:trHeight w:val="267"/>
          <w:jc w:val="center"/>
        </w:trPr>
        <w:tc>
          <w:tcPr>
            <w:tcW w:w="2265" w:type="dxa"/>
            <w:shd w:val="clear" w:color="auto" w:fill="auto"/>
          </w:tcPr>
          <w:p w14:paraId="4873B506" w14:textId="77777777" w:rsidR="00BB25F6" w:rsidRPr="00382F58" w:rsidRDefault="00BB25F6" w:rsidP="00A31DC6">
            <w:pPr>
              <w:pStyle w:val="TAL"/>
            </w:pPr>
            <w:r w:rsidRPr="00382F58">
              <w:t>6.5.5.4-2</w:t>
            </w:r>
          </w:p>
        </w:tc>
        <w:tc>
          <w:tcPr>
            <w:tcW w:w="6905" w:type="dxa"/>
            <w:shd w:val="clear" w:color="auto" w:fill="auto"/>
          </w:tcPr>
          <w:p w14:paraId="19F48D4F" w14:textId="77777777" w:rsidR="00BB25F6" w:rsidRPr="00382F58" w:rsidRDefault="00BB25F6" w:rsidP="00A31DC6">
            <w:pPr>
              <w:pStyle w:val="TAL"/>
            </w:pPr>
            <w:r w:rsidRPr="00382F58">
              <w:t>TDD duplex mode, 15 kHz SSB SCS, 10MHz bandwidth</w:t>
            </w:r>
          </w:p>
        </w:tc>
      </w:tr>
      <w:tr w:rsidR="00BB25F6" w:rsidRPr="00382F58" w14:paraId="0B049F4C" w14:textId="77777777" w:rsidTr="00A31DC6">
        <w:trPr>
          <w:trHeight w:val="267"/>
          <w:jc w:val="center"/>
        </w:trPr>
        <w:tc>
          <w:tcPr>
            <w:tcW w:w="2265" w:type="dxa"/>
            <w:shd w:val="clear" w:color="auto" w:fill="auto"/>
          </w:tcPr>
          <w:p w14:paraId="3AE560DE" w14:textId="77777777" w:rsidR="00BB25F6" w:rsidRPr="00382F58" w:rsidRDefault="00BB25F6" w:rsidP="00A31DC6">
            <w:pPr>
              <w:pStyle w:val="TAL"/>
            </w:pPr>
            <w:r w:rsidRPr="00382F58">
              <w:t>6.5.5.4-3</w:t>
            </w:r>
          </w:p>
        </w:tc>
        <w:tc>
          <w:tcPr>
            <w:tcW w:w="6905" w:type="dxa"/>
            <w:shd w:val="clear" w:color="auto" w:fill="auto"/>
          </w:tcPr>
          <w:p w14:paraId="0CC209F4" w14:textId="77777777" w:rsidR="00BB25F6" w:rsidRPr="00382F58" w:rsidRDefault="00BB25F6" w:rsidP="00A31DC6">
            <w:pPr>
              <w:pStyle w:val="TAL"/>
            </w:pPr>
            <w:r w:rsidRPr="00382F58">
              <w:t>TDD duplex mode, 30 kHz SSB SCS, 40MHz bandwidth</w:t>
            </w:r>
          </w:p>
        </w:tc>
      </w:tr>
      <w:tr w:rsidR="00BB25F6" w:rsidRPr="00382F58" w14:paraId="3A6BCB11" w14:textId="77777777" w:rsidTr="00A31DC6">
        <w:trPr>
          <w:trHeight w:val="267"/>
          <w:jc w:val="center"/>
        </w:trPr>
        <w:tc>
          <w:tcPr>
            <w:tcW w:w="9170" w:type="dxa"/>
            <w:gridSpan w:val="2"/>
            <w:shd w:val="clear" w:color="auto" w:fill="auto"/>
          </w:tcPr>
          <w:p w14:paraId="4B5FEF4A" w14:textId="77777777" w:rsidR="00BB25F6" w:rsidRPr="00382F58" w:rsidRDefault="00BB25F6" w:rsidP="00A31DC6">
            <w:pPr>
              <w:pStyle w:val="TAN"/>
            </w:pPr>
            <w:r w:rsidRPr="00382F58">
              <w:t>Note:</w:t>
            </w:r>
            <w:r w:rsidRPr="00382F58">
              <w:tab/>
              <w:t>The UE is only required to pass in one of the supported test configurations in FR1</w:t>
            </w:r>
          </w:p>
        </w:tc>
      </w:tr>
    </w:tbl>
    <w:p w14:paraId="545A1534" w14:textId="77777777" w:rsidR="00BB25F6" w:rsidRPr="00382F58" w:rsidRDefault="00BB25F6" w:rsidP="00BB25F6">
      <w:pPr>
        <w:rPr>
          <w:lang w:eastAsia="sv-SE"/>
        </w:rPr>
      </w:pPr>
    </w:p>
    <w:p w14:paraId="1EEC576A" w14:textId="77777777" w:rsidR="00BB25F6" w:rsidRPr="00382F58" w:rsidRDefault="00BB25F6" w:rsidP="00BB25F6">
      <w:pPr>
        <w:rPr>
          <w:lang w:eastAsia="sv-SE"/>
        </w:rPr>
      </w:pPr>
      <w:r w:rsidRPr="00382F58">
        <w:rPr>
          <w:lang w:eastAsia="sv-SE"/>
        </w:rPr>
        <w:t>Configure the test equipment and the DUT according to the parameters in Table 6.5.5.4.4.1-2.</w:t>
      </w:r>
    </w:p>
    <w:p w14:paraId="6BE24A15" w14:textId="77777777" w:rsidR="00BB25F6" w:rsidRPr="00382F58" w:rsidRDefault="00BB25F6" w:rsidP="00BB25F6">
      <w:pPr>
        <w:pStyle w:val="TH"/>
      </w:pPr>
      <w:r w:rsidRPr="00382F58">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25F6" w:rsidRPr="00382F58" w14:paraId="0DF3EEF1" w14:textId="77777777" w:rsidTr="00A31DC6">
        <w:trPr>
          <w:jc w:val="center"/>
        </w:trPr>
        <w:tc>
          <w:tcPr>
            <w:tcW w:w="1701" w:type="dxa"/>
            <w:shd w:val="clear" w:color="auto" w:fill="auto"/>
          </w:tcPr>
          <w:p w14:paraId="6340F9E5" w14:textId="77777777" w:rsidR="00BB25F6" w:rsidRPr="00382F58" w:rsidRDefault="00BB25F6" w:rsidP="00A31DC6">
            <w:pPr>
              <w:pStyle w:val="TAH"/>
            </w:pPr>
            <w:r w:rsidRPr="00382F58">
              <w:t>Parameter</w:t>
            </w:r>
          </w:p>
        </w:tc>
        <w:tc>
          <w:tcPr>
            <w:tcW w:w="3943" w:type="dxa"/>
            <w:gridSpan w:val="2"/>
            <w:shd w:val="clear" w:color="auto" w:fill="auto"/>
          </w:tcPr>
          <w:p w14:paraId="4EBFA02E" w14:textId="77777777" w:rsidR="00BB25F6" w:rsidRPr="00382F58" w:rsidRDefault="00BB25F6" w:rsidP="00A31DC6">
            <w:pPr>
              <w:pStyle w:val="TAH"/>
            </w:pPr>
            <w:r w:rsidRPr="00382F58">
              <w:t>Value</w:t>
            </w:r>
          </w:p>
        </w:tc>
        <w:tc>
          <w:tcPr>
            <w:tcW w:w="3961" w:type="dxa"/>
          </w:tcPr>
          <w:p w14:paraId="2870E452" w14:textId="77777777" w:rsidR="00BB25F6" w:rsidRPr="00382F58" w:rsidRDefault="00BB25F6" w:rsidP="00A31DC6">
            <w:pPr>
              <w:pStyle w:val="TAH"/>
            </w:pPr>
            <w:r w:rsidRPr="00382F58">
              <w:t>Comment</w:t>
            </w:r>
          </w:p>
        </w:tc>
      </w:tr>
      <w:tr w:rsidR="00BB25F6" w:rsidRPr="00382F58" w14:paraId="08E1A957" w14:textId="77777777" w:rsidTr="00A31DC6">
        <w:trPr>
          <w:jc w:val="center"/>
        </w:trPr>
        <w:tc>
          <w:tcPr>
            <w:tcW w:w="1701" w:type="dxa"/>
            <w:shd w:val="clear" w:color="auto" w:fill="auto"/>
          </w:tcPr>
          <w:p w14:paraId="62223C29" w14:textId="77777777" w:rsidR="00BB25F6" w:rsidRPr="00382F58" w:rsidRDefault="00BB25F6" w:rsidP="00A31DC6">
            <w:pPr>
              <w:pStyle w:val="TAL"/>
            </w:pPr>
            <w:r w:rsidRPr="00382F58">
              <w:t>Test environment</w:t>
            </w:r>
          </w:p>
        </w:tc>
        <w:tc>
          <w:tcPr>
            <w:tcW w:w="3943" w:type="dxa"/>
            <w:gridSpan w:val="2"/>
            <w:shd w:val="clear" w:color="auto" w:fill="auto"/>
          </w:tcPr>
          <w:p w14:paraId="566ADBF7" w14:textId="77777777" w:rsidR="00BB25F6" w:rsidRPr="00382F58" w:rsidRDefault="00BB25F6" w:rsidP="00A31DC6">
            <w:pPr>
              <w:pStyle w:val="TAL"/>
            </w:pPr>
            <w:r w:rsidRPr="00382F58">
              <w:t>NC</w:t>
            </w:r>
          </w:p>
        </w:tc>
        <w:tc>
          <w:tcPr>
            <w:tcW w:w="3961" w:type="dxa"/>
          </w:tcPr>
          <w:p w14:paraId="5C858239" w14:textId="77777777" w:rsidR="00BB25F6" w:rsidRPr="00382F58" w:rsidRDefault="00BB25F6" w:rsidP="00A31DC6">
            <w:pPr>
              <w:pStyle w:val="TAL"/>
            </w:pPr>
            <w:r w:rsidRPr="00382F58">
              <w:t>As specified in TS 38.508-1 [14] clause 4.1.</w:t>
            </w:r>
          </w:p>
        </w:tc>
      </w:tr>
      <w:tr w:rsidR="00BB25F6" w:rsidRPr="00382F58" w14:paraId="5EC3D188" w14:textId="77777777" w:rsidTr="00A31DC6">
        <w:trPr>
          <w:jc w:val="center"/>
        </w:trPr>
        <w:tc>
          <w:tcPr>
            <w:tcW w:w="1701" w:type="dxa"/>
            <w:shd w:val="clear" w:color="auto" w:fill="auto"/>
          </w:tcPr>
          <w:p w14:paraId="542A1FE8" w14:textId="77777777" w:rsidR="00BB25F6" w:rsidRPr="00382F58" w:rsidRDefault="00BB25F6" w:rsidP="00A31DC6">
            <w:pPr>
              <w:pStyle w:val="TAL"/>
            </w:pPr>
            <w:r w:rsidRPr="00382F58">
              <w:t>Test frequencies</w:t>
            </w:r>
          </w:p>
        </w:tc>
        <w:tc>
          <w:tcPr>
            <w:tcW w:w="7904" w:type="dxa"/>
            <w:gridSpan w:val="3"/>
            <w:shd w:val="clear" w:color="auto" w:fill="auto"/>
          </w:tcPr>
          <w:p w14:paraId="6F16F50C" w14:textId="77777777" w:rsidR="00BB25F6" w:rsidRPr="00382F58" w:rsidRDefault="00BB25F6" w:rsidP="00A31DC6">
            <w:pPr>
              <w:pStyle w:val="TAL"/>
            </w:pPr>
            <w:r w:rsidRPr="00382F58">
              <w:t>As specified in Annex E, table E.4-1 and TS 38.508-1 [14] clause 4.3.1 and 4.4.2.</w:t>
            </w:r>
          </w:p>
        </w:tc>
      </w:tr>
      <w:tr w:rsidR="00BB25F6" w:rsidRPr="00382F58" w14:paraId="05155A2A" w14:textId="77777777" w:rsidTr="00A31DC6">
        <w:trPr>
          <w:jc w:val="center"/>
        </w:trPr>
        <w:tc>
          <w:tcPr>
            <w:tcW w:w="1701" w:type="dxa"/>
            <w:shd w:val="clear" w:color="auto" w:fill="auto"/>
          </w:tcPr>
          <w:p w14:paraId="194A3822" w14:textId="77777777" w:rsidR="00BB25F6" w:rsidRPr="00382F58" w:rsidRDefault="00BB25F6" w:rsidP="00A31DC6">
            <w:pPr>
              <w:pStyle w:val="TAL"/>
            </w:pPr>
            <w:r w:rsidRPr="00382F58">
              <w:t>Channel bandwidth</w:t>
            </w:r>
          </w:p>
        </w:tc>
        <w:tc>
          <w:tcPr>
            <w:tcW w:w="7904" w:type="dxa"/>
            <w:gridSpan w:val="3"/>
            <w:shd w:val="clear" w:color="auto" w:fill="auto"/>
          </w:tcPr>
          <w:p w14:paraId="4F582F24" w14:textId="77777777" w:rsidR="00BB25F6" w:rsidRPr="00382F58" w:rsidRDefault="00BB25F6" w:rsidP="00A31DC6">
            <w:pPr>
              <w:pStyle w:val="TAL"/>
            </w:pPr>
            <w:r w:rsidRPr="00382F58">
              <w:t>As specified by the test configuration selected from Table 6.5.5.4.4.1-1.</w:t>
            </w:r>
          </w:p>
        </w:tc>
      </w:tr>
      <w:tr w:rsidR="00BB25F6" w:rsidRPr="00382F58" w14:paraId="6EAE4724" w14:textId="77777777" w:rsidTr="00A31DC6">
        <w:trPr>
          <w:jc w:val="center"/>
        </w:trPr>
        <w:tc>
          <w:tcPr>
            <w:tcW w:w="1701" w:type="dxa"/>
            <w:shd w:val="clear" w:color="auto" w:fill="auto"/>
          </w:tcPr>
          <w:p w14:paraId="1F30A7D2" w14:textId="77777777" w:rsidR="00BB25F6" w:rsidRPr="00382F58" w:rsidRDefault="00BB25F6" w:rsidP="00A31DC6">
            <w:pPr>
              <w:pStyle w:val="TAL"/>
            </w:pPr>
            <w:r w:rsidRPr="00382F58">
              <w:t>Propagation conditions</w:t>
            </w:r>
          </w:p>
        </w:tc>
        <w:tc>
          <w:tcPr>
            <w:tcW w:w="3943" w:type="dxa"/>
            <w:gridSpan w:val="2"/>
            <w:shd w:val="clear" w:color="auto" w:fill="auto"/>
          </w:tcPr>
          <w:p w14:paraId="28A2DD5C" w14:textId="77777777" w:rsidR="00BB25F6" w:rsidRPr="00382F58" w:rsidRDefault="00BB25F6" w:rsidP="00A31DC6">
            <w:pPr>
              <w:pStyle w:val="TAL"/>
            </w:pPr>
            <w:r w:rsidRPr="00382F58">
              <w:t>AWGN</w:t>
            </w:r>
          </w:p>
        </w:tc>
        <w:tc>
          <w:tcPr>
            <w:tcW w:w="3961" w:type="dxa"/>
          </w:tcPr>
          <w:p w14:paraId="0B12E37F" w14:textId="77777777" w:rsidR="00BB25F6" w:rsidRPr="00382F58" w:rsidRDefault="00BB25F6" w:rsidP="00A31DC6">
            <w:pPr>
              <w:pStyle w:val="TAL"/>
            </w:pPr>
            <w:r w:rsidRPr="00382F58">
              <w:t>As specified in Annex C.2.2.</w:t>
            </w:r>
          </w:p>
        </w:tc>
      </w:tr>
      <w:tr w:rsidR="00BB25F6" w:rsidRPr="00382F58" w14:paraId="02F5B8B9" w14:textId="77777777" w:rsidTr="00A31DC6">
        <w:trPr>
          <w:trHeight w:val="251"/>
          <w:jc w:val="center"/>
        </w:trPr>
        <w:tc>
          <w:tcPr>
            <w:tcW w:w="1701" w:type="dxa"/>
            <w:vMerge w:val="restart"/>
            <w:shd w:val="clear" w:color="auto" w:fill="auto"/>
          </w:tcPr>
          <w:p w14:paraId="2EEC1F46" w14:textId="77777777" w:rsidR="00BB25F6" w:rsidRPr="00382F58" w:rsidRDefault="00BB25F6" w:rsidP="00A31DC6">
            <w:pPr>
              <w:pStyle w:val="TAL"/>
            </w:pPr>
            <w:r w:rsidRPr="00382F58">
              <w:t>Connection Diagram</w:t>
            </w:r>
          </w:p>
        </w:tc>
        <w:tc>
          <w:tcPr>
            <w:tcW w:w="1134" w:type="dxa"/>
            <w:shd w:val="clear" w:color="auto" w:fill="auto"/>
          </w:tcPr>
          <w:p w14:paraId="33788930" w14:textId="77777777" w:rsidR="00BB25F6" w:rsidRPr="00382F58" w:rsidRDefault="00BB25F6" w:rsidP="00A31DC6">
            <w:pPr>
              <w:pStyle w:val="TAL"/>
            </w:pPr>
            <w:r w:rsidRPr="00382F58">
              <w:t>TE Part</w:t>
            </w:r>
          </w:p>
        </w:tc>
        <w:tc>
          <w:tcPr>
            <w:tcW w:w="2809" w:type="dxa"/>
            <w:shd w:val="clear" w:color="auto" w:fill="auto"/>
          </w:tcPr>
          <w:p w14:paraId="3233B83A" w14:textId="77777777" w:rsidR="00BB25F6" w:rsidRPr="00382F58" w:rsidRDefault="00BB25F6" w:rsidP="00A31DC6">
            <w:pPr>
              <w:pStyle w:val="TAL"/>
            </w:pPr>
            <w:r w:rsidRPr="00382F58">
              <w:t>A.3.1.7.1</w:t>
            </w:r>
          </w:p>
        </w:tc>
        <w:tc>
          <w:tcPr>
            <w:tcW w:w="3961" w:type="dxa"/>
            <w:vMerge w:val="restart"/>
          </w:tcPr>
          <w:p w14:paraId="052F4EFB" w14:textId="77777777" w:rsidR="00BB25F6" w:rsidRPr="00382F58" w:rsidRDefault="00BB25F6" w:rsidP="00A31DC6">
            <w:pPr>
              <w:pStyle w:val="TAL"/>
            </w:pPr>
            <w:r w:rsidRPr="00382F58">
              <w:t>As specified in TS 38.508-1 [14] Annex A.</w:t>
            </w:r>
          </w:p>
        </w:tc>
      </w:tr>
      <w:tr w:rsidR="00BB25F6" w:rsidRPr="00382F58" w14:paraId="17BF545A" w14:textId="77777777" w:rsidTr="00A31DC6">
        <w:trPr>
          <w:trHeight w:val="250"/>
          <w:jc w:val="center"/>
        </w:trPr>
        <w:tc>
          <w:tcPr>
            <w:tcW w:w="1701" w:type="dxa"/>
            <w:vMerge/>
            <w:shd w:val="clear" w:color="auto" w:fill="auto"/>
          </w:tcPr>
          <w:p w14:paraId="27BC33E7" w14:textId="77777777" w:rsidR="00BB25F6" w:rsidRPr="00382F58" w:rsidRDefault="00BB25F6" w:rsidP="00A31DC6">
            <w:pPr>
              <w:pStyle w:val="TAL"/>
            </w:pPr>
          </w:p>
        </w:tc>
        <w:tc>
          <w:tcPr>
            <w:tcW w:w="1134" w:type="dxa"/>
            <w:shd w:val="clear" w:color="auto" w:fill="auto"/>
          </w:tcPr>
          <w:p w14:paraId="7A1FDC37" w14:textId="77777777" w:rsidR="00BB25F6" w:rsidRPr="00382F58" w:rsidRDefault="00BB25F6" w:rsidP="00A31DC6">
            <w:pPr>
              <w:pStyle w:val="TAL"/>
            </w:pPr>
            <w:r w:rsidRPr="00382F58">
              <w:t>DUT Part</w:t>
            </w:r>
          </w:p>
        </w:tc>
        <w:tc>
          <w:tcPr>
            <w:tcW w:w="2809" w:type="dxa"/>
            <w:shd w:val="clear" w:color="auto" w:fill="auto"/>
          </w:tcPr>
          <w:p w14:paraId="33501CC6" w14:textId="77777777" w:rsidR="00BB25F6" w:rsidRPr="00382F58" w:rsidRDefault="00BB25F6" w:rsidP="00A31DC6">
            <w:pPr>
              <w:pStyle w:val="TAL"/>
            </w:pPr>
            <w:r w:rsidRPr="00382F58">
              <w:t>A.3.2.3.4</w:t>
            </w:r>
          </w:p>
        </w:tc>
        <w:tc>
          <w:tcPr>
            <w:tcW w:w="3961" w:type="dxa"/>
            <w:vMerge/>
          </w:tcPr>
          <w:p w14:paraId="236C95E6" w14:textId="77777777" w:rsidR="00BB25F6" w:rsidRPr="00382F58" w:rsidRDefault="00BB25F6" w:rsidP="00A31DC6">
            <w:pPr>
              <w:pStyle w:val="TAL"/>
            </w:pPr>
          </w:p>
        </w:tc>
      </w:tr>
      <w:tr w:rsidR="00BB25F6" w:rsidRPr="00382F58" w14:paraId="6F123B06" w14:textId="77777777" w:rsidTr="00A31DC6">
        <w:trPr>
          <w:jc w:val="center"/>
        </w:trPr>
        <w:tc>
          <w:tcPr>
            <w:tcW w:w="1701" w:type="dxa"/>
            <w:shd w:val="clear" w:color="auto" w:fill="auto"/>
          </w:tcPr>
          <w:p w14:paraId="2213B23A" w14:textId="77777777" w:rsidR="00BB25F6" w:rsidRPr="00382F58" w:rsidRDefault="00BB25F6" w:rsidP="00A31DC6">
            <w:pPr>
              <w:pStyle w:val="TAL"/>
            </w:pPr>
            <w:r w:rsidRPr="00382F58">
              <w:t>Exceptions to connection diagram</w:t>
            </w:r>
          </w:p>
        </w:tc>
        <w:tc>
          <w:tcPr>
            <w:tcW w:w="3943" w:type="dxa"/>
            <w:gridSpan w:val="2"/>
            <w:shd w:val="clear" w:color="auto" w:fill="auto"/>
          </w:tcPr>
          <w:p w14:paraId="68A91104" w14:textId="77777777" w:rsidR="00BB25F6" w:rsidRPr="00382F58" w:rsidRDefault="00BB25F6" w:rsidP="00A31DC6">
            <w:pPr>
              <w:pStyle w:val="TAL"/>
            </w:pPr>
            <w:r w:rsidRPr="00382F58">
              <w:t>- Without LTE link</w:t>
            </w:r>
          </w:p>
          <w:p w14:paraId="38FEBE44" w14:textId="77777777" w:rsidR="00BB25F6" w:rsidRPr="00382F58" w:rsidRDefault="00BB25F6" w:rsidP="00A31DC6">
            <w:pPr>
              <w:pStyle w:val="TAL"/>
            </w:pPr>
            <w:r w:rsidRPr="00382F58">
              <w:t>- For 4Rx capable UEs without any 2Rx RF bands use A.3.2.5.2 for DUT part and A.3.1.8.4 for TE Part</w:t>
            </w:r>
          </w:p>
        </w:tc>
        <w:tc>
          <w:tcPr>
            <w:tcW w:w="3961" w:type="dxa"/>
          </w:tcPr>
          <w:p w14:paraId="1FD5FB31" w14:textId="77777777" w:rsidR="00BB25F6" w:rsidRPr="00382F58" w:rsidRDefault="00BB25F6" w:rsidP="00A31DC6">
            <w:pPr>
              <w:pStyle w:val="TAL"/>
            </w:pPr>
          </w:p>
        </w:tc>
      </w:tr>
    </w:tbl>
    <w:p w14:paraId="296F462C" w14:textId="77777777" w:rsidR="00BB25F6" w:rsidRPr="00382F58" w:rsidRDefault="00BB25F6" w:rsidP="00BB25F6">
      <w:pPr>
        <w:rPr>
          <w:lang w:eastAsia="sv-SE"/>
        </w:rPr>
      </w:pPr>
    </w:p>
    <w:p w14:paraId="2CE3DC87" w14:textId="77777777" w:rsidR="00BB25F6" w:rsidRPr="00382F58" w:rsidRDefault="00BB25F6" w:rsidP="00BB25F6">
      <w:pPr>
        <w:pStyle w:val="B1"/>
      </w:pPr>
      <w:r w:rsidRPr="00382F58">
        <w:t xml:space="preserve">1. The general test parameter settings are set up according to Table 6.5.5.4.4.1-3. </w:t>
      </w:r>
    </w:p>
    <w:p w14:paraId="3C8FF904" w14:textId="77777777" w:rsidR="00BB25F6" w:rsidRPr="00382F58" w:rsidRDefault="00BB25F6" w:rsidP="00BB25F6">
      <w:pPr>
        <w:pStyle w:val="B1"/>
      </w:pPr>
      <w:r w:rsidRPr="00382F58">
        <w:t>2. Message contents are defined in clause 6.5.5.4.4.3.</w:t>
      </w:r>
    </w:p>
    <w:p w14:paraId="7A50DD59" w14:textId="77777777" w:rsidR="00BB25F6" w:rsidRPr="00382F58" w:rsidRDefault="00BB25F6" w:rsidP="00BB25F6">
      <w:pPr>
        <w:pStyle w:val="B1"/>
      </w:pPr>
      <w:r w:rsidRPr="00382F58">
        <w:t>3. There is one NR carrier and one NR cells specified in the test. Cell 1 is the NR cell used for connection setup with the power level set according to Annex C.1.2 and C.1.3 for this test.</w:t>
      </w:r>
    </w:p>
    <w:p w14:paraId="0B48A9CE" w14:textId="77777777" w:rsidR="00BB25F6" w:rsidRPr="00382F58" w:rsidRDefault="00BB25F6" w:rsidP="00BB25F6">
      <w:pPr>
        <w:pStyle w:val="TH"/>
      </w:pPr>
      <w:r w:rsidRPr="00382F58">
        <w:rPr>
          <w:rFonts w:cs="v4.2.0"/>
        </w:rPr>
        <w:lastRenderedPageBreak/>
        <w:t xml:space="preserve">Table </w:t>
      </w:r>
      <w:r w:rsidRPr="00382F58">
        <w:t>6.5.5.4.4.1</w:t>
      </w:r>
      <w:r w:rsidRPr="00382F58">
        <w:rPr>
          <w:rFonts w:cs="v4.2.0"/>
        </w:rPr>
        <w:t xml:space="preserve">-3: General test parameters for </w:t>
      </w:r>
      <w:r w:rsidRPr="00382F58">
        <w:t>NR SA FR1 CSI-RS-based beam failure detection and link recovery in DRX</w:t>
      </w:r>
    </w:p>
    <w:tbl>
      <w:tblPr>
        <w:tblW w:w="4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46"/>
        <w:gridCol w:w="1941"/>
        <w:gridCol w:w="832"/>
        <w:gridCol w:w="1802"/>
        <w:gridCol w:w="1829"/>
      </w:tblGrid>
      <w:tr w:rsidR="00BB25F6" w:rsidRPr="00382F58" w14:paraId="7824E4F2" w14:textId="77777777" w:rsidTr="00A31DC6">
        <w:trPr>
          <w:trHeight w:val="164"/>
          <w:jc w:val="center"/>
        </w:trPr>
        <w:tc>
          <w:tcPr>
            <w:tcW w:w="2258" w:type="pct"/>
            <w:gridSpan w:val="3"/>
            <w:vMerge w:val="restart"/>
            <w:shd w:val="clear" w:color="auto" w:fill="auto"/>
          </w:tcPr>
          <w:p w14:paraId="7DA6EAB8" w14:textId="77777777" w:rsidR="00BB25F6" w:rsidRPr="00382F58" w:rsidRDefault="00BB25F6" w:rsidP="00A31DC6">
            <w:pPr>
              <w:pStyle w:val="TAH"/>
            </w:pPr>
            <w:r w:rsidRPr="00382F58">
              <w:lastRenderedPageBreak/>
              <w:t>Parameter</w:t>
            </w:r>
          </w:p>
        </w:tc>
        <w:tc>
          <w:tcPr>
            <w:tcW w:w="511" w:type="pct"/>
            <w:vMerge w:val="restart"/>
            <w:shd w:val="clear" w:color="auto" w:fill="auto"/>
          </w:tcPr>
          <w:p w14:paraId="07879F77" w14:textId="77777777" w:rsidR="00BB25F6" w:rsidRPr="00382F58" w:rsidRDefault="00BB25F6" w:rsidP="00A31DC6">
            <w:pPr>
              <w:pStyle w:val="TAH"/>
            </w:pPr>
            <w:r w:rsidRPr="00382F58">
              <w:t>Unit</w:t>
            </w:r>
          </w:p>
        </w:tc>
        <w:tc>
          <w:tcPr>
            <w:tcW w:w="1107" w:type="pct"/>
            <w:shd w:val="clear" w:color="auto" w:fill="auto"/>
          </w:tcPr>
          <w:p w14:paraId="78FD4D34" w14:textId="77777777" w:rsidR="00BB25F6" w:rsidRPr="00382F58" w:rsidRDefault="00BB25F6" w:rsidP="00A31DC6">
            <w:pPr>
              <w:pStyle w:val="TAH"/>
            </w:pPr>
            <w:r w:rsidRPr="00382F58">
              <w:t>Value</w:t>
            </w:r>
          </w:p>
        </w:tc>
        <w:tc>
          <w:tcPr>
            <w:tcW w:w="1124" w:type="pct"/>
            <w:vMerge w:val="restart"/>
          </w:tcPr>
          <w:p w14:paraId="2887ADD7" w14:textId="77777777" w:rsidR="00BB25F6" w:rsidRPr="00382F58" w:rsidRDefault="00BB25F6" w:rsidP="00A31DC6">
            <w:pPr>
              <w:pStyle w:val="TAH"/>
            </w:pPr>
            <w:r w:rsidRPr="00382F58">
              <w:t>Comment</w:t>
            </w:r>
          </w:p>
        </w:tc>
      </w:tr>
      <w:tr w:rsidR="00BB25F6" w:rsidRPr="00382F58" w14:paraId="3D38A6C0" w14:textId="77777777" w:rsidTr="00A31DC6">
        <w:trPr>
          <w:trHeight w:val="254"/>
          <w:jc w:val="center"/>
        </w:trPr>
        <w:tc>
          <w:tcPr>
            <w:tcW w:w="2258" w:type="pct"/>
            <w:gridSpan w:val="3"/>
            <w:vMerge/>
            <w:shd w:val="clear" w:color="auto" w:fill="auto"/>
          </w:tcPr>
          <w:p w14:paraId="3A7021EF" w14:textId="77777777" w:rsidR="00BB25F6" w:rsidRPr="00382F58" w:rsidRDefault="00BB25F6" w:rsidP="00A31DC6">
            <w:pPr>
              <w:pStyle w:val="TAH"/>
            </w:pPr>
          </w:p>
        </w:tc>
        <w:tc>
          <w:tcPr>
            <w:tcW w:w="511" w:type="pct"/>
            <w:vMerge/>
            <w:shd w:val="clear" w:color="auto" w:fill="auto"/>
          </w:tcPr>
          <w:p w14:paraId="7AD297C6" w14:textId="77777777" w:rsidR="00BB25F6" w:rsidRPr="00382F58" w:rsidRDefault="00BB25F6" w:rsidP="00A31DC6">
            <w:pPr>
              <w:pStyle w:val="TAH"/>
            </w:pPr>
          </w:p>
        </w:tc>
        <w:tc>
          <w:tcPr>
            <w:tcW w:w="1107" w:type="pct"/>
            <w:shd w:val="clear" w:color="auto" w:fill="auto"/>
          </w:tcPr>
          <w:p w14:paraId="7C1591D8" w14:textId="77777777" w:rsidR="00BB25F6" w:rsidRPr="00382F58" w:rsidRDefault="00BB25F6" w:rsidP="00A31DC6">
            <w:pPr>
              <w:pStyle w:val="TAH"/>
            </w:pPr>
            <w:r w:rsidRPr="00382F58">
              <w:t>Test 1</w:t>
            </w:r>
          </w:p>
        </w:tc>
        <w:tc>
          <w:tcPr>
            <w:tcW w:w="1124" w:type="pct"/>
            <w:vMerge/>
          </w:tcPr>
          <w:p w14:paraId="628902AE" w14:textId="77777777" w:rsidR="00BB25F6" w:rsidRPr="00382F58" w:rsidRDefault="00BB25F6" w:rsidP="00A31DC6">
            <w:pPr>
              <w:pStyle w:val="TAH"/>
            </w:pPr>
          </w:p>
        </w:tc>
      </w:tr>
      <w:tr w:rsidR="00BB25F6" w:rsidRPr="00382F58" w14:paraId="5BB91C6A" w14:textId="77777777" w:rsidTr="00A31DC6">
        <w:trPr>
          <w:trHeight w:val="64"/>
          <w:jc w:val="center"/>
        </w:trPr>
        <w:tc>
          <w:tcPr>
            <w:tcW w:w="2258" w:type="pct"/>
            <w:gridSpan w:val="3"/>
            <w:shd w:val="clear" w:color="auto" w:fill="auto"/>
          </w:tcPr>
          <w:p w14:paraId="4161EFE9" w14:textId="77777777" w:rsidR="00BB25F6" w:rsidRPr="00382F58" w:rsidRDefault="00BB25F6" w:rsidP="00A31DC6">
            <w:pPr>
              <w:pStyle w:val="TAL"/>
            </w:pPr>
            <w:r w:rsidRPr="00382F58">
              <w:t xml:space="preserve">Active </w:t>
            </w:r>
            <w:proofErr w:type="spellStart"/>
            <w:r w:rsidRPr="00382F58">
              <w:t>PCell</w:t>
            </w:r>
            <w:proofErr w:type="spellEnd"/>
            <w:r w:rsidRPr="00382F58">
              <w:t xml:space="preserve"> </w:t>
            </w:r>
          </w:p>
        </w:tc>
        <w:tc>
          <w:tcPr>
            <w:tcW w:w="511" w:type="pct"/>
            <w:shd w:val="clear" w:color="auto" w:fill="auto"/>
          </w:tcPr>
          <w:p w14:paraId="653DA784" w14:textId="77777777" w:rsidR="00BB25F6" w:rsidRPr="00382F58" w:rsidRDefault="00BB25F6" w:rsidP="00A31DC6">
            <w:pPr>
              <w:pStyle w:val="TAC"/>
            </w:pPr>
          </w:p>
        </w:tc>
        <w:tc>
          <w:tcPr>
            <w:tcW w:w="1107" w:type="pct"/>
            <w:shd w:val="clear" w:color="auto" w:fill="auto"/>
          </w:tcPr>
          <w:p w14:paraId="0950660C" w14:textId="77777777" w:rsidR="00BB25F6" w:rsidRPr="00382F58" w:rsidRDefault="00BB25F6" w:rsidP="00A31DC6">
            <w:pPr>
              <w:pStyle w:val="TAC"/>
            </w:pPr>
            <w:r w:rsidRPr="00382F58">
              <w:t>Cell 1</w:t>
            </w:r>
          </w:p>
        </w:tc>
        <w:tc>
          <w:tcPr>
            <w:tcW w:w="1124" w:type="pct"/>
          </w:tcPr>
          <w:p w14:paraId="6C678DD5" w14:textId="77777777" w:rsidR="00BB25F6" w:rsidRPr="00382F58" w:rsidRDefault="00BB25F6" w:rsidP="00A31DC6">
            <w:pPr>
              <w:pStyle w:val="TAC"/>
            </w:pPr>
          </w:p>
        </w:tc>
      </w:tr>
      <w:tr w:rsidR="00BB25F6" w:rsidRPr="00382F58" w14:paraId="2A9D70E2" w14:textId="77777777" w:rsidTr="00A31DC6">
        <w:trPr>
          <w:trHeight w:val="164"/>
          <w:jc w:val="center"/>
        </w:trPr>
        <w:tc>
          <w:tcPr>
            <w:tcW w:w="2258" w:type="pct"/>
            <w:gridSpan w:val="3"/>
            <w:shd w:val="clear" w:color="auto" w:fill="auto"/>
          </w:tcPr>
          <w:p w14:paraId="6783E80C" w14:textId="77777777" w:rsidR="00BB25F6" w:rsidRPr="00382F58" w:rsidRDefault="00BB25F6" w:rsidP="00A31DC6">
            <w:pPr>
              <w:pStyle w:val="TAL"/>
            </w:pPr>
            <w:r w:rsidRPr="00382F58">
              <w:t>RF Channel Number</w:t>
            </w:r>
          </w:p>
        </w:tc>
        <w:tc>
          <w:tcPr>
            <w:tcW w:w="511" w:type="pct"/>
            <w:shd w:val="clear" w:color="auto" w:fill="auto"/>
          </w:tcPr>
          <w:p w14:paraId="4A69F085" w14:textId="77777777" w:rsidR="00BB25F6" w:rsidRPr="00382F58" w:rsidRDefault="00BB25F6" w:rsidP="00A31DC6">
            <w:pPr>
              <w:pStyle w:val="TAC"/>
            </w:pPr>
          </w:p>
        </w:tc>
        <w:tc>
          <w:tcPr>
            <w:tcW w:w="1107" w:type="pct"/>
            <w:shd w:val="clear" w:color="auto" w:fill="auto"/>
          </w:tcPr>
          <w:p w14:paraId="5D3D0830" w14:textId="77777777" w:rsidR="00BB25F6" w:rsidRPr="00382F58" w:rsidRDefault="00BB25F6" w:rsidP="00A31DC6">
            <w:pPr>
              <w:pStyle w:val="TAC"/>
            </w:pPr>
            <w:r w:rsidRPr="00382F58">
              <w:t>1</w:t>
            </w:r>
          </w:p>
        </w:tc>
        <w:tc>
          <w:tcPr>
            <w:tcW w:w="1124" w:type="pct"/>
          </w:tcPr>
          <w:p w14:paraId="09700C88" w14:textId="77777777" w:rsidR="00BB25F6" w:rsidRPr="00382F58" w:rsidRDefault="00BB25F6" w:rsidP="00A31DC6">
            <w:pPr>
              <w:pStyle w:val="TAC"/>
            </w:pPr>
          </w:p>
        </w:tc>
      </w:tr>
      <w:tr w:rsidR="00BB25F6" w:rsidRPr="00382F58" w14:paraId="01A0FE86" w14:textId="77777777" w:rsidTr="00A31DC6">
        <w:trPr>
          <w:trHeight w:val="93"/>
          <w:jc w:val="center"/>
        </w:trPr>
        <w:tc>
          <w:tcPr>
            <w:tcW w:w="975" w:type="pct"/>
            <w:vMerge w:val="restart"/>
            <w:shd w:val="clear" w:color="auto" w:fill="auto"/>
          </w:tcPr>
          <w:p w14:paraId="75005FC5" w14:textId="77777777" w:rsidR="00BB25F6" w:rsidRPr="00382F58" w:rsidRDefault="00BB25F6" w:rsidP="00A31DC6">
            <w:pPr>
              <w:pStyle w:val="TAL"/>
            </w:pPr>
            <w:r w:rsidRPr="00382F58">
              <w:t>Duplex mode</w:t>
            </w:r>
          </w:p>
        </w:tc>
        <w:tc>
          <w:tcPr>
            <w:tcW w:w="1283" w:type="pct"/>
            <w:gridSpan w:val="2"/>
            <w:shd w:val="clear" w:color="auto" w:fill="auto"/>
          </w:tcPr>
          <w:p w14:paraId="2A670852" w14:textId="77777777" w:rsidR="00BB25F6" w:rsidRPr="00382F58" w:rsidRDefault="00BB25F6" w:rsidP="00A31DC6">
            <w:pPr>
              <w:pStyle w:val="TAL"/>
            </w:pPr>
            <w:r w:rsidRPr="00382F58">
              <w:t>Config 1</w:t>
            </w:r>
          </w:p>
        </w:tc>
        <w:tc>
          <w:tcPr>
            <w:tcW w:w="511" w:type="pct"/>
            <w:vMerge w:val="restart"/>
            <w:shd w:val="clear" w:color="auto" w:fill="auto"/>
          </w:tcPr>
          <w:p w14:paraId="4DB70017" w14:textId="77777777" w:rsidR="00BB25F6" w:rsidRPr="00382F58" w:rsidRDefault="00BB25F6" w:rsidP="00A31DC6">
            <w:pPr>
              <w:pStyle w:val="TAC"/>
            </w:pPr>
          </w:p>
        </w:tc>
        <w:tc>
          <w:tcPr>
            <w:tcW w:w="1107" w:type="pct"/>
            <w:shd w:val="clear" w:color="auto" w:fill="auto"/>
          </w:tcPr>
          <w:p w14:paraId="008B4515" w14:textId="77777777" w:rsidR="00BB25F6" w:rsidRPr="00382F58" w:rsidRDefault="00BB25F6" w:rsidP="00A31DC6">
            <w:pPr>
              <w:pStyle w:val="TAC"/>
            </w:pPr>
            <w:r w:rsidRPr="00382F58">
              <w:t>FDD</w:t>
            </w:r>
          </w:p>
        </w:tc>
        <w:tc>
          <w:tcPr>
            <w:tcW w:w="1124" w:type="pct"/>
          </w:tcPr>
          <w:p w14:paraId="79E5D81E" w14:textId="77777777" w:rsidR="00BB25F6" w:rsidRPr="00382F58" w:rsidRDefault="00BB25F6" w:rsidP="00A31DC6">
            <w:pPr>
              <w:pStyle w:val="TAC"/>
            </w:pPr>
          </w:p>
        </w:tc>
      </w:tr>
      <w:tr w:rsidR="00BB25F6" w:rsidRPr="00382F58" w14:paraId="3C088EA1" w14:textId="77777777" w:rsidTr="00A31DC6">
        <w:trPr>
          <w:trHeight w:val="92"/>
          <w:jc w:val="center"/>
        </w:trPr>
        <w:tc>
          <w:tcPr>
            <w:tcW w:w="975" w:type="pct"/>
            <w:vMerge/>
            <w:shd w:val="clear" w:color="auto" w:fill="auto"/>
          </w:tcPr>
          <w:p w14:paraId="185110DB" w14:textId="77777777" w:rsidR="00BB25F6" w:rsidRPr="00382F58" w:rsidRDefault="00BB25F6" w:rsidP="00A31DC6">
            <w:pPr>
              <w:pStyle w:val="TAL"/>
            </w:pPr>
          </w:p>
        </w:tc>
        <w:tc>
          <w:tcPr>
            <w:tcW w:w="1283" w:type="pct"/>
            <w:gridSpan w:val="2"/>
            <w:shd w:val="clear" w:color="auto" w:fill="auto"/>
          </w:tcPr>
          <w:p w14:paraId="7900618C" w14:textId="77777777" w:rsidR="00BB25F6" w:rsidRPr="00382F58" w:rsidRDefault="00BB25F6" w:rsidP="00A31DC6">
            <w:pPr>
              <w:pStyle w:val="TAL"/>
            </w:pPr>
            <w:r w:rsidRPr="00382F58">
              <w:t>Config 2, 3</w:t>
            </w:r>
          </w:p>
        </w:tc>
        <w:tc>
          <w:tcPr>
            <w:tcW w:w="511" w:type="pct"/>
            <w:vMerge/>
            <w:shd w:val="clear" w:color="auto" w:fill="auto"/>
          </w:tcPr>
          <w:p w14:paraId="1EAB21D9" w14:textId="77777777" w:rsidR="00BB25F6" w:rsidRPr="00382F58" w:rsidRDefault="00BB25F6" w:rsidP="00A31DC6">
            <w:pPr>
              <w:pStyle w:val="TAC"/>
            </w:pPr>
          </w:p>
        </w:tc>
        <w:tc>
          <w:tcPr>
            <w:tcW w:w="1107" w:type="pct"/>
            <w:shd w:val="clear" w:color="auto" w:fill="auto"/>
          </w:tcPr>
          <w:p w14:paraId="263E45F2" w14:textId="77777777" w:rsidR="00BB25F6" w:rsidRPr="00382F58" w:rsidRDefault="00BB25F6" w:rsidP="00A31DC6">
            <w:pPr>
              <w:pStyle w:val="TAC"/>
            </w:pPr>
            <w:r w:rsidRPr="00382F58">
              <w:t>TDD</w:t>
            </w:r>
          </w:p>
        </w:tc>
        <w:tc>
          <w:tcPr>
            <w:tcW w:w="1124" w:type="pct"/>
          </w:tcPr>
          <w:p w14:paraId="3E0E0CA9" w14:textId="77777777" w:rsidR="00BB25F6" w:rsidRPr="00382F58" w:rsidRDefault="00BB25F6" w:rsidP="00A31DC6">
            <w:pPr>
              <w:pStyle w:val="TAC"/>
            </w:pPr>
          </w:p>
        </w:tc>
      </w:tr>
      <w:tr w:rsidR="00BB25F6" w:rsidRPr="00382F58" w14:paraId="322B3A3A" w14:textId="77777777" w:rsidTr="00A31DC6">
        <w:trPr>
          <w:trHeight w:val="189"/>
          <w:jc w:val="center"/>
        </w:trPr>
        <w:tc>
          <w:tcPr>
            <w:tcW w:w="975" w:type="pct"/>
            <w:vMerge w:val="restart"/>
            <w:shd w:val="clear" w:color="auto" w:fill="auto"/>
          </w:tcPr>
          <w:p w14:paraId="2F548B29" w14:textId="77777777" w:rsidR="00BB25F6" w:rsidRPr="00382F58" w:rsidRDefault="00BB25F6" w:rsidP="00A31DC6">
            <w:pPr>
              <w:pStyle w:val="TAL"/>
            </w:pPr>
            <w:r w:rsidRPr="00382F58">
              <w:t>TDD Configuration</w:t>
            </w:r>
          </w:p>
        </w:tc>
        <w:tc>
          <w:tcPr>
            <w:tcW w:w="1283" w:type="pct"/>
            <w:gridSpan w:val="2"/>
            <w:shd w:val="clear" w:color="auto" w:fill="auto"/>
          </w:tcPr>
          <w:p w14:paraId="596B611C" w14:textId="77777777" w:rsidR="00BB25F6" w:rsidRPr="00382F58" w:rsidRDefault="00BB25F6" w:rsidP="00A31DC6">
            <w:pPr>
              <w:pStyle w:val="TAL"/>
            </w:pPr>
            <w:r w:rsidRPr="00382F58">
              <w:t>Config 1</w:t>
            </w:r>
          </w:p>
        </w:tc>
        <w:tc>
          <w:tcPr>
            <w:tcW w:w="511" w:type="pct"/>
            <w:vMerge w:val="restart"/>
            <w:shd w:val="clear" w:color="auto" w:fill="auto"/>
          </w:tcPr>
          <w:p w14:paraId="07795860" w14:textId="77777777" w:rsidR="00BB25F6" w:rsidRPr="00382F58" w:rsidRDefault="00BB25F6" w:rsidP="00A31DC6">
            <w:pPr>
              <w:pStyle w:val="TAC"/>
            </w:pPr>
          </w:p>
        </w:tc>
        <w:tc>
          <w:tcPr>
            <w:tcW w:w="1107" w:type="pct"/>
            <w:shd w:val="clear" w:color="auto" w:fill="auto"/>
          </w:tcPr>
          <w:p w14:paraId="55400F40" w14:textId="77777777" w:rsidR="00BB25F6" w:rsidRPr="00382F58" w:rsidRDefault="00BB25F6" w:rsidP="00A31DC6">
            <w:pPr>
              <w:pStyle w:val="TAC"/>
            </w:pPr>
            <w:r w:rsidRPr="00382F58">
              <w:t>Not Applicable</w:t>
            </w:r>
          </w:p>
        </w:tc>
        <w:tc>
          <w:tcPr>
            <w:tcW w:w="1124" w:type="pct"/>
          </w:tcPr>
          <w:p w14:paraId="1595E2D1" w14:textId="77777777" w:rsidR="00BB25F6" w:rsidRPr="00382F58" w:rsidRDefault="00BB25F6" w:rsidP="00A31DC6">
            <w:pPr>
              <w:pStyle w:val="TAC"/>
            </w:pPr>
          </w:p>
        </w:tc>
      </w:tr>
      <w:tr w:rsidR="00BB25F6" w:rsidRPr="00382F58" w14:paraId="1F14809A" w14:textId="77777777" w:rsidTr="00A31DC6">
        <w:trPr>
          <w:trHeight w:val="189"/>
          <w:jc w:val="center"/>
        </w:trPr>
        <w:tc>
          <w:tcPr>
            <w:tcW w:w="975" w:type="pct"/>
            <w:vMerge/>
            <w:shd w:val="clear" w:color="auto" w:fill="auto"/>
          </w:tcPr>
          <w:p w14:paraId="3F6595CB" w14:textId="77777777" w:rsidR="00BB25F6" w:rsidRPr="00382F58" w:rsidRDefault="00BB25F6" w:rsidP="00A31DC6">
            <w:pPr>
              <w:pStyle w:val="TAL"/>
            </w:pPr>
          </w:p>
        </w:tc>
        <w:tc>
          <w:tcPr>
            <w:tcW w:w="1283" w:type="pct"/>
            <w:gridSpan w:val="2"/>
            <w:shd w:val="clear" w:color="auto" w:fill="auto"/>
          </w:tcPr>
          <w:p w14:paraId="3730549A" w14:textId="77777777" w:rsidR="00BB25F6" w:rsidRPr="00382F58" w:rsidRDefault="00BB25F6" w:rsidP="00A31DC6">
            <w:pPr>
              <w:pStyle w:val="TAL"/>
            </w:pPr>
            <w:r w:rsidRPr="00382F58">
              <w:t>Config 2</w:t>
            </w:r>
          </w:p>
        </w:tc>
        <w:tc>
          <w:tcPr>
            <w:tcW w:w="511" w:type="pct"/>
            <w:vMerge/>
            <w:shd w:val="clear" w:color="auto" w:fill="auto"/>
          </w:tcPr>
          <w:p w14:paraId="542A7934" w14:textId="77777777" w:rsidR="00BB25F6" w:rsidRPr="00382F58" w:rsidRDefault="00BB25F6" w:rsidP="00A31DC6">
            <w:pPr>
              <w:pStyle w:val="TAC"/>
            </w:pPr>
          </w:p>
        </w:tc>
        <w:tc>
          <w:tcPr>
            <w:tcW w:w="1107" w:type="pct"/>
            <w:shd w:val="clear" w:color="auto" w:fill="auto"/>
          </w:tcPr>
          <w:p w14:paraId="7C7890E2" w14:textId="77777777" w:rsidR="00BB25F6" w:rsidRPr="00382F58" w:rsidRDefault="00BB25F6" w:rsidP="00A31DC6">
            <w:pPr>
              <w:pStyle w:val="TAC"/>
            </w:pPr>
            <w:r w:rsidRPr="00382F58">
              <w:t>TDDConf.1.1</w:t>
            </w:r>
          </w:p>
        </w:tc>
        <w:tc>
          <w:tcPr>
            <w:tcW w:w="1124" w:type="pct"/>
          </w:tcPr>
          <w:p w14:paraId="385B3BDE" w14:textId="77777777" w:rsidR="00BB25F6" w:rsidRPr="00382F58" w:rsidRDefault="00BB25F6" w:rsidP="00A31DC6">
            <w:pPr>
              <w:pStyle w:val="TAC"/>
            </w:pPr>
          </w:p>
        </w:tc>
      </w:tr>
      <w:tr w:rsidR="00BB25F6" w:rsidRPr="00382F58" w14:paraId="57169F2A" w14:textId="77777777" w:rsidTr="00A31DC6">
        <w:trPr>
          <w:trHeight w:val="189"/>
          <w:jc w:val="center"/>
        </w:trPr>
        <w:tc>
          <w:tcPr>
            <w:tcW w:w="975" w:type="pct"/>
            <w:vMerge/>
            <w:shd w:val="clear" w:color="auto" w:fill="auto"/>
          </w:tcPr>
          <w:p w14:paraId="70965C53" w14:textId="77777777" w:rsidR="00BB25F6" w:rsidRPr="00382F58" w:rsidRDefault="00BB25F6" w:rsidP="00A31DC6">
            <w:pPr>
              <w:pStyle w:val="TAL"/>
            </w:pPr>
          </w:p>
        </w:tc>
        <w:tc>
          <w:tcPr>
            <w:tcW w:w="1283" w:type="pct"/>
            <w:gridSpan w:val="2"/>
            <w:shd w:val="clear" w:color="auto" w:fill="auto"/>
          </w:tcPr>
          <w:p w14:paraId="5360C7D3" w14:textId="77777777" w:rsidR="00BB25F6" w:rsidRPr="00382F58" w:rsidRDefault="00BB25F6" w:rsidP="00A31DC6">
            <w:pPr>
              <w:pStyle w:val="TAL"/>
            </w:pPr>
            <w:r w:rsidRPr="00382F58">
              <w:t>Config 3</w:t>
            </w:r>
          </w:p>
        </w:tc>
        <w:tc>
          <w:tcPr>
            <w:tcW w:w="511" w:type="pct"/>
            <w:vMerge/>
            <w:shd w:val="clear" w:color="auto" w:fill="auto"/>
          </w:tcPr>
          <w:p w14:paraId="42DEC43E" w14:textId="77777777" w:rsidR="00BB25F6" w:rsidRPr="00382F58" w:rsidRDefault="00BB25F6" w:rsidP="00A31DC6">
            <w:pPr>
              <w:pStyle w:val="TAC"/>
            </w:pPr>
          </w:p>
        </w:tc>
        <w:tc>
          <w:tcPr>
            <w:tcW w:w="1107" w:type="pct"/>
            <w:shd w:val="clear" w:color="auto" w:fill="auto"/>
          </w:tcPr>
          <w:p w14:paraId="771B4926" w14:textId="77777777" w:rsidR="00BB25F6" w:rsidRPr="00382F58" w:rsidRDefault="00BB25F6" w:rsidP="00A31DC6">
            <w:pPr>
              <w:pStyle w:val="TAC"/>
            </w:pPr>
            <w:r w:rsidRPr="00382F58">
              <w:t>TDDConf.2.1</w:t>
            </w:r>
          </w:p>
        </w:tc>
        <w:tc>
          <w:tcPr>
            <w:tcW w:w="1124" w:type="pct"/>
          </w:tcPr>
          <w:p w14:paraId="6CD233B5" w14:textId="77777777" w:rsidR="00BB25F6" w:rsidRPr="00382F58" w:rsidRDefault="00BB25F6" w:rsidP="00A31DC6">
            <w:pPr>
              <w:pStyle w:val="TAC"/>
            </w:pPr>
          </w:p>
        </w:tc>
      </w:tr>
      <w:tr w:rsidR="00BB25F6" w:rsidRPr="00382F58" w14:paraId="443AE2DA" w14:textId="77777777" w:rsidTr="00A31DC6">
        <w:trPr>
          <w:trHeight w:val="189"/>
          <w:jc w:val="center"/>
        </w:trPr>
        <w:tc>
          <w:tcPr>
            <w:tcW w:w="975" w:type="pct"/>
            <w:vMerge w:val="restart"/>
            <w:shd w:val="clear" w:color="auto" w:fill="auto"/>
          </w:tcPr>
          <w:p w14:paraId="19E4E434" w14:textId="77777777" w:rsidR="00BB25F6" w:rsidRPr="00382F58" w:rsidRDefault="00BB25F6" w:rsidP="00A31DC6">
            <w:pPr>
              <w:pStyle w:val="TAL"/>
            </w:pPr>
            <w:r w:rsidRPr="00382F58">
              <w:t>CORESET Reference Channel</w:t>
            </w:r>
          </w:p>
        </w:tc>
        <w:tc>
          <w:tcPr>
            <w:tcW w:w="1283" w:type="pct"/>
            <w:gridSpan w:val="2"/>
            <w:shd w:val="clear" w:color="auto" w:fill="auto"/>
          </w:tcPr>
          <w:p w14:paraId="7D135F7A" w14:textId="77777777" w:rsidR="00BB25F6" w:rsidRPr="00382F58" w:rsidRDefault="00BB25F6" w:rsidP="00A31DC6">
            <w:pPr>
              <w:pStyle w:val="TAL"/>
            </w:pPr>
            <w:r w:rsidRPr="00382F58">
              <w:t>Config 1</w:t>
            </w:r>
          </w:p>
        </w:tc>
        <w:tc>
          <w:tcPr>
            <w:tcW w:w="511" w:type="pct"/>
            <w:vMerge w:val="restart"/>
            <w:shd w:val="clear" w:color="auto" w:fill="auto"/>
          </w:tcPr>
          <w:p w14:paraId="6B42BB30" w14:textId="77777777" w:rsidR="00BB25F6" w:rsidRPr="00382F58" w:rsidRDefault="00BB25F6" w:rsidP="00A31DC6">
            <w:pPr>
              <w:pStyle w:val="TAC"/>
            </w:pPr>
          </w:p>
        </w:tc>
        <w:tc>
          <w:tcPr>
            <w:tcW w:w="1107" w:type="pct"/>
            <w:shd w:val="clear" w:color="auto" w:fill="auto"/>
          </w:tcPr>
          <w:p w14:paraId="7A14019E" w14:textId="77777777" w:rsidR="00BB25F6" w:rsidRPr="00382F58" w:rsidRDefault="00BB25F6" w:rsidP="00A31DC6">
            <w:pPr>
              <w:pStyle w:val="TAC"/>
            </w:pPr>
            <w:r w:rsidRPr="00382F58">
              <w:t>CR.1.1 FDD</w:t>
            </w:r>
          </w:p>
        </w:tc>
        <w:tc>
          <w:tcPr>
            <w:tcW w:w="1124" w:type="pct"/>
            <w:vMerge w:val="restart"/>
          </w:tcPr>
          <w:p w14:paraId="6C8EFADD" w14:textId="77777777" w:rsidR="00BB25F6" w:rsidRPr="00382F58" w:rsidRDefault="00BB25F6" w:rsidP="00A31DC6">
            <w:pPr>
              <w:pStyle w:val="TAC"/>
            </w:pPr>
          </w:p>
        </w:tc>
      </w:tr>
      <w:tr w:rsidR="00BB25F6" w:rsidRPr="00382F58" w14:paraId="0D90BB40" w14:textId="77777777" w:rsidTr="00A31DC6">
        <w:trPr>
          <w:trHeight w:val="189"/>
          <w:jc w:val="center"/>
        </w:trPr>
        <w:tc>
          <w:tcPr>
            <w:tcW w:w="975" w:type="pct"/>
            <w:vMerge/>
            <w:shd w:val="clear" w:color="auto" w:fill="auto"/>
          </w:tcPr>
          <w:p w14:paraId="221D94B2" w14:textId="77777777" w:rsidR="00BB25F6" w:rsidRPr="00382F58" w:rsidRDefault="00BB25F6" w:rsidP="00A31DC6">
            <w:pPr>
              <w:pStyle w:val="TAL"/>
            </w:pPr>
          </w:p>
        </w:tc>
        <w:tc>
          <w:tcPr>
            <w:tcW w:w="1283" w:type="pct"/>
            <w:gridSpan w:val="2"/>
            <w:shd w:val="clear" w:color="auto" w:fill="auto"/>
          </w:tcPr>
          <w:p w14:paraId="63DE3FC9" w14:textId="77777777" w:rsidR="00BB25F6" w:rsidRPr="00382F58" w:rsidRDefault="00BB25F6" w:rsidP="00A31DC6">
            <w:pPr>
              <w:pStyle w:val="TAL"/>
            </w:pPr>
            <w:r w:rsidRPr="00382F58">
              <w:t>Config 2</w:t>
            </w:r>
          </w:p>
        </w:tc>
        <w:tc>
          <w:tcPr>
            <w:tcW w:w="511" w:type="pct"/>
            <w:vMerge/>
            <w:shd w:val="clear" w:color="auto" w:fill="auto"/>
          </w:tcPr>
          <w:p w14:paraId="6041FB07" w14:textId="77777777" w:rsidR="00BB25F6" w:rsidRPr="00382F58" w:rsidRDefault="00BB25F6" w:rsidP="00A31DC6">
            <w:pPr>
              <w:pStyle w:val="TAC"/>
            </w:pPr>
          </w:p>
        </w:tc>
        <w:tc>
          <w:tcPr>
            <w:tcW w:w="1107" w:type="pct"/>
            <w:shd w:val="clear" w:color="auto" w:fill="auto"/>
          </w:tcPr>
          <w:p w14:paraId="5E4822CB" w14:textId="77777777" w:rsidR="00BB25F6" w:rsidRPr="00382F58" w:rsidRDefault="00BB25F6" w:rsidP="00A31DC6">
            <w:pPr>
              <w:pStyle w:val="TAC"/>
            </w:pPr>
            <w:r w:rsidRPr="00382F58">
              <w:t>CR.1.1 TDD</w:t>
            </w:r>
          </w:p>
        </w:tc>
        <w:tc>
          <w:tcPr>
            <w:tcW w:w="1124" w:type="pct"/>
            <w:vMerge/>
          </w:tcPr>
          <w:p w14:paraId="106BAB21" w14:textId="77777777" w:rsidR="00BB25F6" w:rsidRPr="00382F58" w:rsidRDefault="00BB25F6" w:rsidP="00A31DC6">
            <w:pPr>
              <w:pStyle w:val="TAC"/>
            </w:pPr>
          </w:p>
        </w:tc>
      </w:tr>
      <w:tr w:rsidR="00BB25F6" w:rsidRPr="00382F58" w14:paraId="617194DE" w14:textId="77777777" w:rsidTr="00A31DC6">
        <w:trPr>
          <w:trHeight w:val="162"/>
          <w:jc w:val="center"/>
        </w:trPr>
        <w:tc>
          <w:tcPr>
            <w:tcW w:w="975" w:type="pct"/>
            <w:vMerge/>
            <w:shd w:val="clear" w:color="auto" w:fill="auto"/>
          </w:tcPr>
          <w:p w14:paraId="046C4AD0" w14:textId="77777777" w:rsidR="00BB25F6" w:rsidRPr="00382F58" w:rsidRDefault="00BB25F6" w:rsidP="00A31DC6">
            <w:pPr>
              <w:pStyle w:val="TAL"/>
            </w:pPr>
          </w:p>
        </w:tc>
        <w:tc>
          <w:tcPr>
            <w:tcW w:w="1283" w:type="pct"/>
            <w:gridSpan w:val="2"/>
            <w:shd w:val="clear" w:color="auto" w:fill="auto"/>
          </w:tcPr>
          <w:p w14:paraId="497EC8C1" w14:textId="77777777" w:rsidR="00BB25F6" w:rsidRPr="00382F58" w:rsidRDefault="00BB25F6" w:rsidP="00A31DC6">
            <w:pPr>
              <w:pStyle w:val="TAL"/>
            </w:pPr>
            <w:r w:rsidRPr="00382F58">
              <w:t>Config 3</w:t>
            </w:r>
          </w:p>
        </w:tc>
        <w:tc>
          <w:tcPr>
            <w:tcW w:w="511" w:type="pct"/>
            <w:vMerge/>
            <w:shd w:val="clear" w:color="auto" w:fill="auto"/>
          </w:tcPr>
          <w:p w14:paraId="1FE880FD" w14:textId="77777777" w:rsidR="00BB25F6" w:rsidRPr="00382F58" w:rsidRDefault="00BB25F6" w:rsidP="00A31DC6">
            <w:pPr>
              <w:pStyle w:val="TAC"/>
            </w:pPr>
          </w:p>
        </w:tc>
        <w:tc>
          <w:tcPr>
            <w:tcW w:w="1107" w:type="pct"/>
            <w:shd w:val="clear" w:color="auto" w:fill="auto"/>
          </w:tcPr>
          <w:p w14:paraId="35A91A77" w14:textId="77777777" w:rsidR="00BB25F6" w:rsidRPr="00382F58" w:rsidRDefault="00BB25F6" w:rsidP="00A31DC6">
            <w:pPr>
              <w:pStyle w:val="TAC"/>
            </w:pPr>
            <w:r w:rsidRPr="00382F58">
              <w:t>CR.2.1 TDD</w:t>
            </w:r>
          </w:p>
        </w:tc>
        <w:tc>
          <w:tcPr>
            <w:tcW w:w="1124" w:type="pct"/>
            <w:vMerge/>
          </w:tcPr>
          <w:p w14:paraId="336915AE" w14:textId="77777777" w:rsidR="00BB25F6" w:rsidRPr="00382F58" w:rsidRDefault="00BB25F6" w:rsidP="00A31DC6">
            <w:pPr>
              <w:pStyle w:val="TAC"/>
            </w:pPr>
          </w:p>
        </w:tc>
      </w:tr>
      <w:tr w:rsidR="00BB25F6" w:rsidRPr="00382F58" w14:paraId="5C75C592" w14:textId="77777777" w:rsidTr="00A31DC6">
        <w:trPr>
          <w:trHeight w:val="125"/>
          <w:jc w:val="center"/>
        </w:trPr>
        <w:tc>
          <w:tcPr>
            <w:tcW w:w="975" w:type="pct"/>
            <w:vMerge w:val="restart"/>
            <w:shd w:val="clear" w:color="auto" w:fill="auto"/>
          </w:tcPr>
          <w:p w14:paraId="5D68EEA0" w14:textId="77777777" w:rsidR="00BB25F6" w:rsidRPr="00382F58" w:rsidRDefault="00BB25F6" w:rsidP="00A31DC6">
            <w:pPr>
              <w:pStyle w:val="TAL"/>
            </w:pPr>
            <w:r w:rsidRPr="00382F58">
              <w:t>SSB Configuration</w:t>
            </w:r>
          </w:p>
        </w:tc>
        <w:tc>
          <w:tcPr>
            <w:tcW w:w="1283" w:type="pct"/>
            <w:gridSpan w:val="2"/>
            <w:shd w:val="clear" w:color="auto" w:fill="auto"/>
          </w:tcPr>
          <w:p w14:paraId="1D975222" w14:textId="77777777" w:rsidR="00BB25F6" w:rsidRPr="00382F58" w:rsidRDefault="00BB25F6" w:rsidP="00A31DC6">
            <w:pPr>
              <w:pStyle w:val="TAL"/>
            </w:pPr>
            <w:r w:rsidRPr="00382F58">
              <w:t>Config 1</w:t>
            </w:r>
          </w:p>
        </w:tc>
        <w:tc>
          <w:tcPr>
            <w:tcW w:w="511" w:type="pct"/>
            <w:vMerge w:val="restart"/>
            <w:shd w:val="clear" w:color="auto" w:fill="auto"/>
          </w:tcPr>
          <w:p w14:paraId="5136AC4E" w14:textId="77777777" w:rsidR="00BB25F6" w:rsidRPr="00382F58" w:rsidRDefault="00BB25F6" w:rsidP="00A31DC6">
            <w:pPr>
              <w:pStyle w:val="TAC"/>
            </w:pPr>
          </w:p>
        </w:tc>
        <w:tc>
          <w:tcPr>
            <w:tcW w:w="1107" w:type="pct"/>
            <w:shd w:val="clear" w:color="auto" w:fill="auto"/>
          </w:tcPr>
          <w:p w14:paraId="397D10E4" w14:textId="77777777" w:rsidR="00BB25F6" w:rsidRPr="00382F58" w:rsidRDefault="00BB25F6" w:rsidP="00A31DC6">
            <w:pPr>
              <w:pStyle w:val="TAC"/>
            </w:pPr>
            <w:r w:rsidRPr="00382F58">
              <w:rPr>
                <w:bCs/>
              </w:rPr>
              <w:t>SSB.3 FR1</w:t>
            </w:r>
          </w:p>
        </w:tc>
        <w:tc>
          <w:tcPr>
            <w:tcW w:w="1124" w:type="pct"/>
            <w:vMerge w:val="restart"/>
          </w:tcPr>
          <w:p w14:paraId="0DFDCB87" w14:textId="77777777" w:rsidR="00BB25F6" w:rsidRPr="00382F58" w:rsidRDefault="00BB25F6" w:rsidP="00A31DC6">
            <w:pPr>
              <w:pStyle w:val="TAC"/>
            </w:pPr>
          </w:p>
        </w:tc>
      </w:tr>
      <w:tr w:rsidR="00BB25F6" w:rsidRPr="00382F58" w14:paraId="476AFBD0" w14:textId="77777777" w:rsidTr="00A31DC6">
        <w:trPr>
          <w:trHeight w:val="123"/>
          <w:jc w:val="center"/>
        </w:trPr>
        <w:tc>
          <w:tcPr>
            <w:tcW w:w="975" w:type="pct"/>
            <w:vMerge/>
            <w:shd w:val="clear" w:color="auto" w:fill="auto"/>
          </w:tcPr>
          <w:p w14:paraId="2D294F7A" w14:textId="77777777" w:rsidR="00BB25F6" w:rsidRPr="00382F58" w:rsidRDefault="00BB25F6" w:rsidP="00A31DC6">
            <w:pPr>
              <w:pStyle w:val="TAL"/>
            </w:pPr>
          </w:p>
        </w:tc>
        <w:tc>
          <w:tcPr>
            <w:tcW w:w="1283" w:type="pct"/>
            <w:gridSpan w:val="2"/>
            <w:shd w:val="clear" w:color="auto" w:fill="auto"/>
          </w:tcPr>
          <w:p w14:paraId="24DAC234" w14:textId="77777777" w:rsidR="00BB25F6" w:rsidRPr="00382F58" w:rsidRDefault="00BB25F6" w:rsidP="00A31DC6">
            <w:pPr>
              <w:pStyle w:val="TAL"/>
            </w:pPr>
            <w:r w:rsidRPr="00382F58">
              <w:t>Config 2</w:t>
            </w:r>
          </w:p>
        </w:tc>
        <w:tc>
          <w:tcPr>
            <w:tcW w:w="511" w:type="pct"/>
            <w:vMerge/>
            <w:shd w:val="clear" w:color="auto" w:fill="auto"/>
          </w:tcPr>
          <w:p w14:paraId="77591848" w14:textId="77777777" w:rsidR="00BB25F6" w:rsidRPr="00382F58" w:rsidRDefault="00BB25F6" w:rsidP="00A31DC6">
            <w:pPr>
              <w:pStyle w:val="TAC"/>
            </w:pPr>
          </w:p>
        </w:tc>
        <w:tc>
          <w:tcPr>
            <w:tcW w:w="1107" w:type="pct"/>
            <w:shd w:val="clear" w:color="auto" w:fill="auto"/>
          </w:tcPr>
          <w:p w14:paraId="300588BB" w14:textId="77777777" w:rsidR="00BB25F6" w:rsidRPr="00382F58" w:rsidRDefault="00BB25F6" w:rsidP="00A31DC6">
            <w:pPr>
              <w:pStyle w:val="TAC"/>
            </w:pPr>
            <w:r w:rsidRPr="00382F58">
              <w:rPr>
                <w:bCs/>
              </w:rPr>
              <w:t>SSB.3 FR1</w:t>
            </w:r>
          </w:p>
        </w:tc>
        <w:tc>
          <w:tcPr>
            <w:tcW w:w="1124" w:type="pct"/>
            <w:vMerge/>
          </w:tcPr>
          <w:p w14:paraId="5F5B2A19" w14:textId="77777777" w:rsidR="00BB25F6" w:rsidRPr="00382F58" w:rsidRDefault="00BB25F6" w:rsidP="00A31DC6">
            <w:pPr>
              <w:pStyle w:val="TAC"/>
            </w:pPr>
          </w:p>
        </w:tc>
      </w:tr>
      <w:tr w:rsidR="00BB25F6" w:rsidRPr="00382F58" w14:paraId="5453AD19" w14:textId="77777777" w:rsidTr="00A31DC6">
        <w:trPr>
          <w:trHeight w:val="123"/>
          <w:jc w:val="center"/>
        </w:trPr>
        <w:tc>
          <w:tcPr>
            <w:tcW w:w="975" w:type="pct"/>
            <w:vMerge/>
            <w:shd w:val="clear" w:color="auto" w:fill="auto"/>
          </w:tcPr>
          <w:p w14:paraId="6E4B48A1" w14:textId="77777777" w:rsidR="00BB25F6" w:rsidRPr="00382F58" w:rsidRDefault="00BB25F6" w:rsidP="00A31DC6">
            <w:pPr>
              <w:pStyle w:val="TAL"/>
            </w:pPr>
          </w:p>
        </w:tc>
        <w:tc>
          <w:tcPr>
            <w:tcW w:w="1283" w:type="pct"/>
            <w:gridSpan w:val="2"/>
            <w:shd w:val="clear" w:color="auto" w:fill="auto"/>
          </w:tcPr>
          <w:p w14:paraId="592E422C" w14:textId="77777777" w:rsidR="00BB25F6" w:rsidRPr="00382F58" w:rsidRDefault="00BB25F6" w:rsidP="00A31DC6">
            <w:pPr>
              <w:pStyle w:val="TAL"/>
            </w:pPr>
            <w:r w:rsidRPr="00382F58">
              <w:t>Config 3</w:t>
            </w:r>
          </w:p>
        </w:tc>
        <w:tc>
          <w:tcPr>
            <w:tcW w:w="511" w:type="pct"/>
            <w:shd w:val="clear" w:color="auto" w:fill="auto"/>
          </w:tcPr>
          <w:p w14:paraId="5EAD6B39" w14:textId="77777777" w:rsidR="00BB25F6" w:rsidRPr="00382F58" w:rsidRDefault="00BB25F6" w:rsidP="00A31DC6">
            <w:pPr>
              <w:pStyle w:val="TAC"/>
            </w:pPr>
          </w:p>
        </w:tc>
        <w:tc>
          <w:tcPr>
            <w:tcW w:w="1107" w:type="pct"/>
            <w:shd w:val="clear" w:color="auto" w:fill="auto"/>
          </w:tcPr>
          <w:p w14:paraId="3DF7505C" w14:textId="77777777" w:rsidR="00BB25F6" w:rsidRPr="00382F58" w:rsidRDefault="00BB25F6" w:rsidP="00A31DC6">
            <w:pPr>
              <w:pStyle w:val="TAC"/>
            </w:pPr>
            <w:r w:rsidRPr="00382F58">
              <w:rPr>
                <w:bCs/>
              </w:rPr>
              <w:t>SSB.4 FR1</w:t>
            </w:r>
          </w:p>
        </w:tc>
        <w:tc>
          <w:tcPr>
            <w:tcW w:w="1124" w:type="pct"/>
            <w:vMerge/>
          </w:tcPr>
          <w:p w14:paraId="53D2AD6A" w14:textId="77777777" w:rsidR="00BB25F6" w:rsidRPr="00382F58" w:rsidRDefault="00BB25F6" w:rsidP="00A31DC6">
            <w:pPr>
              <w:pStyle w:val="TAC"/>
            </w:pPr>
          </w:p>
        </w:tc>
      </w:tr>
      <w:tr w:rsidR="00BB25F6" w:rsidRPr="00382F58" w14:paraId="2B8A48CB" w14:textId="77777777" w:rsidTr="00A31DC6">
        <w:trPr>
          <w:trHeight w:val="223"/>
          <w:jc w:val="center"/>
        </w:trPr>
        <w:tc>
          <w:tcPr>
            <w:tcW w:w="975" w:type="pct"/>
            <w:vMerge w:val="restart"/>
            <w:shd w:val="clear" w:color="auto" w:fill="auto"/>
          </w:tcPr>
          <w:p w14:paraId="29248002" w14:textId="77777777" w:rsidR="00BB25F6" w:rsidRPr="00382F58" w:rsidRDefault="00BB25F6" w:rsidP="00A31DC6">
            <w:pPr>
              <w:pStyle w:val="TAL"/>
            </w:pPr>
            <w:r w:rsidRPr="00382F58">
              <w:t>SMTC Configuration</w:t>
            </w:r>
          </w:p>
        </w:tc>
        <w:tc>
          <w:tcPr>
            <w:tcW w:w="1283" w:type="pct"/>
            <w:gridSpan w:val="2"/>
            <w:shd w:val="clear" w:color="auto" w:fill="auto"/>
          </w:tcPr>
          <w:p w14:paraId="784FA417" w14:textId="77777777" w:rsidR="00BB25F6" w:rsidRPr="00382F58" w:rsidRDefault="00BB25F6" w:rsidP="00A31DC6">
            <w:pPr>
              <w:pStyle w:val="TAL"/>
            </w:pPr>
            <w:r w:rsidRPr="00382F58">
              <w:t>Config 1, 2</w:t>
            </w:r>
          </w:p>
        </w:tc>
        <w:tc>
          <w:tcPr>
            <w:tcW w:w="511" w:type="pct"/>
            <w:vMerge w:val="restart"/>
            <w:shd w:val="clear" w:color="auto" w:fill="auto"/>
          </w:tcPr>
          <w:p w14:paraId="2256FE9E" w14:textId="77777777" w:rsidR="00BB25F6" w:rsidRPr="00382F58" w:rsidRDefault="00BB25F6" w:rsidP="00A31DC6">
            <w:pPr>
              <w:pStyle w:val="TAC"/>
            </w:pPr>
          </w:p>
        </w:tc>
        <w:tc>
          <w:tcPr>
            <w:tcW w:w="1107" w:type="pct"/>
            <w:shd w:val="clear" w:color="auto" w:fill="auto"/>
          </w:tcPr>
          <w:p w14:paraId="7E72BB67" w14:textId="77777777" w:rsidR="00BB25F6" w:rsidRPr="00382F58" w:rsidRDefault="00BB25F6" w:rsidP="00A31DC6">
            <w:pPr>
              <w:pStyle w:val="TAC"/>
            </w:pPr>
            <w:r w:rsidRPr="00382F58">
              <w:t>SMTC.1</w:t>
            </w:r>
          </w:p>
        </w:tc>
        <w:tc>
          <w:tcPr>
            <w:tcW w:w="1124" w:type="pct"/>
            <w:vMerge w:val="restart"/>
          </w:tcPr>
          <w:p w14:paraId="128C4D9D" w14:textId="77777777" w:rsidR="00BB25F6" w:rsidRPr="00382F58" w:rsidRDefault="00BB25F6" w:rsidP="00A31DC6">
            <w:pPr>
              <w:pStyle w:val="TAC"/>
            </w:pPr>
          </w:p>
        </w:tc>
      </w:tr>
      <w:tr w:rsidR="00BB25F6" w:rsidRPr="00382F58" w14:paraId="6B8CFC1B" w14:textId="77777777" w:rsidTr="00A31DC6">
        <w:trPr>
          <w:trHeight w:val="189"/>
          <w:jc w:val="center"/>
        </w:trPr>
        <w:tc>
          <w:tcPr>
            <w:tcW w:w="975" w:type="pct"/>
            <w:vMerge/>
            <w:shd w:val="clear" w:color="auto" w:fill="auto"/>
          </w:tcPr>
          <w:p w14:paraId="73175588" w14:textId="77777777" w:rsidR="00BB25F6" w:rsidRPr="00382F58" w:rsidRDefault="00BB25F6" w:rsidP="00A31DC6">
            <w:pPr>
              <w:pStyle w:val="TAL"/>
            </w:pPr>
          </w:p>
        </w:tc>
        <w:tc>
          <w:tcPr>
            <w:tcW w:w="1283" w:type="pct"/>
            <w:gridSpan w:val="2"/>
            <w:shd w:val="clear" w:color="auto" w:fill="auto"/>
          </w:tcPr>
          <w:p w14:paraId="61392EAD" w14:textId="77777777" w:rsidR="00BB25F6" w:rsidRPr="00382F58" w:rsidRDefault="00BB25F6" w:rsidP="00A31DC6">
            <w:pPr>
              <w:pStyle w:val="TAL"/>
            </w:pPr>
            <w:r w:rsidRPr="00382F58">
              <w:t>Config 3</w:t>
            </w:r>
          </w:p>
        </w:tc>
        <w:tc>
          <w:tcPr>
            <w:tcW w:w="511" w:type="pct"/>
            <w:vMerge/>
            <w:shd w:val="clear" w:color="auto" w:fill="auto"/>
          </w:tcPr>
          <w:p w14:paraId="69C08ED1" w14:textId="77777777" w:rsidR="00BB25F6" w:rsidRPr="00382F58" w:rsidRDefault="00BB25F6" w:rsidP="00A31DC6">
            <w:pPr>
              <w:pStyle w:val="TAC"/>
            </w:pPr>
          </w:p>
        </w:tc>
        <w:tc>
          <w:tcPr>
            <w:tcW w:w="1107" w:type="pct"/>
            <w:shd w:val="clear" w:color="auto" w:fill="auto"/>
          </w:tcPr>
          <w:p w14:paraId="1B33DE51" w14:textId="77777777" w:rsidR="00BB25F6" w:rsidRPr="00382F58" w:rsidRDefault="00BB25F6" w:rsidP="00A31DC6">
            <w:pPr>
              <w:pStyle w:val="TAC"/>
            </w:pPr>
            <w:r w:rsidRPr="00382F58">
              <w:t>SMTC.1</w:t>
            </w:r>
          </w:p>
        </w:tc>
        <w:tc>
          <w:tcPr>
            <w:tcW w:w="1124" w:type="pct"/>
            <w:vMerge/>
          </w:tcPr>
          <w:p w14:paraId="2FE47C9A" w14:textId="77777777" w:rsidR="00BB25F6" w:rsidRPr="00382F58" w:rsidRDefault="00BB25F6" w:rsidP="00A31DC6">
            <w:pPr>
              <w:pStyle w:val="TAC"/>
            </w:pPr>
          </w:p>
        </w:tc>
      </w:tr>
      <w:tr w:rsidR="00BB25F6" w:rsidRPr="00382F58" w14:paraId="18D3A53F" w14:textId="77777777" w:rsidTr="00A31DC6">
        <w:trPr>
          <w:trHeight w:val="284"/>
          <w:jc w:val="center"/>
        </w:trPr>
        <w:tc>
          <w:tcPr>
            <w:tcW w:w="975" w:type="pct"/>
            <w:vMerge w:val="restart"/>
            <w:shd w:val="clear" w:color="auto" w:fill="auto"/>
          </w:tcPr>
          <w:p w14:paraId="1AB081AF" w14:textId="77777777" w:rsidR="00BB25F6" w:rsidRPr="00382F58" w:rsidRDefault="00BB25F6" w:rsidP="00A31DC6">
            <w:pPr>
              <w:pStyle w:val="TAL"/>
            </w:pPr>
            <w:r w:rsidRPr="00382F58">
              <w:t>PDSCH/PDCCH subcarrier spacing</w:t>
            </w:r>
          </w:p>
        </w:tc>
        <w:tc>
          <w:tcPr>
            <w:tcW w:w="1283" w:type="pct"/>
            <w:gridSpan w:val="2"/>
            <w:shd w:val="clear" w:color="auto" w:fill="auto"/>
          </w:tcPr>
          <w:p w14:paraId="006BE361" w14:textId="77777777" w:rsidR="00BB25F6" w:rsidRPr="00382F58" w:rsidRDefault="00BB25F6" w:rsidP="00A31DC6">
            <w:pPr>
              <w:pStyle w:val="TAL"/>
            </w:pPr>
            <w:r w:rsidRPr="00382F58">
              <w:t>Config 1, 2</w:t>
            </w:r>
          </w:p>
        </w:tc>
        <w:tc>
          <w:tcPr>
            <w:tcW w:w="511" w:type="pct"/>
            <w:vMerge w:val="restart"/>
            <w:shd w:val="clear" w:color="auto" w:fill="auto"/>
          </w:tcPr>
          <w:p w14:paraId="45FEBAAF" w14:textId="77777777" w:rsidR="00BB25F6" w:rsidRPr="00382F58" w:rsidRDefault="00BB25F6" w:rsidP="00A31DC6">
            <w:pPr>
              <w:pStyle w:val="TAC"/>
            </w:pPr>
          </w:p>
        </w:tc>
        <w:tc>
          <w:tcPr>
            <w:tcW w:w="1107" w:type="pct"/>
            <w:shd w:val="clear" w:color="auto" w:fill="auto"/>
          </w:tcPr>
          <w:p w14:paraId="584C9920" w14:textId="77777777" w:rsidR="00BB25F6" w:rsidRPr="00382F58" w:rsidRDefault="00BB25F6" w:rsidP="00A31DC6">
            <w:pPr>
              <w:pStyle w:val="TAC"/>
            </w:pPr>
            <w:r w:rsidRPr="00382F58">
              <w:t xml:space="preserve">15 </w:t>
            </w:r>
            <w:proofErr w:type="spellStart"/>
            <w:r w:rsidRPr="00382F58">
              <w:t>KHz</w:t>
            </w:r>
            <w:proofErr w:type="spellEnd"/>
          </w:p>
        </w:tc>
        <w:tc>
          <w:tcPr>
            <w:tcW w:w="1124" w:type="pct"/>
          </w:tcPr>
          <w:p w14:paraId="0D9B45DB" w14:textId="77777777" w:rsidR="00BB25F6" w:rsidRPr="00382F58" w:rsidRDefault="00BB25F6" w:rsidP="00A31DC6">
            <w:pPr>
              <w:pStyle w:val="TAC"/>
            </w:pPr>
          </w:p>
        </w:tc>
      </w:tr>
      <w:tr w:rsidR="00BB25F6" w:rsidRPr="00382F58" w14:paraId="3A855E7B" w14:textId="77777777" w:rsidTr="00A31DC6">
        <w:trPr>
          <w:trHeight w:val="283"/>
          <w:jc w:val="center"/>
        </w:trPr>
        <w:tc>
          <w:tcPr>
            <w:tcW w:w="975" w:type="pct"/>
            <w:vMerge/>
            <w:shd w:val="clear" w:color="auto" w:fill="auto"/>
          </w:tcPr>
          <w:p w14:paraId="0A772EB1" w14:textId="77777777" w:rsidR="00BB25F6" w:rsidRPr="00382F58" w:rsidRDefault="00BB25F6" w:rsidP="00A31DC6">
            <w:pPr>
              <w:pStyle w:val="TAL"/>
            </w:pPr>
          </w:p>
        </w:tc>
        <w:tc>
          <w:tcPr>
            <w:tcW w:w="1283" w:type="pct"/>
            <w:gridSpan w:val="2"/>
            <w:shd w:val="clear" w:color="auto" w:fill="auto"/>
          </w:tcPr>
          <w:p w14:paraId="1946F6BF" w14:textId="77777777" w:rsidR="00BB25F6" w:rsidRPr="00382F58" w:rsidRDefault="00BB25F6" w:rsidP="00A31DC6">
            <w:pPr>
              <w:pStyle w:val="TAL"/>
            </w:pPr>
            <w:r w:rsidRPr="00382F58">
              <w:t>Config 3</w:t>
            </w:r>
          </w:p>
        </w:tc>
        <w:tc>
          <w:tcPr>
            <w:tcW w:w="511" w:type="pct"/>
            <w:vMerge/>
            <w:shd w:val="clear" w:color="auto" w:fill="auto"/>
          </w:tcPr>
          <w:p w14:paraId="5274CAF0" w14:textId="77777777" w:rsidR="00BB25F6" w:rsidRPr="00382F58" w:rsidRDefault="00BB25F6" w:rsidP="00A31DC6">
            <w:pPr>
              <w:pStyle w:val="TAC"/>
            </w:pPr>
          </w:p>
        </w:tc>
        <w:tc>
          <w:tcPr>
            <w:tcW w:w="1107" w:type="pct"/>
            <w:shd w:val="clear" w:color="auto" w:fill="auto"/>
          </w:tcPr>
          <w:p w14:paraId="659A32F3" w14:textId="77777777" w:rsidR="00BB25F6" w:rsidRPr="00382F58" w:rsidRDefault="00BB25F6" w:rsidP="00A31DC6">
            <w:pPr>
              <w:pStyle w:val="TAC"/>
            </w:pPr>
            <w:r w:rsidRPr="00382F58">
              <w:t xml:space="preserve">30 </w:t>
            </w:r>
            <w:proofErr w:type="spellStart"/>
            <w:r w:rsidRPr="00382F58">
              <w:t>KHz</w:t>
            </w:r>
            <w:proofErr w:type="spellEnd"/>
          </w:p>
        </w:tc>
        <w:tc>
          <w:tcPr>
            <w:tcW w:w="1124" w:type="pct"/>
          </w:tcPr>
          <w:p w14:paraId="67A18558" w14:textId="77777777" w:rsidR="00BB25F6" w:rsidRPr="00382F58" w:rsidRDefault="00BB25F6" w:rsidP="00A31DC6">
            <w:pPr>
              <w:pStyle w:val="TAC"/>
            </w:pPr>
          </w:p>
        </w:tc>
      </w:tr>
      <w:tr w:rsidR="00BB25F6" w:rsidRPr="00382F58" w14:paraId="6D24DE1A" w14:textId="77777777" w:rsidTr="00A31DC6">
        <w:trPr>
          <w:trHeight w:val="283"/>
          <w:jc w:val="center"/>
        </w:trPr>
        <w:tc>
          <w:tcPr>
            <w:tcW w:w="975" w:type="pct"/>
            <w:vMerge w:val="restart"/>
            <w:shd w:val="clear" w:color="auto" w:fill="auto"/>
          </w:tcPr>
          <w:p w14:paraId="29866289" w14:textId="77777777" w:rsidR="00BB25F6" w:rsidRPr="00382F58" w:rsidRDefault="00BB25F6" w:rsidP="00A31DC6">
            <w:pPr>
              <w:pStyle w:val="TAL"/>
            </w:pPr>
            <w:r w:rsidRPr="00382F58">
              <w:t>PRACH Configuration</w:t>
            </w:r>
          </w:p>
        </w:tc>
        <w:tc>
          <w:tcPr>
            <w:tcW w:w="1283" w:type="pct"/>
            <w:gridSpan w:val="2"/>
            <w:shd w:val="clear" w:color="auto" w:fill="auto"/>
          </w:tcPr>
          <w:p w14:paraId="237EF10C" w14:textId="77777777" w:rsidR="00BB25F6" w:rsidRPr="00382F58" w:rsidRDefault="00BB25F6" w:rsidP="00A31DC6">
            <w:pPr>
              <w:pStyle w:val="TAL"/>
            </w:pPr>
            <w:r w:rsidRPr="00382F58">
              <w:t>Config 1, 2</w:t>
            </w:r>
          </w:p>
        </w:tc>
        <w:tc>
          <w:tcPr>
            <w:tcW w:w="511" w:type="pct"/>
            <w:vMerge w:val="restart"/>
            <w:shd w:val="clear" w:color="auto" w:fill="auto"/>
          </w:tcPr>
          <w:p w14:paraId="57F21394" w14:textId="77777777" w:rsidR="00BB25F6" w:rsidRPr="00382F58" w:rsidRDefault="00BB25F6" w:rsidP="00A31DC6">
            <w:pPr>
              <w:pStyle w:val="TAC"/>
            </w:pPr>
          </w:p>
        </w:tc>
        <w:tc>
          <w:tcPr>
            <w:tcW w:w="1107" w:type="pct"/>
            <w:shd w:val="clear" w:color="auto" w:fill="auto"/>
          </w:tcPr>
          <w:p w14:paraId="7CE5F3C5" w14:textId="77777777" w:rsidR="00BB25F6" w:rsidRPr="00382F58" w:rsidRDefault="00BB25F6" w:rsidP="00A31DC6">
            <w:pPr>
              <w:pStyle w:val="TAC"/>
            </w:pPr>
            <w:r w:rsidRPr="00382F58">
              <w:t>PRACH.4 FR1</w:t>
            </w:r>
          </w:p>
        </w:tc>
        <w:tc>
          <w:tcPr>
            <w:tcW w:w="1124" w:type="pct"/>
            <w:vMerge w:val="restart"/>
          </w:tcPr>
          <w:p w14:paraId="1CC5D90F" w14:textId="77777777" w:rsidR="00BB25F6" w:rsidRPr="00382F58" w:rsidRDefault="00BB25F6" w:rsidP="00A31DC6">
            <w:pPr>
              <w:pStyle w:val="TAC"/>
            </w:pPr>
          </w:p>
        </w:tc>
      </w:tr>
      <w:tr w:rsidR="00BB25F6" w:rsidRPr="00382F58" w14:paraId="2AC8CEA1" w14:textId="77777777" w:rsidTr="00A31DC6">
        <w:trPr>
          <w:trHeight w:val="283"/>
          <w:jc w:val="center"/>
        </w:trPr>
        <w:tc>
          <w:tcPr>
            <w:tcW w:w="975" w:type="pct"/>
            <w:vMerge/>
            <w:shd w:val="clear" w:color="auto" w:fill="auto"/>
          </w:tcPr>
          <w:p w14:paraId="3A697A7D" w14:textId="77777777" w:rsidR="00BB25F6" w:rsidRPr="00382F58" w:rsidRDefault="00BB25F6" w:rsidP="00A31DC6">
            <w:pPr>
              <w:pStyle w:val="TAL"/>
            </w:pPr>
          </w:p>
        </w:tc>
        <w:tc>
          <w:tcPr>
            <w:tcW w:w="1283" w:type="pct"/>
            <w:gridSpan w:val="2"/>
            <w:shd w:val="clear" w:color="auto" w:fill="auto"/>
          </w:tcPr>
          <w:p w14:paraId="7B8CEEBD" w14:textId="77777777" w:rsidR="00BB25F6" w:rsidRPr="00382F58" w:rsidRDefault="00BB25F6" w:rsidP="00A31DC6">
            <w:pPr>
              <w:pStyle w:val="TAL"/>
            </w:pPr>
            <w:r w:rsidRPr="00382F58">
              <w:t>Config 3</w:t>
            </w:r>
          </w:p>
        </w:tc>
        <w:tc>
          <w:tcPr>
            <w:tcW w:w="511" w:type="pct"/>
            <w:vMerge/>
            <w:shd w:val="clear" w:color="auto" w:fill="auto"/>
          </w:tcPr>
          <w:p w14:paraId="68AFC6FD" w14:textId="77777777" w:rsidR="00BB25F6" w:rsidRPr="00382F58" w:rsidRDefault="00BB25F6" w:rsidP="00A31DC6">
            <w:pPr>
              <w:pStyle w:val="TAC"/>
            </w:pPr>
          </w:p>
        </w:tc>
        <w:tc>
          <w:tcPr>
            <w:tcW w:w="1107" w:type="pct"/>
            <w:shd w:val="clear" w:color="auto" w:fill="auto"/>
          </w:tcPr>
          <w:p w14:paraId="3A71BB57" w14:textId="77777777" w:rsidR="00BB25F6" w:rsidRPr="00382F58" w:rsidRDefault="00BB25F6" w:rsidP="00A31DC6">
            <w:pPr>
              <w:pStyle w:val="TAC"/>
            </w:pPr>
            <w:r w:rsidRPr="00382F58">
              <w:t>PRACH.4 FR1</w:t>
            </w:r>
          </w:p>
        </w:tc>
        <w:tc>
          <w:tcPr>
            <w:tcW w:w="1124" w:type="pct"/>
            <w:vMerge/>
          </w:tcPr>
          <w:p w14:paraId="382CD3DE" w14:textId="77777777" w:rsidR="00BB25F6" w:rsidRPr="00382F58" w:rsidRDefault="00BB25F6" w:rsidP="00A31DC6">
            <w:pPr>
              <w:pStyle w:val="TAC"/>
            </w:pPr>
          </w:p>
        </w:tc>
      </w:tr>
      <w:tr w:rsidR="00BB25F6" w:rsidRPr="00382F58" w14:paraId="513DC213" w14:textId="77777777" w:rsidTr="00A31DC6">
        <w:trPr>
          <w:trHeight w:val="164"/>
          <w:jc w:val="center"/>
        </w:trPr>
        <w:tc>
          <w:tcPr>
            <w:tcW w:w="2258" w:type="pct"/>
            <w:gridSpan w:val="3"/>
            <w:shd w:val="clear" w:color="auto" w:fill="auto"/>
          </w:tcPr>
          <w:p w14:paraId="74ABCE4D" w14:textId="77777777" w:rsidR="00BB25F6" w:rsidRPr="00382F58" w:rsidRDefault="00BB25F6" w:rsidP="00A31DC6">
            <w:pPr>
              <w:pStyle w:val="TAL"/>
            </w:pPr>
            <w:proofErr w:type="spellStart"/>
            <w:r w:rsidRPr="00382F58">
              <w:t>csi</w:t>
            </w:r>
            <w:proofErr w:type="spellEnd"/>
            <w:r w:rsidRPr="00382F58">
              <w:t>-RS-Index assigned as beam failure detection RS in set q</w:t>
            </w:r>
            <w:r w:rsidRPr="00382F58">
              <w:rPr>
                <w:vertAlign w:val="subscript"/>
              </w:rPr>
              <w:t>0</w:t>
            </w:r>
          </w:p>
        </w:tc>
        <w:tc>
          <w:tcPr>
            <w:tcW w:w="511" w:type="pct"/>
            <w:shd w:val="clear" w:color="auto" w:fill="auto"/>
          </w:tcPr>
          <w:p w14:paraId="7E165BAD" w14:textId="77777777" w:rsidR="00BB25F6" w:rsidRPr="00382F58" w:rsidRDefault="00BB25F6" w:rsidP="00A31DC6">
            <w:pPr>
              <w:pStyle w:val="TAC"/>
            </w:pPr>
          </w:p>
        </w:tc>
        <w:tc>
          <w:tcPr>
            <w:tcW w:w="1107" w:type="pct"/>
            <w:shd w:val="clear" w:color="auto" w:fill="auto"/>
          </w:tcPr>
          <w:p w14:paraId="3AC7F7DB" w14:textId="77777777" w:rsidR="00BB25F6" w:rsidRPr="00382F58" w:rsidRDefault="00BB25F6" w:rsidP="00A31DC6">
            <w:pPr>
              <w:pStyle w:val="TAC"/>
            </w:pPr>
            <w:r w:rsidRPr="00382F58">
              <w:t>0</w:t>
            </w:r>
          </w:p>
        </w:tc>
        <w:tc>
          <w:tcPr>
            <w:tcW w:w="1124" w:type="pct"/>
          </w:tcPr>
          <w:p w14:paraId="247C57B7" w14:textId="77777777" w:rsidR="00BB25F6" w:rsidRPr="00382F58" w:rsidRDefault="00BB25F6" w:rsidP="00A31DC6">
            <w:pPr>
              <w:pStyle w:val="TAC"/>
            </w:pPr>
          </w:p>
        </w:tc>
      </w:tr>
      <w:tr w:rsidR="00BB25F6" w:rsidRPr="00382F58" w14:paraId="0E46CA16" w14:textId="77777777" w:rsidTr="00A31DC6">
        <w:trPr>
          <w:trHeight w:val="176"/>
          <w:jc w:val="center"/>
        </w:trPr>
        <w:tc>
          <w:tcPr>
            <w:tcW w:w="2258" w:type="pct"/>
            <w:gridSpan w:val="3"/>
            <w:shd w:val="clear" w:color="auto" w:fill="auto"/>
          </w:tcPr>
          <w:p w14:paraId="494B2E64" w14:textId="77777777" w:rsidR="00BB25F6" w:rsidRPr="00382F58" w:rsidRDefault="00BB25F6" w:rsidP="00A31DC6">
            <w:pPr>
              <w:pStyle w:val="TAL"/>
            </w:pPr>
            <w:r w:rsidRPr="00382F58">
              <w:t>OCNG parameters</w:t>
            </w:r>
          </w:p>
        </w:tc>
        <w:tc>
          <w:tcPr>
            <w:tcW w:w="511" w:type="pct"/>
            <w:shd w:val="clear" w:color="auto" w:fill="auto"/>
          </w:tcPr>
          <w:p w14:paraId="643F83D9" w14:textId="77777777" w:rsidR="00BB25F6" w:rsidRPr="00382F58" w:rsidRDefault="00BB25F6" w:rsidP="00A31DC6">
            <w:pPr>
              <w:pStyle w:val="TAC"/>
            </w:pPr>
          </w:p>
        </w:tc>
        <w:tc>
          <w:tcPr>
            <w:tcW w:w="1107" w:type="pct"/>
            <w:shd w:val="clear" w:color="auto" w:fill="auto"/>
          </w:tcPr>
          <w:p w14:paraId="73B20DA5" w14:textId="77777777" w:rsidR="00BB25F6" w:rsidRPr="00382F58" w:rsidRDefault="00BB25F6" w:rsidP="00A31DC6">
            <w:pPr>
              <w:pStyle w:val="TAC"/>
            </w:pPr>
            <w:r w:rsidRPr="00382F58">
              <w:t>OP.1</w:t>
            </w:r>
          </w:p>
        </w:tc>
        <w:tc>
          <w:tcPr>
            <w:tcW w:w="1124" w:type="pct"/>
          </w:tcPr>
          <w:p w14:paraId="10C26FC6" w14:textId="77777777" w:rsidR="00BB25F6" w:rsidRPr="00382F58" w:rsidRDefault="00BB25F6" w:rsidP="00A31DC6">
            <w:pPr>
              <w:pStyle w:val="TAC"/>
            </w:pPr>
          </w:p>
        </w:tc>
      </w:tr>
      <w:tr w:rsidR="00BB25F6" w:rsidRPr="00382F58" w14:paraId="08BE15BA" w14:textId="77777777" w:rsidTr="00A31DC6">
        <w:trPr>
          <w:trHeight w:val="164"/>
          <w:jc w:val="center"/>
        </w:trPr>
        <w:tc>
          <w:tcPr>
            <w:tcW w:w="2258" w:type="pct"/>
            <w:gridSpan w:val="3"/>
            <w:shd w:val="clear" w:color="auto" w:fill="auto"/>
          </w:tcPr>
          <w:p w14:paraId="4CC36896" w14:textId="77777777" w:rsidR="00BB25F6" w:rsidRPr="00382F58" w:rsidRDefault="00BB25F6" w:rsidP="00A31DC6">
            <w:pPr>
              <w:pStyle w:val="TAL"/>
            </w:pPr>
            <w:r w:rsidRPr="00382F58">
              <w:t>CP length</w:t>
            </w:r>
            <w:r w:rsidRPr="00382F58">
              <w:tab/>
            </w:r>
          </w:p>
        </w:tc>
        <w:tc>
          <w:tcPr>
            <w:tcW w:w="511" w:type="pct"/>
            <w:shd w:val="clear" w:color="auto" w:fill="auto"/>
          </w:tcPr>
          <w:p w14:paraId="7F901DFA" w14:textId="77777777" w:rsidR="00BB25F6" w:rsidRPr="00382F58" w:rsidRDefault="00BB25F6" w:rsidP="00A31DC6">
            <w:pPr>
              <w:pStyle w:val="TAC"/>
            </w:pPr>
          </w:p>
        </w:tc>
        <w:tc>
          <w:tcPr>
            <w:tcW w:w="1107" w:type="pct"/>
            <w:shd w:val="clear" w:color="auto" w:fill="auto"/>
          </w:tcPr>
          <w:p w14:paraId="56DAF7B4" w14:textId="77777777" w:rsidR="00BB25F6" w:rsidRPr="00382F58" w:rsidRDefault="00BB25F6" w:rsidP="00A31DC6">
            <w:pPr>
              <w:pStyle w:val="TAC"/>
            </w:pPr>
            <w:r w:rsidRPr="00382F58">
              <w:t>Normal</w:t>
            </w:r>
          </w:p>
        </w:tc>
        <w:tc>
          <w:tcPr>
            <w:tcW w:w="1124" w:type="pct"/>
          </w:tcPr>
          <w:p w14:paraId="295DA635" w14:textId="77777777" w:rsidR="00BB25F6" w:rsidRPr="00382F58" w:rsidRDefault="00BB25F6" w:rsidP="00A31DC6">
            <w:pPr>
              <w:pStyle w:val="TAC"/>
            </w:pPr>
          </w:p>
        </w:tc>
      </w:tr>
      <w:tr w:rsidR="00BB25F6" w:rsidRPr="00382F58" w14:paraId="7C1D0D6E" w14:textId="77777777" w:rsidTr="00A31DC6">
        <w:trPr>
          <w:trHeight w:val="340"/>
          <w:jc w:val="center"/>
        </w:trPr>
        <w:tc>
          <w:tcPr>
            <w:tcW w:w="2258" w:type="pct"/>
            <w:gridSpan w:val="3"/>
            <w:shd w:val="clear" w:color="auto" w:fill="auto"/>
          </w:tcPr>
          <w:p w14:paraId="7F542535" w14:textId="77777777" w:rsidR="00BB25F6" w:rsidRPr="00382F58" w:rsidRDefault="00BB25F6" w:rsidP="00A31DC6">
            <w:pPr>
              <w:pStyle w:val="TAL"/>
            </w:pPr>
            <w:r w:rsidRPr="00382F58">
              <w:t>Correlation Matrix and Antenna Configuration</w:t>
            </w:r>
          </w:p>
        </w:tc>
        <w:tc>
          <w:tcPr>
            <w:tcW w:w="511" w:type="pct"/>
            <w:shd w:val="clear" w:color="auto" w:fill="auto"/>
          </w:tcPr>
          <w:p w14:paraId="5A245BA3" w14:textId="77777777" w:rsidR="00BB25F6" w:rsidRPr="00382F58" w:rsidRDefault="00BB25F6" w:rsidP="00A31DC6">
            <w:pPr>
              <w:pStyle w:val="TAC"/>
            </w:pPr>
          </w:p>
        </w:tc>
        <w:tc>
          <w:tcPr>
            <w:tcW w:w="1107" w:type="pct"/>
            <w:shd w:val="clear" w:color="auto" w:fill="auto"/>
          </w:tcPr>
          <w:p w14:paraId="3FDC5FF2" w14:textId="77777777" w:rsidR="00BB25F6" w:rsidRPr="00382F58" w:rsidRDefault="00BB25F6" w:rsidP="00A31DC6">
            <w:pPr>
              <w:pStyle w:val="TAC"/>
            </w:pPr>
            <w:r w:rsidRPr="00382F58">
              <w:t>2x2 Low</w:t>
            </w:r>
          </w:p>
        </w:tc>
        <w:tc>
          <w:tcPr>
            <w:tcW w:w="1124" w:type="pct"/>
          </w:tcPr>
          <w:p w14:paraId="045997B1" w14:textId="77777777" w:rsidR="00BB25F6" w:rsidRPr="00382F58" w:rsidRDefault="00BB25F6" w:rsidP="00A31DC6">
            <w:pPr>
              <w:pStyle w:val="TAC"/>
            </w:pPr>
          </w:p>
        </w:tc>
      </w:tr>
      <w:tr w:rsidR="00BB25F6" w:rsidRPr="00382F58" w14:paraId="0358E3B5" w14:textId="77777777" w:rsidTr="00A31DC6">
        <w:trPr>
          <w:trHeight w:val="164"/>
          <w:jc w:val="center"/>
        </w:trPr>
        <w:tc>
          <w:tcPr>
            <w:tcW w:w="975" w:type="pct"/>
            <w:vMerge w:val="restart"/>
            <w:shd w:val="clear" w:color="auto" w:fill="auto"/>
          </w:tcPr>
          <w:p w14:paraId="019934A5" w14:textId="77777777" w:rsidR="00BB25F6" w:rsidRPr="00382F58" w:rsidRDefault="00BB25F6" w:rsidP="00A31DC6">
            <w:pPr>
              <w:pStyle w:val="TAL"/>
            </w:pPr>
            <w:r w:rsidRPr="00382F58">
              <w:t>Beam failure detection transmission parameters</w:t>
            </w:r>
          </w:p>
        </w:tc>
        <w:tc>
          <w:tcPr>
            <w:tcW w:w="1283" w:type="pct"/>
            <w:gridSpan w:val="2"/>
            <w:shd w:val="clear" w:color="auto" w:fill="auto"/>
          </w:tcPr>
          <w:p w14:paraId="6D853ED5" w14:textId="77777777" w:rsidR="00BB25F6" w:rsidRPr="00382F58" w:rsidRDefault="00BB25F6" w:rsidP="00A31DC6">
            <w:pPr>
              <w:pStyle w:val="TAL"/>
            </w:pPr>
            <w:r w:rsidRPr="00382F58">
              <w:t>DCI format</w:t>
            </w:r>
          </w:p>
        </w:tc>
        <w:tc>
          <w:tcPr>
            <w:tcW w:w="511" w:type="pct"/>
            <w:shd w:val="clear" w:color="auto" w:fill="auto"/>
          </w:tcPr>
          <w:p w14:paraId="2BC8679E" w14:textId="77777777" w:rsidR="00BB25F6" w:rsidRPr="00382F58" w:rsidRDefault="00BB25F6" w:rsidP="00A31DC6">
            <w:pPr>
              <w:pStyle w:val="TAC"/>
            </w:pPr>
          </w:p>
        </w:tc>
        <w:tc>
          <w:tcPr>
            <w:tcW w:w="1107" w:type="pct"/>
            <w:shd w:val="clear" w:color="auto" w:fill="auto"/>
          </w:tcPr>
          <w:p w14:paraId="423BEF8A" w14:textId="77777777" w:rsidR="00BB25F6" w:rsidRPr="00382F58" w:rsidRDefault="00BB25F6" w:rsidP="00A31DC6">
            <w:pPr>
              <w:pStyle w:val="TAC"/>
            </w:pPr>
            <w:r w:rsidRPr="00382F58">
              <w:t>1-0</w:t>
            </w:r>
          </w:p>
        </w:tc>
        <w:tc>
          <w:tcPr>
            <w:tcW w:w="1124" w:type="pct"/>
          </w:tcPr>
          <w:p w14:paraId="1061647E" w14:textId="77777777" w:rsidR="00BB25F6" w:rsidRPr="00382F58" w:rsidRDefault="00BB25F6" w:rsidP="00A31DC6">
            <w:pPr>
              <w:pStyle w:val="TAC"/>
            </w:pPr>
          </w:p>
        </w:tc>
      </w:tr>
      <w:tr w:rsidR="00BB25F6" w:rsidRPr="00382F58" w14:paraId="58FF8040" w14:textId="77777777" w:rsidTr="00A31DC6">
        <w:trPr>
          <w:trHeight w:val="352"/>
          <w:jc w:val="center"/>
        </w:trPr>
        <w:tc>
          <w:tcPr>
            <w:tcW w:w="975" w:type="pct"/>
            <w:vMerge/>
            <w:shd w:val="clear" w:color="auto" w:fill="auto"/>
          </w:tcPr>
          <w:p w14:paraId="0424577F" w14:textId="77777777" w:rsidR="00BB25F6" w:rsidRPr="00382F58" w:rsidRDefault="00BB25F6" w:rsidP="00A31DC6">
            <w:pPr>
              <w:pStyle w:val="TAL"/>
            </w:pPr>
          </w:p>
        </w:tc>
        <w:tc>
          <w:tcPr>
            <w:tcW w:w="1283" w:type="pct"/>
            <w:gridSpan w:val="2"/>
            <w:shd w:val="clear" w:color="auto" w:fill="auto"/>
          </w:tcPr>
          <w:p w14:paraId="013D5438" w14:textId="77777777" w:rsidR="00BB25F6" w:rsidRPr="00382F58" w:rsidRDefault="00BB25F6" w:rsidP="00A31DC6">
            <w:pPr>
              <w:pStyle w:val="TAL"/>
            </w:pPr>
            <w:r w:rsidRPr="00382F58">
              <w:t>Number of Control OFDM symbols</w:t>
            </w:r>
          </w:p>
        </w:tc>
        <w:tc>
          <w:tcPr>
            <w:tcW w:w="511" w:type="pct"/>
            <w:shd w:val="clear" w:color="auto" w:fill="auto"/>
          </w:tcPr>
          <w:p w14:paraId="28D49AD9" w14:textId="77777777" w:rsidR="00BB25F6" w:rsidRPr="00382F58" w:rsidRDefault="00BB25F6" w:rsidP="00A31DC6">
            <w:pPr>
              <w:pStyle w:val="TAC"/>
            </w:pPr>
          </w:p>
        </w:tc>
        <w:tc>
          <w:tcPr>
            <w:tcW w:w="1107" w:type="pct"/>
            <w:shd w:val="clear" w:color="auto" w:fill="auto"/>
          </w:tcPr>
          <w:p w14:paraId="7F453AA4" w14:textId="77777777" w:rsidR="00BB25F6" w:rsidRPr="00382F58" w:rsidRDefault="00BB25F6" w:rsidP="00A31DC6">
            <w:pPr>
              <w:pStyle w:val="TAC"/>
            </w:pPr>
            <w:r w:rsidRPr="00382F58">
              <w:t>2</w:t>
            </w:r>
          </w:p>
        </w:tc>
        <w:tc>
          <w:tcPr>
            <w:tcW w:w="1124" w:type="pct"/>
          </w:tcPr>
          <w:p w14:paraId="1DE799AF" w14:textId="77777777" w:rsidR="00BB25F6" w:rsidRPr="00382F58" w:rsidRDefault="00BB25F6" w:rsidP="00A31DC6">
            <w:pPr>
              <w:pStyle w:val="TAC"/>
            </w:pPr>
          </w:p>
        </w:tc>
      </w:tr>
      <w:tr w:rsidR="00BB25F6" w:rsidRPr="00382F58" w14:paraId="594047F5" w14:textId="77777777" w:rsidTr="00A31DC6">
        <w:trPr>
          <w:trHeight w:val="176"/>
          <w:jc w:val="center"/>
        </w:trPr>
        <w:tc>
          <w:tcPr>
            <w:tcW w:w="975" w:type="pct"/>
            <w:vMerge/>
            <w:shd w:val="clear" w:color="auto" w:fill="auto"/>
          </w:tcPr>
          <w:p w14:paraId="5CE8017F" w14:textId="77777777" w:rsidR="00BB25F6" w:rsidRPr="00382F58" w:rsidRDefault="00BB25F6" w:rsidP="00A31DC6">
            <w:pPr>
              <w:pStyle w:val="TAL"/>
            </w:pPr>
          </w:p>
        </w:tc>
        <w:tc>
          <w:tcPr>
            <w:tcW w:w="1283" w:type="pct"/>
            <w:gridSpan w:val="2"/>
            <w:shd w:val="clear" w:color="auto" w:fill="auto"/>
          </w:tcPr>
          <w:p w14:paraId="4B8E54B4" w14:textId="77777777" w:rsidR="00BB25F6" w:rsidRPr="00382F58" w:rsidRDefault="00BB25F6" w:rsidP="00A31DC6">
            <w:pPr>
              <w:pStyle w:val="TAL"/>
            </w:pPr>
            <w:r w:rsidRPr="00382F58">
              <w:t xml:space="preserve">Aggregation level </w:t>
            </w:r>
          </w:p>
        </w:tc>
        <w:tc>
          <w:tcPr>
            <w:tcW w:w="511" w:type="pct"/>
            <w:shd w:val="clear" w:color="auto" w:fill="auto"/>
          </w:tcPr>
          <w:p w14:paraId="2E5468FD" w14:textId="77777777" w:rsidR="00BB25F6" w:rsidRPr="00382F58" w:rsidRDefault="00BB25F6" w:rsidP="00A31DC6">
            <w:pPr>
              <w:pStyle w:val="TAC"/>
            </w:pPr>
            <w:r w:rsidRPr="00382F58">
              <w:t>CCE</w:t>
            </w:r>
          </w:p>
        </w:tc>
        <w:tc>
          <w:tcPr>
            <w:tcW w:w="1107" w:type="pct"/>
            <w:shd w:val="clear" w:color="auto" w:fill="auto"/>
          </w:tcPr>
          <w:p w14:paraId="774C8574" w14:textId="77777777" w:rsidR="00BB25F6" w:rsidRPr="00382F58" w:rsidRDefault="00BB25F6" w:rsidP="00A31DC6">
            <w:pPr>
              <w:pStyle w:val="TAC"/>
            </w:pPr>
            <w:r w:rsidRPr="00382F58">
              <w:t>8</w:t>
            </w:r>
          </w:p>
        </w:tc>
        <w:tc>
          <w:tcPr>
            <w:tcW w:w="1124" w:type="pct"/>
          </w:tcPr>
          <w:p w14:paraId="4DA8A149" w14:textId="77777777" w:rsidR="00BB25F6" w:rsidRPr="00382F58" w:rsidRDefault="00BB25F6" w:rsidP="00A31DC6">
            <w:pPr>
              <w:pStyle w:val="TAC"/>
            </w:pPr>
          </w:p>
        </w:tc>
      </w:tr>
      <w:tr w:rsidR="00BB25F6" w:rsidRPr="00382F58" w14:paraId="5886C177" w14:textId="77777777" w:rsidTr="00A31DC6">
        <w:trPr>
          <w:trHeight w:val="872"/>
          <w:jc w:val="center"/>
        </w:trPr>
        <w:tc>
          <w:tcPr>
            <w:tcW w:w="975" w:type="pct"/>
            <w:vMerge/>
            <w:shd w:val="clear" w:color="auto" w:fill="auto"/>
          </w:tcPr>
          <w:p w14:paraId="12156510" w14:textId="77777777" w:rsidR="00BB25F6" w:rsidRPr="00382F58" w:rsidRDefault="00BB25F6" w:rsidP="00A31DC6">
            <w:pPr>
              <w:pStyle w:val="TAL"/>
            </w:pPr>
          </w:p>
        </w:tc>
        <w:tc>
          <w:tcPr>
            <w:tcW w:w="1283" w:type="pct"/>
            <w:gridSpan w:val="2"/>
            <w:shd w:val="clear" w:color="auto" w:fill="auto"/>
          </w:tcPr>
          <w:p w14:paraId="59D2CF3B" w14:textId="77777777" w:rsidR="00BB25F6" w:rsidRPr="00382F58" w:rsidRDefault="00BB25F6" w:rsidP="00A31DC6">
            <w:pPr>
              <w:pStyle w:val="TAL"/>
            </w:pPr>
            <w:r w:rsidRPr="00382F58">
              <w:rPr>
                <w:rFonts w:eastAsia="?? ??"/>
              </w:rPr>
              <w:t>Ratio of hypothetical PDCCH RE energy to average CSI-RS RE energy</w:t>
            </w:r>
          </w:p>
        </w:tc>
        <w:tc>
          <w:tcPr>
            <w:tcW w:w="511" w:type="pct"/>
            <w:shd w:val="clear" w:color="auto" w:fill="auto"/>
          </w:tcPr>
          <w:p w14:paraId="07650206" w14:textId="77777777" w:rsidR="00BB25F6" w:rsidRPr="00382F58" w:rsidRDefault="00BB25F6" w:rsidP="00A31DC6">
            <w:pPr>
              <w:pStyle w:val="TAC"/>
            </w:pPr>
            <w:r w:rsidRPr="00382F58">
              <w:t>dB</w:t>
            </w:r>
          </w:p>
        </w:tc>
        <w:tc>
          <w:tcPr>
            <w:tcW w:w="1107" w:type="pct"/>
            <w:shd w:val="clear" w:color="auto" w:fill="auto"/>
          </w:tcPr>
          <w:p w14:paraId="490B4FC2" w14:textId="77777777" w:rsidR="00BB25F6" w:rsidRPr="00382F58" w:rsidRDefault="00BB25F6" w:rsidP="00A31DC6">
            <w:pPr>
              <w:pStyle w:val="TAC"/>
            </w:pPr>
            <w:r w:rsidRPr="00382F58">
              <w:t>0</w:t>
            </w:r>
          </w:p>
        </w:tc>
        <w:tc>
          <w:tcPr>
            <w:tcW w:w="1124" w:type="pct"/>
          </w:tcPr>
          <w:p w14:paraId="51FFAC6D" w14:textId="77777777" w:rsidR="00BB25F6" w:rsidRPr="00382F58" w:rsidRDefault="00BB25F6" w:rsidP="00A31DC6">
            <w:pPr>
              <w:pStyle w:val="TAC"/>
            </w:pPr>
          </w:p>
        </w:tc>
      </w:tr>
      <w:tr w:rsidR="00BB25F6" w:rsidRPr="00382F58" w14:paraId="6902AFB4" w14:textId="77777777" w:rsidTr="00A31DC6">
        <w:trPr>
          <w:trHeight w:val="859"/>
          <w:jc w:val="center"/>
        </w:trPr>
        <w:tc>
          <w:tcPr>
            <w:tcW w:w="975" w:type="pct"/>
            <w:vMerge/>
            <w:shd w:val="clear" w:color="auto" w:fill="auto"/>
          </w:tcPr>
          <w:p w14:paraId="44B8D356" w14:textId="77777777" w:rsidR="00BB25F6" w:rsidRPr="00382F58" w:rsidRDefault="00BB25F6" w:rsidP="00A31DC6">
            <w:pPr>
              <w:pStyle w:val="TAL"/>
            </w:pPr>
          </w:p>
        </w:tc>
        <w:tc>
          <w:tcPr>
            <w:tcW w:w="1283" w:type="pct"/>
            <w:gridSpan w:val="2"/>
            <w:shd w:val="clear" w:color="auto" w:fill="auto"/>
          </w:tcPr>
          <w:p w14:paraId="019073AC" w14:textId="77777777" w:rsidR="00BB25F6" w:rsidRPr="00382F58" w:rsidRDefault="00BB25F6" w:rsidP="00A31DC6">
            <w:pPr>
              <w:pStyle w:val="TAL"/>
            </w:pPr>
            <w:r w:rsidRPr="00382F58">
              <w:rPr>
                <w:rFonts w:eastAsia="?? ??"/>
              </w:rPr>
              <w:t>Ratio of hypothetical PDCCH DMRS energy to average CSI-RS RE energy</w:t>
            </w:r>
          </w:p>
        </w:tc>
        <w:tc>
          <w:tcPr>
            <w:tcW w:w="511" w:type="pct"/>
            <w:shd w:val="clear" w:color="auto" w:fill="auto"/>
          </w:tcPr>
          <w:p w14:paraId="1DB23067" w14:textId="77777777" w:rsidR="00BB25F6" w:rsidRPr="00382F58" w:rsidRDefault="00BB25F6" w:rsidP="00A31DC6">
            <w:pPr>
              <w:pStyle w:val="TAC"/>
            </w:pPr>
            <w:r w:rsidRPr="00382F58">
              <w:t>dB</w:t>
            </w:r>
          </w:p>
        </w:tc>
        <w:tc>
          <w:tcPr>
            <w:tcW w:w="1107" w:type="pct"/>
            <w:shd w:val="clear" w:color="auto" w:fill="auto"/>
          </w:tcPr>
          <w:p w14:paraId="57F7AB9F" w14:textId="77777777" w:rsidR="00BB25F6" w:rsidRPr="00382F58" w:rsidRDefault="00BB25F6" w:rsidP="00A31DC6">
            <w:pPr>
              <w:pStyle w:val="TAC"/>
            </w:pPr>
            <w:r w:rsidRPr="00382F58">
              <w:t>0</w:t>
            </w:r>
          </w:p>
        </w:tc>
        <w:tc>
          <w:tcPr>
            <w:tcW w:w="1124" w:type="pct"/>
          </w:tcPr>
          <w:p w14:paraId="537FCDB0" w14:textId="77777777" w:rsidR="00BB25F6" w:rsidRPr="00382F58" w:rsidRDefault="00BB25F6" w:rsidP="00A31DC6">
            <w:pPr>
              <w:pStyle w:val="TAC"/>
            </w:pPr>
          </w:p>
        </w:tc>
      </w:tr>
      <w:tr w:rsidR="00BB25F6" w:rsidRPr="00382F58" w14:paraId="5D686758" w14:textId="77777777" w:rsidTr="00A31DC6">
        <w:trPr>
          <w:trHeight w:val="379"/>
          <w:jc w:val="center"/>
        </w:trPr>
        <w:tc>
          <w:tcPr>
            <w:tcW w:w="975" w:type="pct"/>
            <w:vMerge/>
            <w:shd w:val="clear" w:color="auto" w:fill="auto"/>
          </w:tcPr>
          <w:p w14:paraId="271B7345" w14:textId="77777777" w:rsidR="00BB25F6" w:rsidRPr="00382F58" w:rsidRDefault="00BB25F6" w:rsidP="00A31DC6">
            <w:pPr>
              <w:pStyle w:val="TAL"/>
            </w:pPr>
          </w:p>
        </w:tc>
        <w:tc>
          <w:tcPr>
            <w:tcW w:w="1283" w:type="pct"/>
            <w:gridSpan w:val="2"/>
            <w:shd w:val="clear" w:color="auto" w:fill="auto"/>
            <w:vAlign w:val="center"/>
          </w:tcPr>
          <w:p w14:paraId="6321E09A" w14:textId="77777777" w:rsidR="00BB25F6" w:rsidRPr="00382F58" w:rsidRDefault="00BB25F6" w:rsidP="00A31DC6">
            <w:pPr>
              <w:pStyle w:val="TAL"/>
              <w:rPr>
                <w:rFonts w:eastAsia="?? ??"/>
              </w:rPr>
            </w:pPr>
            <w:r w:rsidRPr="00382F58">
              <w:rPr>
                <w:rFonts w:eastAsia="?? ??"/>
              </w:rPr>
              <w:t>DMRS precoder granularity</w:t>
            </w:r>
          </w:p>
        </w:tc>
        <w:tc>
          <w:tcPr>
            <w:tcW w:w="511" w:type="pct"/>
            <w:shd w:val="clear" w:color="auto" w:fill="auto"/>
            <w:vAlign w:val="center"/>
          </w:tcPr>
          <w:p w14:paraId="25B2592D" w14:textId="77777777" w:rsidR="00BB25F6" w:rsidRPr="00382F58" w:rsidRDefault="00BB25F6" w:rsidP="00A31DC6">
            <w:pPr>
              <w:pStyle w:val="TAC"/>
              <w:rPr>
                <w:rFonts w:eastAsia="?? ??"/>
              </w:rPr>
            </w:pPr>
          </w:p>
        </w:tc>
        <w:tc>
          <w:tcPr>
            <w:tcW w:w="1107" w:type="pct"/>
            <w:shd w:val="clear" w:color="auto" w:fill="auto"/>
          </w:tcPr>
          <w:p w14:paraId="4613D609" w14:textId="77777777" w:rsidR="00BB25F6" w:rsidRPr="00382F58" w:rsidRDefault="00BB25F6" w:rsidP="00A31DC6">
            <w:pPr>
              <w:pStyle w:val="TAC"/>
            </w:pPr>
            <w:r w:rsidRPr="00382F58">
              <w:rPr>
                <w:rFonts w:eastAsia="?? ??"/>
              </w:rPr>
              <w:t>REG bundle size</w:t>
            </w:r>
          </w:p>
        </w:tc>
        <w:tc>
          <w:tcPr>
            <w:tcW w:w="1124" w:type="pct"/>
          </w:tcPr>
          <w:p w14:paraId="0206E413" w14:textId="77777777" w:rsidR="00BB25F6" w:rsidRPr="00382F58" w:rsidRDefault="00BB25F6" w:rsidP="00A31DC6">
            <w:pPr>
              <w:pStyle w:val="TAC"/>
              <w:rPr>
                <w:rFonts w:eastAsia="?? ??"/>
              </w:rPr>
            </w:pPr>
          </w:p>
        </w:tc>
      </w:tr>
      <w:tr w:rsidR="00BB25F6" w:rsidRPr="00382F58" w14:paraId="2124565E" w14:textId="77777777" w:rsidTr="00A31DC6">
        <w:trPr>
          <w:trHeight w:val="188"/>
          <w:jc w:val="center"/>
        </w:trPr>
        <w:tc>
          <w:tcPr>
            <w:tcW w:w="975" w:type="pct"/>
            <w:vMerge/>
            <w:shd w:val="clear" w:color="auto" w:fill="auto"/>
          </w:tcPr>
          <w:p w14:paraId="09518EE4" w14:textId="77777777" w:rsidR="00BB25F6" w:rsidRPr="00382F58" w:rsidRDefault="00BB25F6" w:rsidP="00A31DC6">
            <w:pPr>
              <w:pStyle w:val="TAL"/>
            </w:pPr>
          </w:p>
        </w:tc>
        <w:tc>
          <w:tcPr>
            <w:tcW w:w="1283" w:type="pct"/>
            <w:gridSpan w:val="2"/>
            <w:shd w:val="clear" w:color="auto" w:fill="auto"/>
            <w:vAlign w:val="center"/>
          </w:tcPr>
          <w:p w14:paraId="18E364DF" w14:textId="77777777" w:rsidR="00BB25F6" w:rsidRPr="00382F58" w:rsidRDefault="00BB25F6" w:rsidP="00A31DC6">
            <w:pPr>
              <w:pStyle w:val="TAL"/>
              <w:rPr>
                <w:rFonts w:eastAsia="?? ??"/>
              </w:rPr>
            </w:pPr>
            <w:r w:rsidRPr="00382F58">
              <w:rPr>
                <w:rFonts w:eastAsia="?? ??"/>
              </w:rPr>
              <w:t>REG bundle size</w:t>
            </w:r>
          </w:p>
        </w:tc>
        <w:tc>
          <w:tcPr>
            <w:tcW w:w="511" w:type="pct"/>
            <w:shd w:val="clear" w:color="auto" w:fill="auto"/>
            <w:vAlign w:val="center"/>
          </w:tcPr>
          <w:p w14:paraId="66A180A6" w14:textId="77777777" w:rsidR="00BB25F6" w:rsidRPr="00382F58" w:rsidRDefault="00BB25F6" w:rsidP="00A31DC6">
            <w:pPr>
              <w:pStyle w:val="TAC"/>
              <w:rPr>
                <w:rFonts w:eastAsia="?? ??"/>
              </w:rPr>
            </w:pPr>
          </w:p>
        </w:tc>
        <w:tc>
          <w:tcPr>
            <w:tcW w:w="1107" w:type="pct"/>
            <w:shd w:val="clear" w:color="auto" w:fill="auto"/>
          </w:tcPr>
          <w:p w14:paraId="5CD13EA3" w14:textId="77777777" w:rsidR="00BB25F6" w:rsidRPr="00382F58" w:rsidRDefault="00BB25F6" w:rsidP="00A31DC6">
            <w:pPr>
              <w:pStyle w:val="TAC"/>
            </w:pPr>
            <w:r w:rsidRPr="00382F58">
              <w:t>6</w:t>
            </w:r>
          </w:p>
        </w:tc>
        <w:tc>
          <w:tcPr>
            <w:tcW w:w="1124" w:type="pct"/>
          </w:tcPr>
          <w:p w14:paraId="625CE75A" w14:textId="77777777" w:rsidR="00BB25F6" w:rsidRPr="00382F58" w:rsidRDefault="00BB25F6" w:rsidP="00A31DC6">
            <w:pPr>
              <w:pStyle w:val="TAC"/>
            </w:pPr>
          </w:p>
        </w:tc>
      </w:tr>
      <w:tr w:rsidR="00BB25F6" w:rsidRPr="00382F58" w14:paraId="1F3DA492" w14:textId="77777777" w:rsidTr="00A31DC6">
        <w:trPr>
          <w:trHeight w:val="176"/>
          <w:jc w:val="center"/>
        </w:trPr>
        <w:tc>
          <w:tcPr>
            <w:tcW w:w="2258" w:type="pct"/>
            <w:gridSpan w:val="3"/>
            <w:shd w:val="clear" w:color="auto" w:fill="auto"/>
          </w:tcPr>
          <w:p w14:paraId="0A12127E" w14:textId="77777777" w:rsidR="00BB25F6" w:rsidRPr="00382F58" w:rsidRDefault="00BB25F6" w:rsidP="00A31DC6">
            <w:pPr>
              <w:pStyle w:val="TAL"/>
            </w:pPr>
            <w:r w:rsidRPr="00382F58">
              <w:t>DRX</w:t>
            </w:r>
          </w:p>
        </w:tc>
        <w:tc>
          <w:tcPr>
            <w:tcW w:w="511" w:type="pct"/>
            <w:shd w:val="clear" w:color="auto" w:fill="auto"/>
          </w:tcPr>
          <w:p w14:paraId="725C240B" w14:textId="77777777" w:rsidR="00BB25F6" w:rsidRPr="00382F58" w:rsidRDefault="00BB25F6" w:rsidP="00A31DC6">
            <w:pPr>
              <w:pStyle w:val="TAC"/>
            </w:pPr>
          </w:p>
        </w:tc>
        <w:tc>
          <w:tcPr>
            <w:tcW w:w="1107" w:type="pct"/>
            <w:shd w:val="clear" w:color="auto" w:fill="auto"/>
          </w:tcPr>
          <w:p w14:paraId="53DFA3A5" w14:textId="77777777" w:rsidR="00BB25F6" w:rsidRPr="00382F58" w:rsidRDefault="00BB25F6" w:rsidP="00A31DC6">
            <w:pPr>
              <w:pStyle w:val="TAC"/>
              <w:rPr>
                <w:iCs/>
              </w:rPr>
            </w:pPr>
            <w:r w:rsidRPr="00382F58">
              <w:rPr>
                <w:iCs/>
              </w:rPr>
              <w:t>DRX.7</w:t>
            </w:r>
          </w:p>
        </w:tc>
        <w:tc>
          <w:tcPr>
            <w:tcW w:w="1124" w:type="pct"/>
          </w:tcPr>
          <w:p w14:paraId="4595CF47" w14:textId="77777777" w:rsidR="00BB25F6" w:rsidRPr="00382F58" w:rsidRDefault="00BB25F6" w:rsidP="00A31DC6">
            <w:pPr>
              <w:pStyle w:val="TAC"/>
              <w:rPr>
                <w:iCs/>
              </w:rPr>
            </w:pPr>
          </w:p>
        </w:tc>
      </w:tr>
      <w:tr w:rsidR="00BB25F6" w:rsidRPr="00382F58" w14:paraId="3EFB6A82" w14:textId="77777777" w:rsidTr="00A31DC6">
        <w:trPr>
          <w:trHeight w:val="164"/>
          <w:jc w:val="center"/>
        </w:trPr>
        <w:tc>
          <w:tcPr>
            <w:tcW w:w="2258" w:type="pct"/>
            <w:gridSpan w:val="3"/>
            <w:shd w:val="clear" w:color="auto" w:fill="auto"/>
          </w:tcPr>
          <w:p w14:paraId="1ADF3D59" w14:textId="77777777" w:rsidR="00BB25F6" w:rsidRPr="00382F58" w:rsidRDefault="00BB25F6" w:rsidP="00A31DC6">
            <w:pPr>
              <w:pStyle w:val="TAL"/>
            </w:pPr>
            <w:r w:rsidRPr="00382F58">
              <w:t xml:space="preserve">Gap pattern ID </w:t>
            </w:r>
          </w:p>
        </w:tc>
        <w:tc>
          <w:tcPr>
            <w:tcW w:w="511" w:type="pct"/>
            <w:shd w:val="clear" w:color="auto" w:fill="auto"/>
          </w:tcPr>
          <w:p w14:paraId="01413DAD" w14:textId="77777777" w:rsidR="00BB25F6" w:rsidRPr="00382F58" w:rsidRDefault="00BB25F6" w:rsidP="00A31DC6">
            <w:pPr>
              <w:pStyle w:val="TAC"/>
            </w:pPr>
          </w:p>
        </w:tc>
        <w:tc>
          <w:tcPr>
            <w:tcW w:w="1107" w:type="pct"/>
            <w:shd w:val="clear" w:color="auto" w:fill="auto"/>
          </w:tcPr>
          <w:p w14:paraId="3EE7CE1F" w14:textId="77777777" w:rsidR="00BB25F6" w:rsidRPr="00382F58" w:rsidRDefault="00BB25F6" w:rsidP="00A31DC6">
            <w:pPr>
              <w:pStyle w:val="TAC"/>
              <w:rPr>
                <w:iCs/>
              </w:rPr>
            </w:pPr>
            <w:r w:rsidRPr="00382F58">
              <w:rPr>
                <w:iCs/>
              </w:rPr>
              <w:t>N.A.</w:t>
            </w:r>
          </w:p>
        </w:tc>
        <w:tc>
          <w:tcPr>
            <w:tcW w:w="1124" w:type="pct"/>
          </w:tcPr>
          <w:p w14:paraId="5DDB3E8C" w14:textId="77777777" w:rsidR="00BB25F6" w:rsidRPr="00382F58" w:rsidRDefault="00BB25F6" w:rsidP="00A31DC6">
            <w:pPr>
              <w:pStyle w:val="TAC"/>
              <w:rPr>
                <w:iCs/>
              </w:rPr>
            </w:pPr>
          </w:p>
        </w:tc>
      </w:tr>
      <w:tr w:rsidR="00BB25F6" w:rsidRPr="00382F58" w14:paraId="079D85FB" w14:textId="77777777" w:rsidTr="00A31DC6">
        <w:trPr>
          <w:trHeight w:val="164"/>
          <w:jc w:val="center"/>
        </w:trPr>
        <w:tc>
          <w:tcPr>
            <w:tcW w:w="2258" w:type="pct"/>
            <w:gridSpan w:val="3"/>
            <w:shd w:val="clear" w:color="auto" w:fill="auto"/>
          </w:tcPr>
          <w:p w14:paraId="4E31DB69" w14:textId="77777777" w:rsidR="00BB25F6" w:rsidRPr="00382F58" w:rsidRDefault="00BB25F6" w:rsidP="00A31DC6">
            <w:pPr>
              <w:pStyle w:val="TAL"/>
            </w:pPr>
            <w:proofErr w:type="spellStart"/>
            <w:r w:rsidRPr="00382F58">
              <w:t>csi</w:t>
            </w:r>
            <w:proofErr w:type="spellEnd"/>
            <w:r w:rsidRPr="00382F58">
              <w:t>-RS-Index assigned as candidate beam detection RS in set q</w:t>
            </w:r>
            <w:r w:rsidRPr="00382F58">
              <w:rPr>
                <w:vertAlign w:val="subscript"/>
              </w:rPr>
              <w:t>1</w:t>
            </w:r>
          </w:p>
        </w:tc>
        <w:tc>
          <w:tcPr>
            <w:tcW w:w="511" w:type="pct"/>
            <w:shd w:val="clear" w:color="auto" w:fill="auto"/>
          </w:tcPr>
          <w:p w14:paraId="69BB3158" w14:textId="77777777" w:rsidR="00BB25F6" w:rsidRPr="00382F58" w:rsidRDefault="00BB25F6" w:rsidP="00A31DC6">
            <w:pPr>
              <w:pStyle w:val="TAC"/>
            </w:pPr>
          </w:p>
        </w:tc>
        <w:tc>
          <w:tcPr>
            <w:tcW w:w="1107" w:type="pct"/>
            <w:shd w:val="clear" w:color="auto" w:fill="auto"/>
          </w:tcPr>
          <w:p w14:paraId="4D60F3E1" w14:textId="77777777" w:rsidR="00BB25F6" w:rsidRPr="00382F58" w:rsidRDefault="00BB25F6" w:rsidP="00A31DC6">
            <w:pPr>
              <w:pStyle w:val="TAC"/>
              <w:rPr>
                <w:iCs/>
              </w:rPr>
            </w:pPr>
            <w:r w:rsidRPr="00382F58">
              <w:rPr>
                <w:iCs/>
              </w:rPr>
              <w:t>1</w:t>
            </w:r>
          </w:p>
        </w:tc>
        <w:tc>
          <w:tcPr>
            <w:tcW w:w="1124" w:type="pct"/>
          </w:tcPr>
          <w:p w14:paraId="1B78E2B2" w14:textId="77777777" w:rsidR="00BB25F6" w:rsidRPr="00382F58" w:rsidRDefault="00BB25F6" w:rsidP="00A31DC6">
            <w:pPr>
              <w:pStyle w:val="TAC"/>
              <w:rPr>
                <w:iCs/>
              </w:rPr>
            </w:pPr>
          </w:p>
        </w:tc>
      </w:tr>
      <w:tr w:rsidR="00BB25F6" w:rsidRPr="00382F58" w14:paraId="6773834A" w14:textId="77777777" w:rsidTr="00A31DC6">
        <w:trPr>
          <w:trHeight w:val="164"/>
          <w:jc w:val="center"/>
        </w:trPr>
        <w:tc>
          <w:tcPr>
            <w:tcW w:w="2258" w:type="pct"/>
            <w:gridSpan w:val="3"/>
            <w:shd w:val="clear" w:color="auto" w:fill="auto"/>
          </w:tcPr>
          <w:p w14:paraId="4129B451" w14:textId="77777777" w:rsidR="00BB25F6" w:rsidRPr="00382F58" w:rsidRDefault="00BB25F6" w:rsidP="00A31DC6">
            <w:pPr>
              <w:pStyle w:val="TAL"/>
            </w:pPr>
            <w:proofErr w:type="spellStart"/>
            <w:r w:rsidRPr="00382F58">
              <w:t>rlmInSyncOutOfSyncThreshold</w:t>
            </w:r>
            <w:proofErr w:type="spellEnd"/>
          </w:p>
        </w:tc>
        <w:tc>
          <w:tcPr>
            <w:tcW w:w="511" w:type="pct"/>
            <w:shd w:val="clear" w:color="auto" w:fill="auto"/>
          </w:tcPr>
          <w:p w14:paraId="77F761DC" w14:textId="77777777" w:rsidR="00BB25F6" w:rsidRPr="00382F58" w:rsidRDefault="00BB25F6" w:rsidP="00A31DC6">
            <w:pPr>
              <w:pStyle w:val="TAC"/>
            </w:pPr>
          </w:p>
        </w:tc>
        <w:tc>
          <w:tcPr>
            <w:tcW w:w="1107" w:type="pct"/>
            <w:shd w:val="clear" w:color="auto" w:fill="auto"/>
          </w:tcPr>
          <w:p w14:paraId="68723E57" w14:textId="77777777" w:rsidR="00BB25F6" w:rsidRPr="00382F58" w:rsidRDefault="00BB25F6" w:rsidP="00A31DC6">
            <w:pPr>
              <w:pStyle w:val="TAC"/>
              <w:rPr>
                <w:iCs/>
              </w:rPr>
            </w:pPr>
            <w:r w:rsidRPr="00382F58">
              <w:rPr>
                <w:iCs/>
              </w:rPr>
              <w:t>absent</w:t>
            </w:r>
          </w:p>
        </w:tc>
        <w:tc>
          <w:tcPr>
            <w:tcW w:w="1124" w:type="pct"/>
          </w:tcPr>
          <w:p w14:paraId="01CE6E8B" w14:textId="77777777" w:rsidR="00BB25F6" w:rsidRPr="00382F58" w:rsidRDefault="00BB25F6" w:rsidP="00A31DC6">
            <w:pPr>
              <w:pStyle w:val="TAC"/>
              <w:rPr>
                <w:iCs/>
              </w:rPr>
            </w:pPr>
            <w:r w:rsidRPr="00382F58">
              <w:rPr>
                <w:iCs/>
              </w:rPr>
              <w:t>When the field is absent, the UE applies the value 0.</w:t>
            </w:r>
          </w:p>
        </w:tc>
      </w:tr>
      <w:tr w:rsidR="00BB25F6" w:rsidRPr="00382F58" w14:paraId="107536D0" w14:textId="77777777" w:rsidTr="00A31DC6">
        <w:trPr>
          <w:trHeight w:val="340"/>
          <w:jc w:val="center"/>
        </w:trPr>
        <w:tc>
          <w:tcPr>
            <w:tcW w:w="1065" w:type="pct"/>
            <w:gridSpan w:val="2"/>
            <w:vMerge w:val="restart"/>
            <w:shd w:val="clear" w:color="auto" w:fill="auto"/>
          </w:tcPr>
          <w:p w14:paraId="5580A1F3" w14:textId="77777777" w:rsidR="00BB25F6" w:rsidRPr="00382F58" w:rsidRDefault="00BB25F6" w:rsidP="00A31DC6">
            <w:pPr>
              <w:pStyle w:val="TAL"/>
            </w:pPr>
            <w:proofErr w:type="spellStart"/>
            <w:r w:rsidRPr="00382F58">
              <w:t>rsrp-ThresholdSSB</w:t>
            </w:r>
            <w:proofErr w:type="spellEnd"/>
          </w:p>
        </w:tc>
        <w:tc>
          <w:tcPr>
            <w:tcW w:w="1193" w:type="pct"/>
            <w:shd w:val="clear" w:color="auto" w:fill="auto"/>
          </w:tcPr>
          <w:p w14:paraId="42D1BF9E" w14:textId="77777777" w:rsidR="00BB25F6" w:rsidRPr="00382F58" w:rsidRDefault="00BB25F6" w:rsidP="00A31DC6">
            <w:pPr>
              <w:pStyle w:val="TAL"/>
            </w:pPr>
            <w:r w:rsidRPr="00382F58">
              <w:t>Config 1, 2</w:t>
            </w:r>
          </w:p>
        </w:tc>
        <w:tc>
          <w:tcPr>
            <w:tcW w:w="511" w:type="pct"/>
            <w:shd w:val="clear" w:color="auto" w:fill="auto"/>
          </w:tcPr>
          <w:p w14:paraId="03B0F029" w14:textId="77777777" w:rsidR="00BB25F6" w:rsidRPr="00382F58" w:rsidRDefault="00BB25F6" w:rsidP="00A31DC6">
            <w:pPr>
              <w:pStyle w:val="TAC"/>
            </w:pPr>
            <w:r w:rsidRPr="00382F58">
              <w:t>dBm/SCS kHz</w:t>
            </w:r>
          </w:p>
        </w:tc>
        <w:tc>
          <w:tcPr>
            <w:tcW w:w="1107" w:type="pct"/>
            <w:shd w:val="clear" w:color="auto" w:fill="auto"/>
          </w:tcPr>
          <w:p w14:paraId="35FA0D9E" w14:textId="77777777" w:rsidR="00BB25F6" w:rsidRPr="00382F58" w:rsidRDefault="00BB25F6" w:rsidP="00A31DC6">
            <w:pPr>
              <w:pStyle w:val="TAC"/>
              <w:rPr>
                <w:iCs/>
              </w:rPr>
            </w:pPr>
            <w:r w:rsidRPr="00382F58">
              <w:rPr>
                <w:iCs/>
              </w:rPr>
              <w:t>-98</w:t>
            </w:r>
          </w:p>
        </w:tc>
        <w:tc>
          <w:tcPr>
            <w:tcW w:w="1124" w:type="pct"/>
          </w:tcPr>
          <w:p w14:paraId="54E92D21" w14:textId="77777777" w:rsidR="00BB25F6" w:rsidRPr="00382F58" w:rsidRDefault="00BB25F6" w:rsidP="00A31DC6">
            <w:pPr>
              <w:pStyle w:val="TAC"/>
            </w:pPr>
            <w:r w:rsidRPr="00382F58">
              <w:t xml:space="preserve">Threshold used for </w:t>
            </w:r>
            <w:proofErr w:type="spellStart"/>
            <w:r w:rsidRPr="00382F58">
              <w:t>Q</w:t>
            </w:r>
            <w:r w:rsidRPr="00382F58">
              <w:rPr>
                <w:vertAlign w:val="subscript"/>
              </w:rPr>
              <w:t>in_LR_SSB</w:t>
            </w:r>
            <w:proofErr w:type="spellEnd"/>
          </w:p>
        </w:tc>
      </w:tr>
      <w:tr w:rsidR="00BB25F6" w:rsidRPr="00382F58" w14:paraId="6E145638" w14:textId="77777777" w:rsidTr="00A31DC6">
        <w:trPr>
          <w:trHeight w:val="340"/>
          <w:jc w:val="center"/>
        </w:trPr>
        <w:tc>
          <w:tcPr>
            <w:tcW w:w="1065" w:type="pct"/>
            <w:gridSpan w:val="2"/>
            <w:vMerge/>
            <w:shd w:val="clear" w:color="auto" w:fill="auto"/>
          </w:tcPr>
          <w:p w14:paraId="7BC48BA5" w14:textId="77777777" w:rsidR="00BB25F6" w:rsidRPr="00382F58" w:rsidRDefault="00BB25F6" w:rsidP="00A31DC6">
            <w:pPr>
              <w:pStyle w:val="TAL"/>
            </w:pPr>
          </w:p>
        </w:tc>
        <w:tc>
          <w:tcPr>
            <w:tcW w:w="1193" w:type="pct"/>
            <w:shd w:val="clear" w:color="auto" w:fill="auto"/>
          </w:tcPr>
          <w:p w14:paraId="3E2E4116" w14:textId="77777777" w:rsidR="00BB25F6" w:rsidRPr="00382F58" w:rsidRDefault="00BB25F6" w:rsidP="00A31DC6">
            <w:pPr>
              <w:pStyle w:val="TAL"/>
            </w:pPr>
            <w:r w:rsidRPr="00382F58">
              <w:t>Config 3</w:t>
            </w:r>
          </w:p>
        </w:tc>
        <w:tc>
          <w:tcPr>
            <w:tcW w:w="511" w:type="pct"/>
            <w:shd w:val="clear" w:color="auto" w:fill="auto"/>
          </w:tcPr>
          <w:p w14:paraId="0F83C47C" w14:textId="77777777" w:rsidR="00BB25F6" w:rsidRPr="00382F58" w:rsidRDefault="00BB25F6" w:rsidP="00A31DC6">
            <w:pPr>
              <w:pStyle w:val="TAC"/>
            </w:pPr>
            <w:r w:rsidRPr="00382F58">
              <w:t>dBm/SCS kHz</w:t>
            </w:r>
          </w:p>
        </w:tc>
        <w:tc>
          <w:tcPr>
            <w:tcW w:w="1107" w:type="pct"/>
            <w:shd w:val="clear" w:color="auto" w:fill="auto"/>
          </w:tcPr>
          <w:p w14:paraId="4D157435" w14:textId="77777777" w:rsidR="00BB25F6" w:rsidRPr="00382F58" w:rsidRDefault="00BB25F6" w:rsidP="00A31DC6">
            <w:pPr>
              <w:pStyle w:val="TAC"/>
              <w:rPr>
                <w:iCs/>
              </w:rPr>
            </w:pPr>
            <w:r w:rsidRPr="00382F58">
              <w:rPr>
                <w:iCs/>
              </w:rPr>
              <w:t>-95</w:t>
            </w:r>
          </w:p>
        </w:tc>
        <w:tc>
          <w:tcPr>
            <w:tcW w:w="1124" w:type="pct"/>
          </w:tcPr>
          <w:p w14:paraId="4B17E0B5" w14:textId="77777777" w:rsidR="00BB25F6" w:rsidRPr="00382F58" w:rsidRDefault="00BB25F6" w:rsidP="00A31DC6">
            <w:pPr>
              <w:pStyle w:val="TAC"/>
            </w:pPr>
            <w:r w:rsidRPr="00382F58">
              <w:t xml:space="preserve">Threshold used for </w:t>
            </w:r>
            <w:proofErr w:type="spellStart"/>
            <w:r w:rsidRPr="00382F58">
              <w:t>Q</w:t>
            </w:r>
            <w:r w:rsidRPr="00382F58">
              <w:rPr>
                <w:vertAlign w:val="subscript"/>
              </w:rPr>
              <w:t>in_LR_SSB</w:t>
            </w:r>
            <w:proofErr w:type="spellEnd"/>
          </w:p>
        </w:tc>
      </w:tr>
      <w:tr w:rsidR="00BB25F6" w:rsidRPr="00382F58" w14:paraId="7EA11422" w14:textId="77777777" w:rsidTr="00A31DC6">
        <w:trPr>
          <w:trHeight w:val="340"/>
          <w:jc w:val="center"/>
        </w:trPr>
        <w:tc>
          <w:tcPr>
            <w:tcW w:w="2258" w:type="pct"/>
            <w:gridSpan w:val="3"/>
            <w:shd w:val="clear" w:color="auto" w:fill="auto"/>
          </w:tcPr>
          <w:p w14:paraId="1D3C93B6" w14:textId="77777777" w:rsidR="00BB25F6" w:rsidRPr="00382F58" w:rsidRDefault="00BB25F6" w:rsidP="00A31DC6">
            <w:pPr>
              <w:pStyle w:val="TAL"/>
            </w:pPr>
            <w:proofErr w:type="spellStart"/>
            <w:r w:rsidRPr="00382F58">
              <w:t>powerControlOffsetSS</w:t>
            </w:r>
            <w:proofErr w:type="spellEnd"/>
          </w:p>
        </w:tc>
        <w:tc>
          <w:tcPr>
            <w:tcW w:w="511" w:type="pct"/>
            <w:shd w:val="clear" w:color="auto" w:fill="auto"/>
          </w:tcPr>
          <w:p w14:paraId="37FB8037" w14:textId="77777777" w:rsidR="00BB25F6" w:rsidRPr="00382F58" w:rsidRDefault="00BB25F6" w:rsidP="00A31DC6">
            <w:pPr>
              <w:pStyle w:val="TAC"/>
            </w:pPr>
          </w:p>
        </w:tc>
        <w:tc>
          <w:tcPr>
            <w:tcW w:w="1107" w:type="pct"/>
            <w:shd w:val="clear" w:color="auto" w:fill="auto"/>
          </w:tcPr>
          <w:p w14:paraId="46728251" w14:textId="77777777" w:rsidR="00BB25F6" w:rsidRPr="00382F58" w:rsidRDefault="00BB25F6" w:rsidP="00A31DC6">
            <w:pPr>
              <w:pStyle w:val="TAC"/>
              <w:rPr>
                <w:iCs/>
              </w:rPr>
            </w:pPr>
            <w:r w:rsidRPr="00382F58">
              <w:t>db0</w:t>
            </w:r>
          </w:p>
        </w:tc>
        <w:tc>
          <w:tcPr>
            <w:tcW w:w="1124" w:type="pct"/>
          </w:tcPr>
          <w:p w14:paraId="31FE2A14" w14:textId="77777777" w:rsidR="00BB25F6" w:rsidRPr="00382F58" w:rsidRDefault="00BB25F6" w:rsidP="00A31DC6">
            <w:pPr>
              <w:pStyle w:val="TAC"/>
            </w:pPr>
            <w:r w:rsidRPr="00382F58">
              <w:t xml:space="preserve">Used for deriving </w:t>
            </w:r>
            <w:proofErr w:type="spellStart"/>
            <w:r w:rsidRPr="00382F58">
              <w:t>rsrp</w:t>
            </w:r>
            <w:proofErr w:type="spellEnd"/>
            <w:r w:rsidRPr="00382F58">
              <w:t>-</w:t>
            </w:r>
            <w:proofErr w:type="spellStart"/>
            <w:r w:rsidRPr="00382F58">
              <w:t>ThresholdCSI</w:t>
            </w:r>
            <w:proofErr w:type="spellEnd"/>
            <w:r w:rsidRPr="00382F58">
              <w:t>-RS</w:t>
            </w:r>
          </w:p>
        </w:tc>
      </w:tr>
      <w:tr w:rsidR="00BB25F6" w:rsidRPr="00382F58" w14:paraId="65E9E2E7" w14:textId="77777777" w:rsidTr="00A31DC6">
        <w:trPr>
          <w:trHeight w:val="164"/>
          <w:jc w:val="center"/>
        </w:trPr>
        <w:tc>
          <w:tcPr>
            <w:tcW w:w="2258" w:type="pct"/>
            <w:gridSpan w:val="3"/>
            <w:shd w:val="clear" w:color="auto" w:fill="auto"/>
          </w:tcPr>
          <w:p w14:paraId="048E5883" w14:textId="77777777" w:rsidR="00BB25F6" w:rsidRPr="00382F58" w:rsidRDefault="00BB25F6" w:rsidP="00A31DC6">
            <w:pPr>
              <w:pStyle w:val="TAL"/>
            </w:pPr>
            <w:proofErr w:type="spellStart"/>
            <w:r w:rsidRPr="00382F58">
              <w:t>beamFailureInstanceMaxCount</w:t>
            </w:r>
            <w:proofErr w:type="spellEnd"/>
          </w:p>
        </w:tc>
        <w:tc>
          <w:tcPr>
            <w:tcW w:w="511" w:type="pct"/>
            <w:shd w:val="clear" w:color="auto" w:fill="auto"/>
          </w:tcPr>
          <w:p w14:paraId="63E64C50" w14:textId="77777777" w:rsidR="00BB25F6" w:rsidRPr="00382F58" w:rsidRDefault="00BB25F6" w:rsidP="00A31DC6">
            <w:pPr>
              <w:pStyle w:val="TAC"/>
              <w:rPr>
                <w:iCs/>
              </w:rPr>
            </w:pPr>
          </w:p>
        </w:tc>
        <w:tc>
          <w:tcPr>
            <w:tcW w:w="1107" w:type="pct"/>
            <w:shd w:val="clear" w:color="auto" w:fill="auto"/>
          </w:tcPr>
          <w:p w14:paraId="150A9825" w14:textId="77777777" w:rsidR="00BB25F6" w:rsidRPr="00382F58" w:rsidRDefault="00BB25F6" w:rsidP="00A31DC6">
            <w:pPr>
              <w:pStyle w:val="TAC"/>
              <w:rPr>
                <w:iCs/>
              </w:rPr>
            </w:pPr>
            <w:r w:rsidRPr="00382F58">
              <w:rPr>
                <w:iCs/>
              </w:rPr>
              <w:t>n1</w:t>
            </w:r>
          </w:p>
        </w:tc>
        <w:tc>
          <w:tcPr>
            <w:tcW w:w="1124" w:type="pct"/>
          </w:tcPr>
          <w:p w14:paraId="527B7950" w14:textId="77777777" w:rsidR="00BB25F6" w:rsidRPr="00382F58" w:rsidRDefault="00BB25F6" w:rsidP="00A31DC6">
            <w:pPr>
              <w:pStyle w:val="TAC"/>
              <w:rPr>
                <w:iCs/>
              </w:rPr>
            </w:pPr>
            <w:r w:rsidRPr="00382F58">
              <w:rPr>
                <w:iCs/>
              </w:rPr>
              <w:t>see TS 38.321 [12], section 5.17</w:t>
            </w:r>
          </w:p>
        </w:tc>
      </w:tr>
      <w:tr w:rsidR="00BB25F6" w:rsidRPr="00382F58" w14:paraId="792F9A22" w14:textId="77777777" w:rsidTr="00A31DC6">
        <w:trPr>
          <w:trHeight w:val="164"/>
          <w:jc w:val="center"/>
        </w:trPr>
        <w:tc>
          <w:tcPr>
            <w:tcW w:w="2258" w:type="pct"/>
            <w:gridSpan w:val="3"/>
            <w:shd w:val="clear" w:color="auto" w:fill="auto"/>
          </w:tcPr>
          <w:p w14:paraId="58B2A6E3" w14:textId="77777777" w:rsidR="00BB25F6" w:rsidRPr="00382F58" w:rsidRDefault="00BB25F6" w:rsidP="00A31DC6">
            <w:pPr>
              <w:pStyle w:val="TAL"/>
            </w:pPr>
            <w:proofErr w:type="spellStart"/>
            <w:r w:rsidRPr="00382F58">
              <w:t>beamFailureDetectionTimer</w:t>
            </w:r>
            <w:proofErr w:type="spellEnd"/>
          </w:p>
        </w:tc>
        <w:tc>
          <w:tcPr>
            <w:tcW w:w="511" w:type="pct"/>
            <w:shd w:val="clear" w:color="auto" w:fill="auto"/>
          </w:tcPr>
          <w:p w14:paraId="58B92CAD" w14:textId="77777777" w:rsidR="00BB25F6" w:rsidRPr="00382F58" w:rsidRDefault="00BB25F6" w:rsidP="00A31DC6">
            <w:pPr>
              <w:pStyle w:val="TAC"/>
              <w:rPr>
                <w:iCs/>
              </w:rPr>
            </w:pPr>
          </w:p>
        </w:tc>
        <w:tc>
          <w:tcPr>
            <w:tcW w:w="1107" w:type="pct"/>
            <w:shd w:val="clear" w:color="auto" w:fill="auto"/>
          </w:tcPr>
          <w:p w14:paraId="52F3DD5C" w14:textId="77777777" w:rsidR="00BB25F6" w:rsidRPr="00382F58" w:rsidRDefault="00BB25F6" w:rsidP="00A31DC6">
            <w:pPr>
              <w:pStyle w:val="TAC"/>
              <w:rPr>
                <w:i/>
                <w:iCs/>
              </w:rPr>
            </w:pPr>
            <w:r w:rsidRPr="00382F58">
              <w:t>pbfd4</w:t>
            </w:r>
          </w:p>
        </w:tc>
        <w:tc>
          <w:tcPr>
            <w:tcW w:w="1124" w:type="pct"/>
          </w:tcPr>
          <w:p w14:paraId="707FFD91" w14:textId="77777777" w:rsidR="00BB25F6" w:rsidRPr="00382F58" w:rsidRDefault="00BB25F6" w:rsidP="00A31DC6">
            <w:pPr>
              <w:pStyle w:val="TAC"/>
            </w:pPr>
            <w:r w:rsidRPr="00382F58">
              <w:rPr>
                <w:iCs/>
              </w:rPr>
              <w:t>see TS 38.321 [12], section 5.17</w:t>
            </w:r>
          </w:p>
        </w:tc>
      </w:tr>
      <w:tr w:rsidR="00BB25F6" w:rsidRPr="00382F58" w14:paraId="75035F69" w14:textId="77777777" w:rsidTr="00A31DC6">
        <w:trPr>
          <w:trHeight w:val="186"/>
          <w:jc w:val="center"/>
        </w:trPr>
        <w:tc>
          <w:tcPr>
            <w:tcW w:w="975" w:type="pct"/>
            <w:vMerge w:val="restart"/>
            <w:shd w:val="clear" w:color="auto" w:fill="auto"/>
          </w:tcPr>
          <w:p w14:paraId="3239114C" w14:textId="77777777" w:rsidR="00BB25F6" w:rsidRPr="00382F58" w:rsidRDefault="00BB25F6" w:rsidP="00A31DC6">
            <w:pPr>
              <w:pStyle w:val="TAL"/>
            </w:pPr>
            <w:r w:rsidRPr="00382F58">
              <w:t>CSI-RS configuration for q</w:t>
            </w:r>
            <w:r w:rsidRPr="00382F58">
              <w:rPr>
                <w:vertAlign w:val="subscript"/>
              </w:rPr>
              <w:t>0</w:t>
            </w:r>
            <w:r w:rsidRPr="00382F58">
              <w:t xml:space="preserve"> and q</w:t>
            </w:r>
            <w:r w:rsidRPr="00382F58">
              <w:rPr>
                <w:vertAlign w:val="subscript"/>
              </w:rPr>
              <w:t>1</w:t>
            </w:r>
          </w:p>
        </w:tc>
        <w:tc>
          <w:tcPr>
            <w:tcW w:w="1283" w:type="pct"/>
            <w:gridSpan w:val="2"/>
            <w:shd w:val="clear" w:color="auto" w:fill="auto"/>
          </w:tcPr>
          <w:p w14:paraId="52596FB1" w14:textId="77777777" w:rsidR="00BB25F6" w:rsidRPr="00382F58" w:rsidRDefault="00BB25F6" w:rsidP="00A31DC6">
            <w:pPr>
              <w:pStyle w:val="TAL"/>
            </w:pPr>
            <w:r w:rsidRPr="00382F58">
              <w:t>Config 1</w:t>
            </w:r>
          </w:p>
        </w:tc>
        <w:tc>
          <w:tcPr>
            <w:tcW w:w="511" w:type="pct"/>
            <w:vMerge w:val="restart"/>
            <w:shd w:val="clear" w:color="auto" w:fill="auto"/>
          </w:tcPr>
          <w:p w14:paraId="4C1EC665" w14:textId="77777777" w:rsidR="00BB25F6" w:rsidRPr="00382F58" w:rsidRDefault="00BB25F6" w:rsidP="00A31DC6">
            <w:pPr>
              <w:pStyle w:val="TAC"/>
            </w:pPr>
          </w:p>
        </w:tc>
        <w:tc>
          <w:tcPr>
            <w:tcW w:w="1107" w:type="pct"/>
            <w:shd w:val="clear" w:color="auto" w:fill="auto"/>
          </w:tcPr>
          <w:p w14:paraId="53ADFC83" w14:textId="77777777" w:rsidR="00BB25F6" w:rsidRPr="00382F58" w:rsidRDefault="00BB25F6" w:rsidP="00A31DC6">
            <w:pPr>
              <w:pStyle w:val="TAC"/>
            </w:pPr>
            <w:r w:rsidRPr="00382F58">
              <w:t xml:space="preserve">CSI-RS.1.2 FDD </w:t>
            </w:r>
          </w:p>
        </w:tc>
        <w:tc>
          <w:tcPr>
            <w:tcW w:w="1124" w:type="pct"/>
            <w:vMerge w:val="restart"/>
          </w:tcPr>
          <w:p w14:paraId="54BD160A" w14:textId="77777777" w:rsidR="00BB25F6" w:rsidRPr="00382F58" w:rsidRDefault="00BB25F6" w:rsidP="00A31DC6">
            <w:pPr>
              <w:pStyle w:val="TAC"/>
            </w:pPr>
          </w:p>
        </w:tc>
      </w:tr>
      <w:tr w:rsidR="00BB25F6" w:rsidRPr="00382F58" w14:paraId="013A4738" w14:textId="77777777" w:rsidTr="00A31DC6">
        <w:trPr>
          <w:trHeight w:val="185"/>
          <w:jc w:val="center"/>
        </w:trPr>
        <w:tc>
          <w:tcPr>
            <w:tcW w:w="975" w:type="pct"/>
            <w:vMerge/>
            <w:shd w:val="clear" w:color="auto" w:fill="auto"/>
          </w:tcPr>
          <w:p w14:paraId="1D7040EC" w14:textId="77777777" w:rsidR="00BB25F6" w:rsidRPr="00382F58" w:rsidRDefault="00BB25F6" w:rsidP="00A31DC6">
            <w:pPr>
              <w:pStyle w:val="TAL"/>
            </w:pPr>
          </w:p>
        </w:tc>
        <w:tc>
          <w:tcPr>
            <w:tcW w:w="1283" w:type="pct"/>
            <w:gridSpan w:val="2"/>
            <w:shd w:val="clear" w:color="auto" w:fill="auto"/>
          </w:tcPr>
          <w:p w14:paraId="76776849" w14:textId="77777777" w:rsidR="00BB25F6" w:rsidRPr="00382F58" w:rsidRDefault="00BB25F6" w:rsidP="00A31DC6">
            <w:pPr>
              <w:pStyle w:val="TAL"/>
            </w:pPr>
            <w:r w:rsidRPr="00382F58">
              <w:t>Config 2</w:t>
            </w:r>
          </w:p>
        </w:tc>
        <w:tc>
          <w:tcPr>
            <w:tcW w:w="511" w:type="pct"/>
            <w:vMerge/>
            <w:shd w:val="clear" w:color="auto" w:fill="auto"/>
          </w:tcPr>
          <w:p w14:paraId="5DE8AE75" w14:textId="77777777" w:rsidR="00BB25F6" w:rsidRPr="00382F58" w:rsidRDefault="00BB25F6" w:rsidP="00A31DC6">
            <w:pPr>
              <w:pStyle w:val="TAC"/>
            </w:pPr>
          </w:p>
        </w:tc>
        <w:tc>
          <w:tcPr>
            <w:tcW w:w="1107" w:type="pct"/>
            <w:shd w:val="clear" w:color="auto" w:fill="auto"/>
          </w:tcPr>
          <w:p w14:paraId="427994BF" w14:textId="77777777" w:rsidR="00BB25F6" w:rsidRPr="00382F58" w:rsidRDefault="00BB25F6" w:rsidP="00A31DC6">
            <w:pPr>
              <w:pStyle w:val="TAC"/>
            </w:pPr>
            <w:r w:rsidRPr="00382F58">
              <w:t>CSI-RS.1.2 TDD</w:t>
            </w:r>
          </w:p>
        </w:tc>
        <w:tc>
          <w:tcPr>
            <w:tcW w:w="1124" w:type="pct"/>
            <w:vMerge/>
          </w:tcPr>
          <w:p w14:paraId="4D4C3FD9" w14:textId="77777777" w:rsidR="00BB25F6" w:rsidRPr="00382F58" w:rsidRDefault="00BB25F6" w:rsidP="00A31DC6">
            <w:pPr>
              <w:pStyle w:val="TAC"/>
            </w:pPr>
          </w:p>
        </w:tc>
      </w:tr>
      <w:tr w:rsidR="00BB25F6" w:rsidRPr="00382F58" w14:paraId="1C7CD499" w14:textId="77777777" w:rsidTr="00A31DC6">
        <w:trPr>
          <w:trHeight w:val="185"/>
          <w:jc w:val="center"/>
        </w:trPr>
        <w:tc>
          <w:tcPr>
            <w:tcW w:w="975" w:type="pct"/>
            <w:vMerge/>
            <w:shd w:val="clear" w:color="auto" w:fill="auto"/>
          </w:tcPr>
          <w:p w14:paraId="33CAEB96" w14:textId="77777777" w:rsidR="00BB25F6" w:rsidRPr="00382F58" w:rsidRDefault="00BB25F6" w:rsidP="00A31DC6">
            <w:pPr>
              <w:pStyle w:val="TAL"/>
            </w:pPr>
          </w:p>
        </w:tc>
        <w:tc>
          <w:tcPr>
            <w:tcW w:w="1283" w:type="pct"/>
            <w:gridSpan w:val="2"/>
            <w:shd w:val="clear" w:color="auto" w:fill="auto"/>
          </w:tcPr>
          <w:p w14:paraId="0ABCB4D6" w14:textId="77777777" w:rsidR="00BB25F6" w:rsidRPr="00382F58" w:rsidRDefault="00BB25F6" w:rsidP="00A31DC6">
            <w:pPr>
              <w:pStyle w:val="TAL"/>
            </w:pPr>
            <w:r w:rsidRPr="00382F58">
              <w:t>Config 3</w:t>
            </w:r>
          </w:p>
        </w:tc>
        <w:tc>
          <w:tcPr>
            <w:tcW w:w="511" w:type="pct"/>
            <w:vMerge/>
            <w:shd w:val="clear" w:color="auto" w:fill="auto"/>
          </w:tcPr>
          <w:p w14:paraId="04721E78" w14:textId="77777777" w:rsidR="00BB25F6" w:rsidRPr="00382F58" w:rsidRDefault="00BB25F6" w:rsidP="00A31DC6">
            <w:pPr>
              <w:pStyle w:val="TAC"/>
            </w:pPr>
          </w:p>
        </w:tc>
        <w:tc>
          <w:tcPr>
            <w:tcW w:w="1107" w:type="pct"/>
            <w:shd w:val="clear" w:color="auto" w:fill="auto"/>
          </w:tcPr>
          <w:p w14:paraId="29079D93" w14:textId="77777777" w:rsidR="00BB25F6" w:rsidRPr="00382F58" w:rsidRDefault="00BB25F6" w:rsidP="00A31DC6">
            <w:pPr>
              <w:pStyle w:val="TAC"/>
            </w:pPr>
            <w:r w:rsidRPr="00382F58">
              <w:t>CSI-RS.2.2 TDD</w:t>
            </w:r>
          </w:p>
        </w:tc>
        <w:tc>
          <w:tcPr>
            <w:tcW w:w="1124" w:type="pct"/>
            <w:vMerge/>
          </w:tcPr>
          <w:p w14:paraId="2434E689" w14:textId="77777777" w:rsidR="00BB25F6" w:rsidRPr="00382F58" w:rsidRDefault="00BB25F6" w:rsidP="00A31DC6">
            <w:pPr>
              <w:pStyle w:val="TAC"/>
            </w:pPr>
          </w:p>
        </w:tc>
      </w:tr>
      <w:tr w:rsidR="00BB25F6" w:rsidRPr="00382F58" w14:paraId="234178FF" w14:textId="77777777" w:rsidTr="00A31DC6">
        <w:trPr>
          <w:trHeight w:val="185"/>
          <w:jc w:val="center"/>
        </w:trPr>
        <w:tc>
          <w:tcPr>
            <w:tcW w:w="975" w:type="pct"/>
            <w:vMerge w:val="restart"/>
            <w:shd w:val="clear" w:color="auto" w:fill="auto"/>
          </w:tcPr>
          <w:p w14:paraId="7BF4C3F6" w14:textId="77777777" w:rsidR="00BB25F6" w:rsidRPr="00382F58" w:rsidRDefault="00BB25F6" w:rsidP="00A31DC6">
            <w:pPr>
              <w:pStyle w:val="TAL"/>
            </w:pPr>
            <w:r w:rsidRPr="00382F58">
              <w:t>CSI-RS configuration for CSI reporting</w:t>
            </w:r>
          </w:p>
        </w:tc>
        <w:tc>
          <w:tcPr>
            <w:tcW w:w="1283" w:type="pct"/>
            <w:gridSpan w:val="2"/>
            <w:shd w:val="clear" w:color="auto" w:fill="auto"/>
          </w:tcPr>
          <w:p w14:paraId="780EBCC5" w14:textId="77777777" w:rsidR="00BB25F6" w:rsidRPr="00382F58" w:rsidRDefault="00BB25F6" w:rsidP="00A31DC6">
            <w:pPr>
              <w:pStyle w:val="TAL"/>
            </w:pPr>
            <w:r w:rsidRPr="00382F58">
              <w:t>Config 1</w:t>
            </w:r>
          </w:p>
        </w:tc>
        <w:tc>
          <w:tcPr>
            <w:tcW w:w="511" w:type="pct"/>
            <w:shd w:val="clear" w:color="auto" w:fill="auto"/>
          </w:tcPr>
          <w:p w14:paraId="686CD8A9" w14:textId="77777777" w:rsidR="00BB25F6" w:rsidRPr="00382F58" w:rsidRDefault="00BB25F6" w:rsidP="00A31DC6">
            <w:pPr>
              <w:pStyle w:val="TAC"/>
            </w:pPr>
          </w:p>
        </w:tc>
        <w:tc>
          <w:tcPr>
            <w:tcW w:w="1107" w:type="pct"/>
            <w:shd w:val="clear" w:color="auto" w:fill="auto"/>
          </w:tcPr>
          <w:p w14:paraId="32C0B86B" w14:textId="77777777" w:rsidR="00BB25F6" w:rsidRPr="00382F58" w:rsidRDefault="00BB25F6" w:rsidP="00A31DC6">
            <w:pPr>
              <w:pStyle w:val="TAC"/>
            </w:pPr>
            <w:r w:rsidRPr="00382F58">
              <w:t>CSI-RS.1.1 FDD</w:t>
            </w:r>
          </w:p>
        </w:tc>
        <w:tc>
          <w:tcPr>
            <w:tcW w:w="1124" w:type="pct"/>
            <w:vMerge w:val="restart"/>
          </w:tcPr>
          <w:p w14:paraId="266F9F5D" w14:textId="77777777" w:rsidR="00BB25F6" w:rsidRPr="00382F58" w:rsidRDefault="00BB25F6" w:rsidP="00A31DC6">
            <w:pPr>
              <w:pStyle w:val="TAC"/>
            </w:pPr>
          </w:p>
        </w:tc>
      </w:tr>
      <w:tr w:rsidR="00BB25F6" w:rsidRPr="00382F58" w14:paraId="775F1B66" w14:textId="77777777" w:rsidTr="00A31DC6">
        <w:trPr>
          <w:trHeight w:val="185"/>
          <w:jc w:val="center"/>
        </w:trPr>
        <w:tc>
          <w:tcPr>
            <w:tcW w:w="975" w:type="pct"/>
            <w:vMerge/>
            <w:shd w:val="clear" w:color="auto" w:fill="auto"/>
          </w:tcPr>
          <w:p w14:paraId="21CB89AF" w14:textId="77777777" w:rsidR="00BB25F6" w:rsidRPr="00382F58" w:rsidRDefault="00BB25F6" w:rsidP="00A31DC6">
            <w:pPr>
              <w:pStyle w:val="TAL"/>
            </w:pPr>
          </w:p>
        </w:tc>
        <w:tc>
          <w:tcPr>
            <w:tcW w:w="1283" w:type="pct"/>
            <w:gridSpan w:val="2"/>
            <w:shd w:val="clear" w:color="auto" w:fill="auto"/>
          </w:tcPr>
          <w:p w14:paraId="186DB726" w14:textId="77777777" w:rsidR="00BB25F6" w:rsidRPr="00382F58" w:rsidRDefault="00BB25F6" w:rsidP="00A31DC6">
            <w:pPr>
              <w:pStyle w:val="TAL"/>
            </w:pPr>
            <w:r w:rsidRPr="00382F58">
              <w:t>Config 2</w:t>
            </w:r>
          </w:p>
        </w:tc>
        <w:tc>
          <w:tcPr>
            <w:tcW w:w="511" w:type="pct"/>
            <w:shd w:val="clear" w:color="auto" w:fill="auto"/>
          </w:tcPr>
          <w:p w14:paraId="4417E59A" w14:textId="77777777" w:rsidR="00BB25F6" w:rsidRPr="00382F58" w:rsidRDefault="00BB25F6" w:rsidP="00A31DC6">
            <w:pPr>
              <w:pStyle w:val="TAC"/>
            </w:pPr>
          </w:p>
        </w:tc>
        <w:tc>
          <w:tcPr>
            <w:tcW w:w="1107" w:type="pct"/>
            <w:shd w:val="clear" w:color="auto" w:fill="auto"/>
          </w:tcPr>
          <w:p w14:paraId="63D012A5" w14:textId="77777777" w:rsidR="00BB25F6" w:rsidRPr="00382F58" w:rsidRDefault="00BB25F6" w:rsidP="00A31DC6">
            <w:pPr>
              <w:pStyle w:val="TAC"/>
            </w:pPr>
            <w:r w:rsidRPr="00382F58">
              <w:t>CSI-RS.1.1 TDD</w:t>
            </w:r>
          </w:p>
        </w:tc>
        <w:tc>
          <w:tcPr>
            <w:tcW w:w="1124" w:type="pct"/>
            <w:vMerge/>
          </w:tcPr>
          <w:p w14:paraId="40682BA4" w14:textId="77777777" w:rsidR="00BB25F6" w:rsidRPr="00382F58" w:rsidRDefault="00BB25F6" w:rsidP="00A31DC6">
            <w:pPr>
              <w:pStyle w:val="TAC"/>
            </w:pPr>
          </w:p>
        </w:tc>
      </w:tr>
      <w:tr w:rsidR="00BB25F6" w:rsidRPr="00382F58" w14:paraId="7B40FC52" w14:textId="77777777" w:rsidTr="00A31DC6">
        <w:trPr>
          <w:trHeight w:val="185"/>
          <w:jc w:val="center"/>
        </w:trPr>
        <w:tc>
          <w:tcPr>
            <w:tcW w:w="975" w:type="pct"/>
            <w:vMerge/>
            <w:shd w:val="clear" w:color="auto" w:fill="auto"/>
          </w:tcPr>
          <w:p w14:paraId="16AB1CAE" w14:textId="77777777" w:rsidR="00BB25F6" w:rsidRPr="00382F58" w:rsidRDefault="00BB25F6" w:rsidP="00A31DC6">
            <w:pPr>
              <w:pStyle w:val="TAL"/>
            </w:pPr>
          </w:p>
        </w:tc>
        <w:tc>
          <w:tcPr>
            <w:tcW w:w="1283" w:type="pct"/>
            <w:gridSpan w:val="2"/>
            <w:shd w:val="clear" w:color="auto" w:fill="auto"/>
          </w:tcPr>
          <w:p w14:paraId="3D78062B" w14:textId="77777777" w:rsidR="00BB25F6" w:rsidRPr="00382F58" w:rsidRDefault="00BB25F6" w:rsidP="00A31DC6">
            <w:pPr>
              <w:pStyle w:val="TAL"/>
            </w:pPr>
            <w:r w:rsidRPr="00382F58">
              <w:t>Config 3</w:t>
            </w:r>
          </w:p>
        </w:tc>
        <w:tc>
          <w:tcPr>
            <w:tcW w:w="511" w:type="pct"/>
            <w:shd w:val="clear" w:color="auto" w:fill="auto"/>
          </w:tcPr>
          <w:p w14:paraId="409179FC" w14:textId="77777777" w:rsidR="00BB25F6" w:rsidRPr="00382F58" w:rsidRDefault="00BB25F6" w:rsidP="00A31DC6">
            <w:pPr>
              <w:pStyle w:val="TAC"/>
            </w:pPr>
          </w:p>
        </w:tc>
        <w:tc>
          <w:tcPr>
            <w:tcW w:w="1107" w:type="pct"/>
            <w:shd w:val="clear" w:color="auto" w:fill="auto"/>
          </w:tcPr>
          <w:p w14:paraId="280194A3" w14:textId="77777777" w:rsidR="00BB25F6" w:rsidRPr="00382F58" w:rsidRDefault="00BB25F6" w:rsidP="00A31DC6">
            <w:pPr>
              <w:pStyle w:val="TAC"/>
            </w:pPr>
            <w:r w:rsidRPr="00382F58">
              <w:t>CSI-RS.2.1 TDD</w:t>
            </w:r>
          </w:p>
        </w:tc>
        <w:tc>
          <w:tcPr>
            <w:tcW w:w="1124" w:type="pct"/>
            <w:vMerge/>
          </w:tcPr>
          <w:p w14:paraId="5FAFEDC1" w14:textId="77777777" w:rsidR="00BB25F6" w:rsidRPr="00382F58" w:rsidRDefault="00BB25F6" w:rsidP="00A31DC6">
            <w:pPr>
              <w:pStyle w:val="TAC"/>
            </w:pPr>
          </w:p>
        </w:tc>
      </w:tr>
      <w:tr w:rsidR="00BB25F6" w:rsidRPr="00382F58" w14:paraId="10A7CD25" w14:textId="77777777" w:rsidTr="00A31DC6">
        <w:trPr>
          <w:trHeight w:val="185"/>
          <w:jc w:val="center"/>
        </w:trPr>
        <w:tc>
          <w:tcPr>
            <w:tcW w:w="975" w:type="pct"/>
            <w:vMerge w:val="restart"/>
            <w:shd w:val="clear" w:color="auto" w:fill="auto"/>
          </w:tcPr>
          <w:p w14:paraId="071CD59F" w14:textId="77777777" w:rsidR="00BB25F6" w:rsidRPr="00382F58" w:rsidRDefault="00BB25F6" w:rsidP="00A31DC6">
            <w:pPr>
              <w:pStyle w:val="TAL"/>
            </w:pPr>
            <w:r w:rsidRPr="00382F58">
              <w:t>TRS configuration</w:t>
            </w:r>
          </w:p>
        </w:tc>
        <w:tc>
          <w:tcPr>
            <w:tcW w:w="1283" w:type="pct"/>
            <w:gridSpan w:val="2"/>
            <w:shd w:val="clear" w:color="auto" w:fill="auto"/>
          </w:tcPr>
          <w:p w14:paraId="783BE3BD" w14:textId="77777777" w:rsidR="00BB25F6" w:rsidRPr="00382F58" w:rsidRDefault="00BB25F6" w:rsidP="00A31DC6">
            <w:pPr>
              <w:pStyle w:val="TAL"/>
            </w:pPr>
            <w:r w:rsidRPr="00382F58">
              <w:t>Config 1</w:t>
            </w:r>
          </w:p>
        </w:tc>
        <w:tc>
          <w:tcPr>
            <w:tcW w:w="511" w:type="pct"/>
            <w:shd w:val="clear" w:color="auto" w:fill="auto"/>
          </w:tcPr>
          <w:p w14:paraId="2C9CC598" w14:textId="77777777" w:rsidR="00BB25F6" w:rsidRPr="00382F58" w:rsidRDefault="00BB25F6" w:rsidP="00A31DC6">
            <w:pPr>
              <w:pStyle w:val="TAC"/>
            </w:pPr>
          </w:p>
        </w:tc>
        <w:tc>
          <w:tcPr>
            <w:tcW w:w="1107" w:type="pct"/>
            <w:shd w:val="clear" w:color="auto" w:fill="auto"/>
          </w:tcPr>
          <w:p w14:paraId="15551C7B" w14:textId="77777777" w:rsidR="00BB25F6" w:rsidRPr="00382F58" w:rsidRDefault="00BB25F6" w:rsidP="00A31DC6">
            <w:pPr>
              <w:pStyle w:val="TAC"/>
            </w:pPr>
            <w:r w:rsidRPr="00382F58">
              <w:t>TRS.1.1 FDD</w:t>
            </w:r>
          </w:p>
        </w:tc>
        <w:tc>
          <w:tcPr>
            <w:tcW w:w="1124" w:type="pct"/>
          </w:tcPr>
          <w:p w14:paraId="7D32605D" w14:textId="77777777" w:rsidR="00BB25F6" w:rsidRPr="00382F58" w:rsidRDefault="00BB25F6" w:rsidP="00A31DC6">
            <w:pPr>
              <w:pStyle w:val="TAC"/>
            </w:pPr>
          </w:p>
        </w:tc>
      </w:tr>
      <w:tr w:rsidR="00BB25F6" w:rsidRPr="00382F58" w14:paraId="52FC64CE" w14:textId="77777777" w:rsidTr="00A31DC6">
        <w:trPr>
          <w:trHeight w:val="185"/>
          <w:jc w:val="center"/>
        </w:trPr>
        <w:tc>
          <w:tcPr>
            <w:tcW w:w="975" w:type="pct"/>
            <w:vMerge/>
            <w:shd w:val="clear" w:color="auto" w:fill="auto"/>
          </w:tcPr>
          <w:p w14:paraId="1075B393" w14:textId="77777777" w:rsidR="00BB25F6" w:rsidRPr="00382F58" w:rsidRDefault="00BB25F6" w:rsidP="00A31DC6">
            <w:pPr>
              <w:pStyle w:val="TAL"/>
            </w:pPr>
          </w:p>
        </w:tc>
        <w:tc>
          <w:tcPr>
            <w:tcW w:w="1283" w:type="pct"/>
            <w:gridSpan w:val="2"/>
            <w:shd w:val="clear" w:color="auto" w:fill="auto"/>
          </w:tcPr>
          <w:p w14:paraId="0E76CB8C" w14:textId="77777777" w:rsidR="00BB25F6" w:rsidRPr="00382F58" w:rsidRDefault="00BB25F6" w:rsidP="00A31DC6">
            <w:pPr>
              <w:pStyle w:val="TAL"/>
            </w:pPr>
            <w:r w:rsidRPr="00382F58">
              <w:t>Config 2</w:t>
            </w:r>
          </w:p>
        </w:tc>
        <w:tc>
          <w:tcPr>
            <w:tcW w:w="511" w:type="pct"/>
            <w:shd w:val="clear" w:color="auto" w:fill="auto"/>
          </w:tcPr>
          <w:p w14:paraId="7E6B75B9" w14:textId="77777777" w:rsidR="00BB25F6" w:rsidRPr="00382F58" w:rsidRDefault="00BB25F6" w:rsidP="00A31DC6">
            <w:pPr>
              <w:pStyle w:val="TAC"/>
            </w:pPr>
          </w:p>
        </w:tc>
        <w:tc>
          <w:tcPr>
            <w:tcW w:w="1107" w:type="pct"/>
            <w:shd w:val="clear" w:color="auto" w:fill="auto"/>
          </w:tcPr>
          <w:p w14:paraId="7B903F6D" w14:textId="77777777" w:rsidR="00BB25F6" w:rsidRPr="00382F58" w:rsidRDefault="00BB25F6" w:rsidP="00A31DC6">
            <w:pPr>
              <w:pStyle w:val="TAC"/>
            </w:pPr>
            <w:r w:rsidRPr="00382F58">
              <w:t>TRS.1.1 TDD</w:t>
            </w:r>
          </w:p>
        </w:tc>
        <w:tc>
          <w:tcPr>
            <w:tcW w:w="1124" w:type="pct"/>
          </w:tcPr>
          <w:p w14:paraId="67DE374D" w14:textId="77777777" w:rsidR="00BB25F6" w:rsidRPr="00382F58" w:rsidRDefault="00BB25F6" w:rsidP="00A31DC6">
            <w:pPr>
              <w:pStyle w:val="TAC"/>
            </w:pPr>
          </w:p>
        </w:tc>
      </w:tr>
      <w:tr w:rsidR="00BB25F6" w:rsidRPr="00382F58" w14:paraId="4C0D56EA" w14:textId="77777777" w:rsidTr="00A31DC6">
        <w:trPr>
          <w:trHeight w:val="185"/>
          <w:jc w:val="center"/>
        </w:trPr>
        <w:tc>
          <w:tcPr>
            <w:tcW w:w="975" w:type="pct"/>
            <w:vMerge/>
            <w:shd w:val="clear" w:color="auto" w:fill="auto"/>
          </w:tcPr>
          <w:p w14:paraId="37B418E4" w14:textId="77777777" w:rsidR="00BB25F6" w:rsidRPr="00382F58" w:rsidRDefault="00BB25F6" w:rsidP="00A31DC6">
            <w:pPr>
              <w:pStyle w:val="TAL"/>
            </w:pPr>
          </w:p>
        </w:tc>
        <w:tc>
          <w:tcPr>
            <w:tcW w:w="1283" w:type="pct"/>
            <w:gridSpan w:val="2"/>
            <w:shd w:val="clear" w:color="auto" w:fill="auto"/>
          </w:tcPr>
          <w:p w14:paraId="132BA571" w14:textId="77777777" w:rsidR="00BB25F6" w:rsidRPr="00382F58" w:rsidRDefault="00BB25F6" w:rsidP="00A31DC6">
            <w:pPr>
              <w:pStyle w:val="TAL"/>
            </w:pPr>
            <w:r w:rsidRPr="00382F58">
              <w:t>Config 3</w:t>
            </w:r>
          </w:p>
        </w:tc>
        <w:tc>
          <w:tcPr>
            <w:tcW w:w="511" w:type="pct"/>
            <w:shd w:val="clear" w:color="auto" w:fill="auto"/>
          </w:tcPr>
          <w:p w14:paraId="0C76A5E3" w14:textId="77777777" w:rsidR="00BB25F6" w:rsidRPr="00382F58" w:rsidRDefault="00BB25F6" w:rsidP="00A31DC6">
            <w:pPr>
              <w:pStyle w:val="TAC"/>
            </w:pPr>
          </w:p>
        </w:tc>
        <w:tc>
          <w:tcPr>
            <w:tcW w:w="1107" w:type="pct"/>
            <w:shd w:val="clear" w:color="auto" w:fill="auto"/>
          </w:tcPr>
          <w:p w14:paraId="3EC6B408" w14:textId="77777777" w:rsidR="00BB25F6" w:rsidRPr="00382F58" w:rsidRDefault="00BB25F6" w:rsidP="00A31DC6">
            <w:pPr>
              <w:pStyle w:val="TAC"/>
            </w:pPr>
            <w:r w:rsidRPr="00382F58">
              <w:t>TRS.1.2 TDD</w:t>
            </w:r>
          </w:p>
        </w:tc>
        <w:tc>
          <w:tcPr>
            <w:tcW w:w="1124" w:type="pct"/>
          </w:tcPr>
          <w:p w14:paraId="67F56415" w14:textId="77777777" w:rsidR="00BB25F6" w:rsidRPr="00382F58" w:rsidRDefault="00BB25F6" w:rsidP="00A31DC6">
            <w:pPr>
              <w:pStyle w:val="TAC"/>
            </w:pPr>
          </w:p>
        </w:tc>
      </w:tr>
      <w:tr w:rsidR="00BB25F6" w:rsidRPr="00382F58" w14:paraId="08043613" w14:textId="77777777" w:rsidTr="00A31DC6">
        <w:trPr>
          <w:trHeight w:val="185"/>
          <w:jc w:val="center"/>
        </w:trPr>
        <w:tc>
          <w:tcPr>
            <w:tcW w:w="975" w:type="pct"/>
            <w:vMerge w:val="restart"/>
            <w:shd w:val="clear" w:color="auto" w:fill="auto"/>
          </w:tcPr>
          <w:p w14:paraId="36CC2E51" w14:textId="77777777" w:rsidR="00BB25F6" w:rsidRPr="00382F58" w:rsidRDefault="00BB25F6" w:rsidP="00A31DC6">
            <w:pPr>
              <w:pStyle w:val="TAL"/>
            </w:pPr>
            <w:r w:rsidRPr="00382F58">
              <w:t>CSI-RS-Index assigned as RLM RS</w:t>
            </w:r>
          </w:p>
        </w:tc>
        <w:tc>
          <w:tcPr>
            <w:tcW w:w="1283" w:type="pct"/>
            <w:gridSpan w:val="2"/>
            <w:shd w:val="clear" w:color="auto" w:fill="auto"/>
          </w:tcPr>
          <w:p w14:paraId="5219B510" w14:textId="77777777" w:rsidR="00BB25F6" w:rsidRPr="00382F58" w:rsidRDefault="00BB25F6" w:rsidP="00A31DC6">
            <w:pPr>
              <w:pStyle w:val="TAL"/>
            </w:pPr>
            <w:r w:rsidRPr="00382F58">
              <w:t>Config 1</w:t>
            </w:r>
          </w:p>
        </w:tc>
        <w:tc>
          <w:tcPr>
            <w:tcW w:w="511" w:type="pct"/>
            <w:shd w:val="clear" w:color="auto" w:fill="auto"/>
          </w:tcPr>
          <w:p w14:paraId="3F440646" w14:textId="77777777" w:rsidR="00BB25F6" w:rsidRPr="00382F58" w:rsidRDefault="00BB25F6" w:rsidP="00A31DC6">
            <w:pPr>
              <w:pStyle w:val="TAC"/>
            </w:pPr>
          </w:p>
        </w:tc>
        <w:tc>
          <w:tcPr>
            <w:tcW w:w="1107" w:type="pct"/>
            <w:shd w:val="clear" w:color="auto" w:fill="auto"/>
          </w:tcPr>
          <w:p w14:paraId="2FB16EA4" w14:textId="77777777" w:rsidR="00BB25F6" w:rsidRPr="00382F58" w:rsidRDefault="00BB25F6" w:rsidP="00A31DC6">
            <w:pPr>
              <w:pStyle w:val="TAC"/>
            </w:pPr>
            <w:r w:rsidRPr="00382F58">
              <w:t xml:space="preserve">CSI-RS.1.2 FDD </w:t>
            </w:r>
          </w:p>
        </w:tc>
        <w:tc>
          <w:tcPr>
            <w:tcW w:w="1124" w:type="pct"/>
            <w:vMerge w:val="restart"/>
          </w:tcPr>
          <w:p w14:paraId="44EE60CB" w14:textId="77777777" w:rsidR="00BB25F6" w:rsidRPr="00382F58" w:rsidRDefault="00BB25F6" w:rsidP="00A31DC6">
            <w:pPr>
              <w:pStyle w:val="TAC"/>
            </w:pPr>
          </w:p>
        </w:tc>
      </w:tr>
      <w:tr w:rsidR="00BB25F6" w:rsidRPr="00382F58" w14:paraId="2787B5E0" w14:textId="77777777" w:rsidTr="00A31DC6">
        <w:trPr>
          <w:trHeight w:val="185"/>
          <w:jc w:val="center"/>
        </w:trPr>
        <w:tc>
          <w:tcPr>
            <w:tcW w:w="975" w:type="pct"/>
            <w:vMerge/>
            <w:shd w:val="clear" w:color="auto" w:fill="auto"/>
          </w:tcPr>
          <w:p w14:paraId="249B20B7" w14:textId="77777777" w:rsidR="00BB25F6" w:rsidRPr="00382F58" w:rsidRDefault="00BB25F6" w:rsidP="00A31DC6">
            <w:pPr>
              <w:pStyle w:val="TAL"/>
            </w:pPr>
          </w:p>
        </w:tc>
        <w:tc>
          <w:tcPr>
            <w:tcW w:w="1283" w:type="pct"/>
            <w:gridSpan w:val="2"/>
            <w:shd w:val="clear" w:color="auto" w:fill="auto"/>
          </w:tcPr>
          <w:p w14:paraId="6E42CD97" w14:textId="77777777" w:rsidR="00BB25F6" w:rsidRPr="00382F58" w:rsidRDefault="00BB25F6" w:rsidP="00A31DC6">
            <w:pPr>
              <w:pStyle w:val="TAL"/>
            </w:pPr>
            <w:r w:rsidRPr="00382F58">
              <w:t>Config 2</w:t>
            </w:r>
          </w:p>
        </w:tc>
        <w:tc>
          <w:tcPr>
            <w:tcW w:w="511" w:type="pct"/>
            <w:shd w:val="clear" w:color="auto" w:fill="auto"/>
          </w:tcPr>
          <w:p w14:paraId="13D61424" w14:textId="77777777" w:rsidR="00BB25F6" w:rsidRPr="00382F58" w:rsidRDefault="00BB25F6" w:rsidP="00A31DC6">
            <w:pPr>
              <w:pStyle w:val="TAC"/>
            </w:pPr>
          </w:p>
        </w:tc>
        <w:tc>
          <w:tcPr>
            <w:tcW w:w="1107" w:type="pct"/>
            <w:shd w:val="clear" w:color="auto" w:fill="auto"/>
          </w:tcPr>
          <w:p w14:paraId="16CF6D57" w14:textId="77777777" w:rsidR="00BB25F6" w:rsidRPr="00382F58" w:rsidRDefault="00BB25F6" w:rsidP="00A31DC6">
            <w:pPr>
              <w:pStyle w:val="TAC"/>
            </w:pPr>
            <w:r w:rsidRPr="00382F58">
              <w:t>CSI-RS.1.2 TDD</w:t>
            </w:r>
          </w:p>
        </w:tc>
        <w:tc>
          <w:tcPr>
            <w:tcW w:w="1124" w:type="pct"/>
            <w:vMerge/>
          </w:tcPr>
          <w:p w14:paraId="2EA2684A" w14:textId="77777777" w:rsidR="00BB25F6" w:rsidRPr="00382F58" w:rsidRDefault="00BB25F6" w:rsidP="00A31DC6">
            <w:pPr>
              <w:pStyle w:val="TAC"/>
            </w:pPr>
          </w:p>
        </w:tc>
      </w:tr>
      <w:tr w:rsidR="00BB25F6" w:rsidRPr="00382F58" w14:paraId="6D32DC71" w14:textId="77777777" w:rsidTr="00A31DC6">
        <w:trPr>
          <w:trHeight w:val="185"/>
          <w:jc w:val="center"/>
        </w:trPr>
        <w:tc>
          <w:tcPr>
            <w:tcW w:w="975" w:type="pct"/>
            <w:vMerge/>
            <w:shd w:val="clear" w:color="auto" w:fill="auto"/>
          </w:tcPr>
          <w:p w14:paraId="1C5927CC" w14:textId="77777777" w:rsidR="00BB25F6" w:rsidRPr="00382F58" w:rsidRDefault="00BB25F6" w:rsidP="00A31DC6">
            <w:pPr>
              <w:pStyle w:val="TAL"/>
            </w:pPr>
          </w:p>
        </w:tc>
        <w:tc>
          <w:tcPr>
            <w:tcW w:w="1283" w:type="pct"/>
            <w:gridSpan w:val="2"/>
            <w:shd w:val="clear" w:color="auto" w:fill="auto"/>
          </w:tcPr>
          <w:p w14:paraId="23587349" w14:textId="77777777" w:rsidR="00BB25F6" w:rsidRPr="00382F58" w:rsidRDefault="00BB25F6" w:rsidP="00A31DC6">
            <w:pPr>
              <w:pStyle w:val="TAL"/>
            </w:pPr>
            <w:r w:rsidRPr="00382F58">
              <w:t>Config 3</w:t>
            </w:r>
          </w:p>
        </w:tc>
        <w:tc>
          <w:tcPr>
            <w:tcW w:w="511" w:type="pct"/>
            <w:shd w:val="clear" w:color="auto" w:fill="auto"/>
          </w:tcPr>
          <w:p w14:paraId="134B7783" w14:textId="77777777" w:rsidR="00BB25F6" w:rsidRPr="00382F58" w:rsidRDefault="00BB25F6" w:rsidP="00A31DC6">
            <w:pPr>
              <w:pStyle w:val="TAC"/>
            </w:pPr>
          </w:p>
        </w:tc>
        <w:tc>
          <w:tcPr>
            <w:tcW w:w="1107" w:type="pct"/>
            <w:shd w:val="clear" w:color="auto" w:fill="auto"/>
          </w:tcPr>
          <w:p w14:paraId="513494B6" w14:textId="77777777" w:rsidR="00BB25F6" w:rsidRPr="00382F58" w:rsidRDefault="00BB25F6" w:rsidP="00A31DC6">
            <w:pPr>
              <w:pStyle w:val="TAC"/>
            </w:pPr>
            <w:r w:rsidRPr="00382F58">
              <w:t>CSI-RS.2.2 TDD</w:t>
            </w:r>
          </w:p>
        </w:tc>
        <w:tc>
          <w:tcPr>
            <w:tcW w:w="1124" w:type="pct"/>
            <w:vMerge/>
          </w:tcPr>
          <w:p w14:paraId="6939E5D4" w14:textId="77777777" w:rsidR="00BB25F6" w:rsidRPr="00382F58" w:rsidRDefault="00BB25F6" w:rsidP="00A31DC6">
            <w:pPr>
              <w:pStyle w:val="TAC"/>
            </w:pPr>
          </w:p>
        </w:tc>
      </w:tr>
      <w:tr w:rsidR="00BB25F6" w:rsidRPr="00382F58" w14:paraId="3199BF71" w14:textId="77777777" w:rsidTr="00A31DC6">
        <w:trPr>
          <w:trHeight w:val="185"/>
          <w:jc w:val="center"/>
        </w:trPr>
        <w:tc>
          <w:tcPr>
            <w:tcW w:w="2258" w:type="pct"/>
            <w:gridSpan w:val="3"/>
            <w:shd w:val="clear" w:color="auto" w:fill="auto"/>
          </w:tcPr>
          <w:p w14:paraId="533FC081" w14:textId="77777777" w:rsidR="00BB25F6" w:rsidRPr="00382F58" w:rsidRDefault="00BB25F6" w:rsidP="00A31DC6">
            <w:pPr>
              <w:pStyle w:val="TAL"/>
            </w:pPr>
            <w:r w:rsidRPr="00382F58">
              <w:t>T310 Timer</w:t>
            </w:r>
          </w:p>
        </w:tc>
        <w:tc>
          <w:tcPr>
            <w:tcW w:w="511" w:type="pct"/>
            <w:shd w:val="clear" w:color="auto" w:fill="auto"/>
          </w:tcPr>
          <w:p w14:paraId="4FC8EC9B" w14:textId="77777777" w:rsidR="00BB25F6" w:rsidRPr="00382F58" w:rsidRDefault="00BB25F6" w:rsidP="00A31DC6">
            <w:pPr>
              <w:pStyle w:val="TAC"/>
            </w:pPr>
            <w:proofErr w:type="spellStart"/>
            <w:r w:rsidRPr="00382F58">
              <w:t>ms</w:t>
            </w:r>
            <w:proofErr w:type="spellEnd"/>
          </w:p>
        </w:tc>
        <w:tc>
          <w:tcPr>
            <w:tcW w:w="1107" w:type="pct"/>
            <w:shd w:val="clear" w:color="auto" w:fill="auto"/>
          </w:tcPr>
          <w:p w14:paraId="6A29C4AE" w14:textId="77777777" w:rsidR="00BB25F6" w:rsidRPr="00382F58" w:rsidRDefault="00BB25F6" w:rsidP="00A31DC6">
            <w:pPr>
              <w:pStyle w:val="TAC"/>
            </w:pPr>
            <w:r w:rsidRPr="00382F58">
              <w:t>1000</w:t>
            </w:r>
          </w:p>
        </w:tc>
        <w:tc>
          <w:tcPr>
            <w:tcW w:w="1124" w:type="pct"/>
          </w:tcPr>
          <w:p w14:paraId="5F6B4743" w14:textId="77777777" w:rsidR="00BB25F6" w:rsidRPr="00382F58" w:rsidRDefault="00BB25F6" w:rsidP="00A31DC6">
            <w:pPr>
              <w:pStyle w:val="TAC"/>
            </w:pPr>
          </w:p>
        </w:tc>
      </w:tr>
      <w:tr w:rsidR="00BB25F6" w:rsidRPr="00382F58" w14:paraId="1FC87512" w14:textId="77777777" w:rsidTr="00A31DC6">
        <w:trPr>
          <w:trHeight w:val="185"/>
          <w:jc w:val="center"/>
        </w:trPr>
        <w:tc>
          <w:tcPr>
            <w:tcW w:w="2258" w:type="pct"/>
            <w:gridSpan w:val="3"/>
            <w:shd w:val="clear" w:color="auto" w:fill="auto"/>
          </w:tcPr>
          <w:p w14:paraId="72520D51" w14:textId="77777777" w:rsidR="00BB25F6" w:rsidRPr="00382F58" w:rsidRDefault="00BB25F6" w:rsidP="00A31DC6">
            <w:pPr>
              <w:pStyle w:val="TAL"/>
            </w:pPr>
            <w:r w:rsidRPr="00382F58">
              <w:t>N310</w:t>
            </w:r>
          </w:p>
        </w:tc>
        <w:tc>
          <w:tcPr>
            <w:tcW w:w="511" w:type="pct"/>
            <w:shd w:val="clear" w:color="auto" w:fill="auto"/>
          </w:tcPr>
          <w:p w14:paraId="50D5D044" w14:textId="77777777" w:rsidR="00BB25F6" w:rsidRPr="00382F58" w:rsidRDefault="00BB25F6" w:rsidP="00A31DC6">
            <w:pPr>
              <w:pStyle w:val="TAC"/>
            </w:pPr>
          </w:p>
        </w:tc>
        <w:tc>
          <w:tcPr>
            <w:tcW w:w="1107" w:type="pct"/>
            <w:shd w:val="clear" w:color="auto" w:fill="auto"/>
          </w:tcPr>
          <w:p w14:paraId="35A393A6" w14:textId="77777777" w:rsidR="00BB25F6" w:rsidRPr="00382F58" w:rsidRDefault="00BB25F6" w:rsidP="00A31DC6">
            <w:pPr>
              <w:pStyle w:val="TAC"/>
            </w:pPr>
            <w:r w:rsidRPr="00382F58">
              <w:t>2</w:t>
            </w:r>
          </w:p>
        </w:tc>
        <w:tc>
          <w:tcPr>
            <w:tcW w:w="1124" w:type="pct"/>
          </w:tcPr>
          <w:p w14:paraId="5F642410" w14:textId="77777777" w:rsidR="00BB25F6" w:rsidRPr="00382F58" w:rsidRDefault="00BB25F6" w:rsidP="00A31DC6">
            <w:pPr>
              <w:pStyle w:val="TAC"/>
            </w:pPr>
          </w:p>
        </w:tc>
      </w:tr>
      <w:tr w:rsidR="00BB25F6" w:rsidRPr="00382F58" w14:paraId="4BF05AB3" w14:textId="77777777" w:rsidTr="00A31DC6">
        <w:trPr>
          <w:trHeight w:val="164"/>
          <w:jc w:val="center"/>
        </w:trPr>
        <w:tc>
          <w:tcPr>
            <w:tcW w:w="2258" w:type="pct"/>
            <w:gridSpan w:val="3"/>
            <w:shd w:val="clear" w:color="auto" w:fill="auto"/>
          </w:tcPr>
          <w:p w14:paraId="684005A9" w14:textId="77777777" w:rsidR="00BB25F6" w:rsidRPr="00382F58" w:rsidRDefault="00BB25F6" w:rsidP="00A31DC6">
            <w:pPr>
              <w:pStyle w:val="TAL"/>
            </w:pPr>
            <w:r w:rsidRPr="00382F58">
              <w:t>T1</w:t>
            </w:r>
          </w:p>
        </w:tc>
        <w:tc>
          <w:tcPr>
            <w:tcW w:w="511" w:type="pct"/>
            <w:shd w:val="clear" w:color="auto" w:fill="auto"/>
          </w:tcPr>
          <w:p w14:paraId="7B26013A" w14:textId="77777777" w:rsidR="00BB25F6" w:rsidRPr="00382F58" w:rsidRDefault="00BB25F6" w:rsidP="00A31DC6">
            <w:pPr>
              <w:pStyle w:val="TAC"/>
            </w:pPr>
            <w:r w:rsidRPr="00382F58">
              <w:t>s</w:t>
            </w:r>
          </w:p>
        </w:tc>
        <w:tc>
          <w:tcPr>
            <w:tcW w:w="1107" w:type="pct"/>
            <w:shd w:val="clear" w:color="auto" w:fill="auto"/>
          </w:tcPr>
          <w:p w14:paraId="7C0A104B" w14:textId="77777777" w:rsidR="00BB25F6" w:rsidRPr="00382F58" w:rsidRDefault="00BB25F6" w:rsidP="00A31DC6">
            <w:pPr>
              <w:pStyle w:val="TAC"/>
            </w:pPr>
            <w:r w:rsidRPr="00382F58">
              <w:t>1</w:t>
            </w:r>
          </w:p>
        </w:tc>
        <w:tc>
          <w:tcPr>
            <w:tcW w:w="1124" w:type="pct"/>
          </w:tcPr>
          <w:p w14:paraId="292001C3" w14:textId="77777777" w:rsidR="00BB25F6" w:rsidRPr="00382F58" w:rsidRDefault="00BB25F6" w:rsidP="00A31DC6">
            <w:pPr>
              <w:pStyle w:val="TAC"/>
            </w:pPr>
            <w:r w:rsidRPr="00382F58">
              <w:t>During this time the UE shall be fully synchronized to cell 1</w:t>
            </w:r>
          </w:p>
        </w:tc>
      </w:tr>
      <w:tr w:rsidR="00BB25F6" w:rsidRPr="00382F58" w14:paraId="2361F34A" w14:textId="77777777" w:rsidTr="00A31DC6">
        <w:trPr>
          <w:trHeight w:val="176"/>
          <w:jc w:val="center"/>
        </w:trPr>
        <w:tc>
          <w:tcPr>
            <w:tcW w:w="2258" w:type="pct"/>
            <w:gridSpan w:val="3"/>
            <w:shd w:val="clear" w:color="auto" w:fill="auto"/>
          </w:tcPr>
          <w:p w14:paraId="5ED45C18" w14:textId="77777777" w:rsidR="00BB25F6" w:rsidRPr="00382F58" w:rsidRDefault="00BB25F6" w:rsidP="00A31DC6">
            <w:pPr>
              <w:pStyle w:val="TAL"/>
            </w:pPr>
            <w:r w:rsidRPr="00382F58">
              <w:t>T2</w:t>
            </w:r>
          </w:p>
        </w:tc>
        <w:tc>
          <w:tcPr>
            <w:tcW w:w="511" w:type="pct"/>
            <w:shd w:val="clear" w:color="auto" w:fill="auto"/>
          </w:tcPr>
          <w:p w14:paraId="13DDE11C" w14:textId="77777777" w:rsidR="00BB25F6" w:rsidRPr="00382F58" w:rsidRDefault="00BB25F6" w:rsidP="00A31DC6">
            <w:pPr>
              <w:pStyle w:val="TAC"/>
            </w:pPr>
            <w:r w:rsidRPr="00382F58">
              <w:t>s</w:t>
            </w:r>
          </w:p>
        </w:tc>
        <w:tc>
          <w:tcPr>
            <w:tcW w:w="1107" w:type="pct"/>
            <w:shd w:val="clear" w:color="auto" w:fill="auto"/>
          </w:tcPr>
          <w:p w14:paraId="4211A139" w14:textId="77777777" w:rsidR="00BB25F6" w:rsidRPr="00382F58" w:rsidRDefault="00BB25F6" w:rsidP="00A31DC6">
            <w:pPr>
              <w:pStyle w:val="TAC"/>
            </w:pPr>
            <w:r w:rsidRPr="00382F58">
              <w:t>8.37</w:t>
            </w:r>
          </w:p>
        </w:tc>
        <w:tc>
          <w:tcPr>
            <w:tcW w:w="1124" w:type="pct"/>
          </w:tcPr>
          <w:p w14:paraId="3962EE6F" w14:textId="77777777" w:rsidR="00BB25F6" w:rsidRPr="00382F58" w:rsidRDefault="00BB25F6" w:rsidP="00A31DC6">
            <w:pPr>
              <w:pStyle w:val="TAC"/>
            </w:pPr>
          </w:p>
        </w:tc>
      </w:tr>
      <w:tr w:rsidR="00BB25F6" w:rsidRPr="00382F58" w14:paraId="0D69E97D" w14:textId="77777777" w:rsidTr="00A31DC6">
        <w:trPr>
          <w:trHeight w:val="164"/>
          <w:jc w:val="center"/>
        </w:trPr>
        <w:tc>
          <w:tcPr>
            <w:tcW w:w="2258" w:type="pct"/>
            <w:gridSpan w:val="3"/>
            <w:shd w:val="clear" w:color="auto" w:fill="auto"/>
          </w:tcPr>
          <w:p w14:paraId="7FBF24FC" w14:textId="77777777" w:rsidR="00BB25F6" w:rsidRPr="00382F58" w:rsidRDefault="00BB25F6" w:rsidP="00A31DC6">
            <w:pPr>
              <w:pStyle w:val="TAL"/>
            </w:pPr>
            <w:r w:rsidRPr="00382F58">
              <w:t>T3</w:t>
            </w:r>
          </w:p>
        </w:tc>
        <w:tc>
          <w:tcPr>
            <w:tcW w:w="511" w:type="pct"/>
            <w:shd w:val="clear" w:color="auto" w:fill="auto"/>
          </w:tcPr>
          <w:p w14:paraId="62FAE635" w14:textId="77777777" w:rsidR="00BB25F6" w:rsidRPr="00382F58" w:rsidRDefault="00BB25F6" w:rsidP="00A31DC6">
            <w:pPr>
              <w:pStyle w:val="TAC"/>
            </w:pPr>
            <w:r w:rsidRPr="00382F58">
              <w:t>s</w:t>
            </w:r>
          </w:p>
        </w:tc>
        <w:tc>
          <w:tcPr>
            <w:tcW w:w="1107" w:type="pct"/>
            <w:shd w:val="clear" w:color="auto" w:fill="auto"/>
          </w:tcPr>
          <w:p w14:paraId="4E5E7976" w14:textId="77777777" w:rsidR="00BB25F6" w:rsidRPr="00382F58" w:rsidRDefault="00BB25F6" w:rsidP="00A31DC6">
            <w:pPr>
              <w:pStyle w:val="TAC"/>
            </w:pPr>
            <w:r w:rsidRPr="00382F58">
              <w:t>6.44</w:t>
            </w:r>
          </w:p>
        </w:tc>
        <w:tc>
          <w:tcPr>
            <w:tcW w:w="1124" w:type="pct"/>
          </w:tcPr>
          <w:p w14:paraId="19668786" w14:textId="77777777" w:rsidR="00BB25F6" w:rsidRPr="00382F58" w:rsidRDefault="00BB25F6" w:rsidP="00A31DC6">
            <w:pPr>
              <w:pStyle w:val="TAC"/>
            </w:pPr>
          </w:p>
        </w:tc>
      </w:tr>
      <w:tr w:rsidR="00BB25F6" w:rsidRPr="00382F58" w14:paraId="739FB327" w14:textId="77777777" w:rsidTr="00A31DC6">
        <w:trPr>
          <w:trHeight w:val="164"/>
          <w:jc w:val="center"/>
        </w:trPr>
        <w:tc>
          <w:tcPr>
            <w:tcW w:w="2258" w:type="pct"/>
            <w:gridSpan w:val="3"/>
            <w:shd w:val="clear" w:color="auto" w:fill="auto"/>
          </w:tcPr>
          <w:p w14:paraId="332F10AA" w14:textId="77777777" w:rsidR="00BB25F6" w:rsidRPr="00382F58" w:rsidRDefault="00BB25F6" w:rsidP="00A31DC6">
            <w:pPr>
              <w:pStyle w:val="TAL"/>
            </w:pPr>
            <w:r w:rsidRPr="00382F58">
              <w:t>T4</w:t>
            </w:r>
          </w:p>
        </w:tc>
        <w:tc>
          <w:tcPr>
            <w:tcW w:w="511" w:type="pct"/>
            <w:shd w:val="clear" w:color="auto" w:fill="auto"/>
          </w:tcPr>
          <w:p w14:paraId="2F9F22B3" w14:textId="77777777" w:rsidR="00BB25F6" w:rsidRPr="00382F58" w:rsidRDefault="00BB25F6" w:rsidP="00A31DC6">
            <w:pPr>
              <w:pStyle w:val="TAC"/>
            </w:pPr>
            <w:r w:rsidRPr="00382F58">
              <w:t>s</w:t>
            </w:r>
          </w:p>
        </w:tc>
        <w:tc>
          <w:tcPr>
            <w:tcW w:w="1107" w:type="pct"/>
            <w:shd w:val="clear" w:color="auto" w:fill="auto"/>
          </w:tcPr>
          <w:p w14:paraId="0702F7CF" w14:textId="77777777" w:rsidR="00BB25F6" w:rsidRPr="00382F58" w:rsidRDefault="00BB25F6" w:rsidP="00A31DC6">
            <w:pPr>
              <w:pStyle w:val="TAC"/>
            </w:pPr>
            <w:r w:rsidRPr="00382F58">
              <w:t>0</w:t>
            </w:r>
          </w:p>
        </w:tc>
        <w:tc>
          <w:tcPr>
            <w:tcW w:w="1124" w:type="pct"/>
          </w:tcPr>
          <w:p w14:paraId="17E97E51" w14:textId="77777777" w:rsidR="00BB25F6" w:rsidRPr="00382F58" w:rsidRDefault="00BB25F6" w:rsidP="00A31DC6">
            <w:pPr>
              <w:pStyle w:val="TAC"/>
            </w:pPr>
          </w:p>
        </w:tc>
      </w:tr>
      <w:tr w:rsidR="00BB25F6" w:rsidRPr="00382F58" w14:paraId="6D518A04" w14:textId="77777777" w:rsidTr="00A31DC6">
        <w:trPr>
          <w:trHeight w:val="164"/>
          <w:jc w:val="center"/>
        </w:trPr>
        <w:tc>
          <w:tcPr>
            <w:tcW w:w="2258" w:type="pct"/>
            <w:gridSpan w:val="3"/>
            <w:shd w:val="clear" w:color="auto" w:fill="auto"/>
          </w:tcPr>
          <w:p w14:paraId="50A8D52E" w14:textId="77777777" w:rsidR="00BB25F6" w:rsidRPr="00382F58" w:rsidRDefault="00BB25F6" w:rsidP="00A31DC6">
            <w:pPr>
              <w:pStyle w:val="TAL"/>
            </w:pPr>
            <w:r w:rsidRPr="00382F58">
              <w:t>T5</w:t>
            </w:r>
          </w:p>
        </w:tc>
        <w:tc>
          <w:tcPr>
            <w:tcW w:w="511" w:type="pct"/>
            <w:shd w:val="clear" w:color="auto" w:fill="auto"/>
          </w:tcPr>
          <w:p w14:paraId="780722D8" w14:textId="77777777" w:rsidR="00BB25F6" w:rsidRPr="00382F58" w:rsidRDefault="00BB25F6" w:rsidP="00A31DC6">
            <w:pPr>
              <w:pStyle w:val="TAC"/>
            </w:pPr>
            <w:r w:rsidRPr="00382F58">
              <w:t>s</w:t>
            </w:r>
          </w:p>
        </w:tc>
        <w:tc>
          <w:tcPr>
            <w:tcW w:w="1107" w:type="pct"/>
            <w:shd w:val="clear" w:color="auto" w:fill="auto"/>
          </w:tcPr>
          <w:p w14:paraId="44D0B034" w14:textId="77777777" w:rsidR="00BB25F6" w:rsidRPr="00382F58" w:rsidRDefault="00BB25F6" w:rsidP="00A31DC6">
            <w:pPr>
              <w:pStyle w:val="TAC"/>
            </w:pPr>
            <w:r w:rsidRPr="00382F58">
              <w:t>1.97</w:t>
            </w:r>
          </w:p>
        </w:tc>
        <w:tc>
          <w:tcPr>
            <w:tcW w:w="1124" w:type="pct"/>
          </w:tcPr>
          <w:p w14:paraId="15049EEC" w14:textId="77777777" w:rsidR="00BB25F6" w:rsidRPr="00382F58" w:rsidRDefault="00BB25F6" w:rsidP="00A31DC6">
            <w:pPr>
              <w:pStyle w:val="TAC"/>
            </w:pPr>
          </w:p>
        </w:tc>
      </w:tr>
      <w:tr w:rsidR="00BB25F6" w:rsidRPr="00382F58" w14:paraId="0FE02D7B" w14:textId="77777777" w:rsidTr="00A31DC6">
        <w:trPr>
          <w:trHeight w:val="164"/>
          <w:jc w:val="center"/>
        </w:trPr>
        <w:tc>
          <w:tcPr>
            <w:tcW w:w="2258" w:type="pct"/>
            <w:gridSpan w:val="3"/>
            <w:shd w:val="clear" w:color="auto" w:fill="auto"/>
          </w:tcPr>
          <w:p w14:paraId="6C28A3D3" w14:textId="77777777" w:rsidR="00BB25F6" w:rsidRPr="00382F58" w:rsidRDefault="00BB25F6" w:rsidP="00A31DC6">
            <w:pPr>
              <w:pStyle w:val="TAL"/>
            </w:pPr>
            <w:r w:rsidRPr="00382F58">
              <w:t>D1</w:t>
            </w:r>
          </w:p>
        </w:tc>
        <w:tc>
          <w:tcPr>
            <w:tcW w:w="511" w:type="pct"/>
            <w:shd w:val="clear" w:color="auto" w:fill="auto"/>
          </w:tcPr>
          <w:p w14:paraId="6E21D6E7" w14:textId="77777777" w:rsidR="00BB25F6" w:rsidRPr="00382F58" w:rsidRDefault="00BB25F6" w:rsidP="00A31DC6">
            <w:pPr>
              <w:pStyle w:val="TAC"/>
            </w:pPr>
            <w:r w:rsidRPr="00382F58">
              <w:t>s</w:t>
            </w:r>
          </w:p>
        </w:tc>
        <w:tc>
          <w:tcPr>
            <w:tcW w:w="1107" w:type="pct"/>
            <w:shd w:val="clear" w:color="auto" w:fill="auto"/>
          </w:tcPr>
          <w:p w14:paraId="233E427F" w14:textId="77777777" w:rsidR="00BB25F6" w:rsidRPr="00382F58" w:rsidRDefault="00BB25F6" w:rsidP="00A31DC6">
            <w:pPr>
              <w:pStyle w:val="TAC"/>
            </w:pPr>
            <w:r w:rsidRPr="00382F58">
              <w:t>1.93</w:t>
            </w:r>
          </w:p>
        </w:tc>
        <w:tc>
          <w:tcPr>
            <w:tcW w:w="1124" w:type="pct"/>
          </w:tcPr>
          <w:p w14:paraId="2689CF3D" w14:textId="77777777" w:rsidR="00BB25F6" w:rsidRPr="00382F58" w:rsidRDefault="00BB25F6" w:rsidP="00A31DC6">
            <w:pPr>
              <w:pStyle w:val="TAC"/>
            </w:pPr>
          </w:p>
        </w:tc>
      </w:tr>
      <w:tr w:rsidR="00BB25F6" w:rsidRPr="00382F58" w14:paraId="211A9504" w14:textId="77777777" w:rsidTr="00A31DC6">
        <w:trPr>
          <w:trHeight w:val="175"/>
          <w:jc w:val="center"/>
        </w:trPr>
        <w:tc>
          <w:tcPr>
            <w:tcW w:w="5000" w:type="pct"/>
            <w:gridSpan w:val="6"/>
          </w:tcPr>
          <w:p w14:paraId="263D84C1"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13D37713" w14:textId="77777777" w:rsidR="00BB25F6" w:rsidRPr="00382F58" w:rsidRDefault="00BB25F6" w:rsidP="00BB25F6"/>
    <w:p w14:paraId="328BC55B" w14:textId="77777777" w:rsidR="00BB25F6" w:rsidRPr="00382F58" w:rsidRDefault="00BB25F6" w:rsidP="00BB25F6">
      <w:pPr>
        <w:pStyle w:val="H6"/>
      </w:pPr>
      <w:r w:rsidRPr="00382F58">
        <w:t>6.5.5.4.4.2</w:t>
      </w:r>
      <w:r w:rsidRPr="00382F58">
        <w:tab/>
        <w:t>Test procedure</w:t>
      </w:r>
    </w:p>
    <w:p w14:paraId="371F0967" w14:textId="77777777" w:rsidR="00BB25F6" w:rsidRPr="00382F58" w:rsidRDefault="00BB25F6" w:rsidP="00BB25F6">
      <w:r w:rsidRPr="00382F58">
        <w:t xml:space="preserve">Prior to the start of the time duration T1, the UE shall be fully synchronized to NR Cell 1. The UE shall be configured for periodic CSI reporting with a reporting periodicity of 5 </w:t>
      </w:r>
      <w:proofErr w:type="spellStart"/>
      <w:r w:rsidRPr="00382F58">
        <w:t>ms</w:t>
      </w:r>
      <w:proofErr w:type="spellEnd"/>
      <w:r w:rsidRPr="00382F58">
        <w:t>. In the test, DRX configuration is enabled.</w:t>
      </w:r>
    </w:p>
    <w:p w14:paraId="3CB889FD" w14:textId="77777777" w:rsidR="00BB25F6" w:rsidRPr="00382F58" w:rsidRDefault="00BB25F6" w:rsidP="00BB25F6">
      <w:pPr>
        <w:pStyle w:val="B1"/>
        <w:ind w:left="284" w:firstLine="0"/>
      </w:pPr>
      <w:r w:rsidRPr="00382F58">
        <w:t>1.</w:t>
      </w:r>
      <w:r w:rsidRPr="00382F58">
        <w:tab/>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0E927306" w14:textId="77777777" w:rsidR="00BB25F6" w:rsidRPr="00382F58" w:rsidRDefault="00BB25F6" w:rsidP="00BB25F6">
      <w:pPr>
        <w:pStyle w:val="B1"/>
        <w:ind w:left="284" w:firstLine="0"/>
      </w:pPr>
      <w:r w:rsidRPr="00382F58">
        <w:rPr>
          <w:rFonts w:eastAsia="??"/>
        </w:rPr>
        <w:t>2.</w:t>
      </w:r>
      <w:r w:rsidRPr="00382F58">
        <w:rPr>
          <w:rFonts w:eastAsia="??"/>
        </w:rPr>
        <w:tab/>
        <w:t>Set the parameters of NR Cell 1 according to T1 in Table 6.5.5.4.5-1.</w:t>
      </w:r>
      <w:r w:rsidRPr="00382F58">
        <w:t xml:space="preserve"> Propagation conditions are set according to Annex C.2.3.</w:t>
      </w:r>
      <w:r w:rsidRPr="00382F58">
        <w:rPr>
          <w:rFonts w:eastAsia="??"/>
        </w:rPr>
        <w:t xml:space="preserve"> T1 starts.</w:t>
      </w:r>
    </w:p>
    <w:p w14:paraId="235364EE" w14:textId="77777777" w:rsidR="00BB25F6" w:rsidRPr="00382F58" w:rsidRDefault="00BB25F6" w:rsidP="00BB25F6">
      <w:pPr>
        <w:pStyle w:val="B1"/>
        <w:ind w:left="284" w:firstLine="0"/>
      </w:pPr>
      <w:r w:rsidRPr="00382F58">
        <w:rPr>
          <w:rFonts w:eastAsia="??"/>
        </w:rPr>
        <w:t>3.</w:t>
      </w:r>
      <w:r w:rsidRPr="00382F58">
        <w:rPr>
          <w:rFonts w:eastAsia="??"/>
        </w:rPr>
        <w:tab/>
        <w:t>When T1 expires the SS shall change the SNR value to T2 as specified in Table 6.5.5.4.5-1. T2 starts.</w:t>
      </w:r>
    </w:p>
    <w:p w14:paraId="5153B755" w14:textId="77777777" w:rsidR="00BB25F6" w:rsidRPr="00382F58" w:rsidRDefault="00BB25F6" w:rsidP="00BB25F6">
      <w:pPr>
        <w:pStyle w:val="B1"/>
        <w:ind w:left="284" w:firstLine="0"/>
      </w:pPr>
      <w:r w:rsidRPr="00382F58">
        <w:rPr>
          <w:rFonts w:eastAsia="??"/>
        </w:rPr>
        <w:t>4.</w:t>
      </w:r>
      <w:r w:rsidRPr="00382F58">
        <w:rPr>
          <w:rFonts w:eastAsia="??"/>
        </w:rPr>
        <w:tab/>
        <w:t>When T2 expires the SS shall change the SNR value to T3 as specified in Table 6.5.5.4.5-1. T3 starts.</w:t>
      </w:r>
    </w:p>
    <w:p w14:paraId="13AD0C8D" w14:textId="77777777" w:rsidR="00BB25F6" w:rsidRPr="00382F58" w:rsidRDefault="00BB25F6" w:rsidP="00BB25F6">
      <w:pPr>
        <w:pStyle w:val="B1"/>
        <w:ind w:left="284" w:firstLine="0"/>
      </w:pPr>
      <w:r w:rsidRPr="00382F58">
        <w:rPr>
          <w:rFonts w:eastAsia="??"/>
        </w:rPr>
        <w:t>5.</w:t>
      </w:r>
      <w:r w:rsidRPr="00382F58">
        <w:rPr>
          <w:rFonts w:eastAsia="??"/>
        </w:rPr>
        <w:tab/>
        <w:t>When T3 expires the SS shall change the SNR value to T4 as specified in Table 6.5.5.4.5-1. T4 starts.</w:t>
      </w:r>
    </w:p>
    <w:p w14:paraId="70C73A70" w14:textId="77777777" w:rsidR="00BB25F6" w:rsidRPr="00382F58" w:rsidRDefault="00BB25F6" w:rsidP="00BB25F6">
      <w:pPr>
        <w:pStyle w:val="B1"/>
        <w:ind w:left="284" w:firstLine="0"/>
      </w:pPr>
      <w:r w:rsidRPr="00382F58">
        <w:rPr>
          <w:rFonts w:eastAsia="??"/>
        </w:rPr>
        <w:t>6.</w:t>
      </w:r>
      <w:r w:rsidRPr="00382F58">
        <w:rPr>
          <w:rFonts w:eastAsia="??"/>
        </w:rPr>
        <w:tab/>
        <w:t>When T4 expires the SS shall change the SNR value to T5 as specified in Table 6.5.5.4.5-1. T5 starts.</w:t>
      </w:r>
    </w:p>
    <w:p w14:paraId="2619C3E4" w14:textId="77777777" w:rsidR="00BB25F6" w:rsidRPr="00382F58" w:rsidRDefault="00BB25F6" w:rsidP="00BB25F6">
      <w:pPr>
        <w:pStyle w:val="B1"/>
        <w:ind w:left="284" w:firstLine="0"/>
      </w:pPr>
      <w:r w:rsidRPr="00382F58">
        <w:t>7.</w:t>
      </w:r>
      <w:r w:rsidRPr="00382F58">
        <w:tab/>
        <w:t>If the SS:</w:t>
      </w:r>
    </w:p>
    <w:p w14:paraId="457CB634" w14:textId="77777777" w:rsidR="00BB25F6" w:rsidRPr="00382F58" w:rsidRDefault="00BB25F6" w:rsidP="00BB25F6">
      <w:pPr>
        <w:pStyle w:val="B2"/>
      </w:pPr>
      <w:r w:rsidRPr="00382F58">
        <w:t>a) detects uplink power on NR carrier equal to or higher than minimum output power defined in TS 38.521-1 [17] clause 6.3.1.5 in each slot configured for CSI transmission (according CSI reporting on PUCCH) during the period from time point A to time point B</w:t>
      </w:r>
    </w:p>
    <w:p w14:paraId="5C66C174" w14:textId="77777777" w:rsidR="00BB25F6" w:rsidRPr="00382F58" w:rsidRDefault="00BB25F6" w:rsidP="00BB25F6">
      <w:pPr>
        <w:pStyle w:val="B2"/>
      </w:pPr>
      <w:r w:rsidRPr="00382F58">
        <w:t>and</w:t>
      </w:r>
    </w:p>
    <w:p w14:paraId="6D1873CD" w14:textId="77777777" w:rsidR="00BB25F6" w:rsidRPr="00382F58" w:rsidRDefault="00BB25F6" w:rsidP="00BB25F6">
      <w:pPr>
        <w:pStyle w:val="B2"/>
      </w:pPr>
      <w:r w:rsidRPr="00382F58">
        <w:t>b) does not detect preamble on a beam associated with the candidate beam set q</w:t>
      </w:r>
      <w:r w:rsidRPr="00382F58">
        <w:rPr>
          <w:vertAlign w:val="subscript"/>
        </w:rPr>
        <w:t>1</w:t>
      </w:r>
      <w:r w:rsidRPr="00382F58">
        <w:t>before time point B</w:t>
      </w:r>
    </w:p>
    <w:p w14:paraId="5E1F788E" w14:textId="77777777" w:rsidR="00BB25F6" w:rsidRPr="00382F58" w:rsidRDefault="00BB25F6" w:rsidP="00BB25F6">
      <w:pPr>
        <w:pStyle w:val="B2"/>
      </w:pPr>
      <w:r w:rsidRPr="00382F58">
        <w:t>and</w:t>
      </w:r>
    </w:p>
    <w:p w14:paraId="7860CDCD" w14:textId="77777777" w:rsidR="00BB25F6" w:rsidRPr="00382F58" w:rsidRDefault="00BB25F6" w:rsidP="00BB25F6">
      <w:pPr>
        <w:pStyle w:val="B2"/>
      </w:pPr>
      <w:r w:rsidRPr="00382F58">
        <w:t>c) detects preamble on a beam associated with the candidate beam set q</w:t>
      </w:r>
      <w:r w:rsidRPr="00382F58">
        <w:rPr>
          <w:vertAlign w:val="subscript"/>
        </w:rPr>
        <w:t>1</w:t>
      </w:r>
      <w:r w:rsidRPr="00382F58">
        <w:t xml:space="preserve"> before time point F (D1 after the start of T5),</w:t>
      </w:r>
    </w:p>
    <w:p w14:paraId="34C43918" w14:textId="77777777" w:rsidR="00BB25F6" w:rsidRPr="00382F58" w:rsidRDefault="00BB25F6" w:rsidP="00BB25F6">
      <w:pPr>
        <w:pStyle w:val="B2"/>
      </w:pPr>
      <w:r w:rsidRPr="00382F58">
        <w:t>the number of successful tests is increased by one.</w:t>
      </w:r>
    </w:p>
    <w:p w14:paraId="66CF1EDD" w14:textId="77777777" w:rsidR="00BB25F6" w:rsidRPr="00382F58" w:rsidRDefault="00BB25F6" w:rsidP="00BB25F6">
      <w:pPr>
        <w:pStyle w:val="B2"/>
      </w:pPr>
      <w:r w:rsidRPr="00382F58">
        <w:t>Otherwise the number of failed tests is increased by one.</w:t>
      </w:r>
    </w:p>
    <w:p w14:paraId="32DFF9A0" w14:textId="58FE9249" w:rsidR="00BB25F6" w:rsidRPr="00382F58" w:rsidRDefault="00BB25F6" w:rsidP="00BB25F6">
      <w:pPr>
        <w:pStyle w:val="B1"/>
        <w:ind w:left="284" w:firstLine="0"/>
      </w:pPr>
      <w:r w:rsidRPr="00382F58">
        <w:t>8.</w:t>
      </w:r>
      <w:r w:rsidRPr="00382F58">
        <w:tab/>
      </w:r>
      <w:del w:id="19" w:author="Cardalda-Garcia Adrian 1CD2" w:date="2022-08-05T18:31:00Z">
        <w:r w:rsidRPr="00382F58" w:rsidDel="00BB25F6">
          <w:delText>If iteration or the random access procedure for BFD fails, s</w:delText>
        </w:r>
      </w:del>
      <w:ins w:id="20" w:author="Cardalda-Garcia Adrian 1CD2" w:date="2022-08-05T18:31:00Z">
        <w:r>
          <w:t>S</w:t>
        </w:r>
      </w:ins>
      <w:r w:rsidRPr="00382F58">
        <w:t xml:space="preserve">witch the UE off and on. Ensure the UE is in RRC_CONNECTED with generic procedure parameters Connectivity NR, Connected without release On and Test Mode </w:t>
      </w:r>
      <w:r w:rsidRPr="00382F58">
        <w:rPr>
          <w:i/>
        </w:rPr>
        <w:t>On</w:t>
      </w:r>
      <w:r w:rsidRPr="00382F58">
        <w:t xml:space="preserve"> according to TS 38.508-1 [14] clause 4.5.</w:t>
      </w:r>
    </w:p>
    <w:p w14:paraId="557833D5" w14:textId="77777777" w:rsidR="00BB25F6" w:rsidRPr="00382F58" w:rsidRDefault="00BB25F6" w:rsidP="00BB25F6">
      <w:pPr>
        <w:pStyle w:val="B1"/>
        <w:ind w:left="284" w:firstLine="0"/>
      </w:pPr>
      <w:r w:rsidRPr="00382F58">
        <w:t>9.</w:t>
      </w:r>
      <w:r w:rsidRPr="00382F58">
        <w:tab/>
        <w:t>Repeat steps 2-8 for all subtests until the confidence level according to Tables G.2.3-1 in Annex G clause G.2 is achieved.</w:t>
      </w:r>
    </w:p>
    <w:p w14:paraId="7F6961DE" w14:textId="77777777" w:rsidR="00BB25F6" w:rsidRPr="00382F58" w:rsidRDefault="00BB25F6" w:rsidP="00BB25F6">
      <w:pPr>
        <w:pStyle w:val="H6"/>
      </w:pPr>
      <w:r w:rsidRPr="00382F58">
        <w:lastRenderedPageBreak/>
        <w:t>6.5.5.4.4.3</w:t>
      </w:r>
      <w:r w:rsidRPr="00382F58">
        <w:tab/>
        <w:t>Message contents</w:t>
      </w:r>
    </w:p>
    <w:p w14:paraId="08DC8CA5" w14:textId="77777777" w:rsidR="00BB25F6" w:rsidRPr="00382F58" w:rsidRDefault="00BB25F6" w:rsidP="00BB25F6">
      <w:pPr>
        <w:rPr>
          <w:lang w:eastAsia="sv-SE"/>
        </w:rPr>
      </w:pPr>
      <w:r w:rsidRPr="00382F58">
        <w:rPr>
          <w:lang w:eastAsia="sv-SE"/>
        </w:rPr>
        <w:t xml:space="preserve">Message contents are according to TS 38.508-1 [14] clause 7.3 with the following exceptions: </w:t>
      </w:r>
    </w:p>
    <w:p w14:paraId="100C4753" w14:textId="77777777" w:rsidR="00BB25F6" w:rsidRPr="00382F58" w:rsidRDefault="00BB25F6" w:rsidP="00BB25F6">
      <w:pPr>
        <w:pStyle w:val="TH"/>
        <w:rPr>
          <w:rFonts w:cs="v4.2.0"/>
        </w:rPr>
      </w:pPr>
      <w:r w:rsidRPr="00382F58">
        <w:rPr>
          <w:rFonts w:cs="v4.2.0"/>
        </w:rPr>
        <w:t xml:space="preserve">Table 6.5.5.4.4.3-1: Common Exception messages for </w:t>
      </w:r>
      <w:r w:rsidRPr="00382F58">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BB25F6" w:rsidRPr="00382F58" w14:paraId="4FCF9BF2" w14:textId="77777777" w:rsidTr="00A31DC6">
        <w:trPr>
          <w:cantSplit/>
          <w:jc w:val="center"/>
        </w:trPr>
        <w:tc>
          <w:tcPr>
            <w:tcW w:w="9777" w:type="dxa"/>
            <w:gridSpan w:val="2"/>
          </w:tcPr>
          <w:p w14:paraId="4218E32A" w14:textId="77777777" w:rsidR="00BB25F6" w:rsidRPr="00382F58" w:rsidRDefault="00BB25F6" w:rsidP="00A31DC6">
            <w:pPr>
              <w:pStyle w:val="TAH"/>
            </w:pPr>
            <w:r w:rsidRPr="00382F58">
              <w:t>Default Message Contents</w:t>
            </w:r>
          </w:p>
        </w:tc>
      </w:tr>
      <w:tr w:rsidR="00BB25F6" w:rsidRPr="00382F58" w14:paraId="65312FAE" w14:textId="77777777" w:rsidTr="00A31DC6">
        <w:trPr>
          <w:cantSplit/>
          <w:jc w:val="center"/>
        </w:trPr>
        <w:tc>
          <w:tcPr>
            <w:tcW w:w="3896" w:type="dxa"/>
          </w:tcPr>
          <w:p w14:paraId="6A9E7D03" w14:textId="77777777" w:rsidR="00BB25F6" w:rsidRPr="00382F58" w:rsidRDefault="00BB25F6" w:rsidP="00A31DC6">
            <w:pPr>
              <w:pStyle w:val="TAL"/>
            </w:pPr>
            <w:r w:rsidRPr="00382F58">
              <w:t>Common contents of system information blocks exceptions</w:t>
            </w:r>
          </w:p>
        </w:tc>
        <w:tc>
          <w:tcPr>
            <w:tcW w:w="5881" w:type="dxa"/>
          </w:tcPr>
          <w:p w14:paraId="5D2EBDB8" w14:textId="77777777" w:rsidR="00BB25F6" w:rsidRPr="00382F58" w:rsidRDefault="00BB25F6" w:rsidP="00A31DC6">
            <w:pPr>
              <w:pStyle w:val="TAL"/>
            </w:pPr>
          </w:p>
        </w:tc>
      </w:tr>
      <w:tr w:rsidR="00BB25F6" w:rsidRPr="00382F58" w14:paraId="2B3DF539" w14:textId="77777777" w:rsidTr="00A31DC6">
        <w:trPr>
          <w:cantSplit/>
          <w:trHeight w:val="466"/>
          <w:jc w:val="center"/>
        </w:trPr>
        <w:tc>
          <w:tcPr>
            <w:tcW w:w="3896" w:type="dxa"/>
          </w:tcPr>
          <w:p w14:paraId="2AFF1F5F" w14:textId="77777777" w:rsidR="00BB25F6" w:rsidRPr="00382F58" w:rsidRDefault="00BB25F6" w:rsidP="00A31DC6">
            <w:pPr>
              <w:pStyle w:val="TAL"/>
            </w:pPr>
            <w:r w:rsidRPr="00382F58">
              <w:t>Default RRC messages and information elements contents exceptions</w:t>
            </w:r>
          </w:p>
        </w:tc>
        <w:tc>
          <w:tcPr>
            <w:tcW w:w="5881" w:type="dxa"/>
          </w:tcPr>
          <w:p w14:paraId="18634E57" w14:textId="77777777" w:rsidR="00BB25F6" w:rsidRPr="00382F58" w:rsidRDefault="00BB25F6" w:rsidP="00A31DC6">
            <w:pPr>
              <w:pStyle w:val="TAL"/>
            </w:pPr>
            <w:r w:rsidRPr="00382F58">
              <w:t>Table H.3.1-8 with Condition CSI-RS BFD</w:t>
            </w:r>
          </w:p>
          <w:p w14:paraId="34C11661" w14:textId="77777777" w:rsidR="00BB25F6" w:rsidRPr="00382F58" w:rsidRDefault="00BB25F6" w:rsidP="00A31DC6">
            <w:pPr>
              <w:pStyle w:val="TAL"/>
            </w:pPr>
            <w:r w:rsidRPr="00382F58">
              <w:t>Table H.3.1-10 with Condition CSI-RS</w:t>
            </w:r>
          </w:p>
          <w:p w14:paraId="6E84589C" w14:textId="77777777" w:rsidR="00BB25F6" w:rsidRPr="00382F58" w:rsidRDefault="00BB25F6" w:rsidP="00A31DC6">
            <w:pPr>
              <w:pStyle w:val="TAL"/>
              <w:rPr>
                <w:lang w:eastAsia="zh-CN"/>
              </w:rPr>
            </w:pPr>
            <w:r w:rsidRPr="00382F58">
              <w:rPr>
                <w:lang w:eastAsia="zh-CN"/>
              </w:rPr>
              <w:t>Table H.3.1-10A</w:t>
            </w:r>
          </w:p>
          <w:p w14:paraId="66483C8D" w14:textId="77777777" w:rsidR="00BB25F6" w:rsidRPr="00382F58" w:rsidRDefault="00BB25F6" w:rsidP="00A31DC6">
            <w:pPr>
              <w:pStyle w:val="TAL"/>
              <w:rPr>
                <w:lang w:eastAsia="zh-CN"/>
              </w:rPr>
            </w:pPr>
            <w:r w:rsidRPr="00382F58">
              <w:t>Table H.3.1-11 with Condition CSI-RS</w:t>
            </w:r>
          </w:p>
          <w:p w14:paraId="7C47CC01" w14:textId="77777777" w:rsidR="00BB25F6" w:rsidRPr="00382F58" w:rsidRDefault="00BB25F6" w:rsidP="00A31DC6">
            <w:pPr>
              <w:pStyle w:val="TAL"/>
            </w:pPr>
            <w:r w:rsidRPr="00382F58">
              <w:rPr>
                <w:lang w:eastAsia="zh-CN"/>
              </w:rPr>
              <w:t>Table H.3.5-4</w:t>
            </w:r>
          </w:p>
          <w:p w14:paraId="696A39F2" w14:textId="77777777" w:rsidR="00BB25F6" w:rsidRPr="00382F58" w:rsidRDefault="00BB25F6" w:rsidP="00A31DC6">
            <w:pPr>
              <w:pStyle w:val="TAL"/>
            </w:pPr>
            <w:r w:rsidRPr="00382F58">
              <w:t>Table H.3.7-1 with Condition DRX.7</w:t>
            </w:r>
            <w:r w:rsidRPr="00382F58">
              <w:rPr>
                <w:rFonts w:cs="@MS Mincho"/>
              </w:rPr>
              <w:t>Table 7.3.1-3 in TS 38.508-1 [14] with condition SMTC.1</w:t>
            </w:r>
          </w:p>
        </w:tc>
      </w:tr>
    </w:tbl>
    <w:p w14:paraId="02F54C4D" w14:textId="77777777" w:rsidR="00BB25F6" w:rsidRPr="00382F58" w:rsidRDefault="00BB25F6" w:rsidP="00BB25F6"/>
    <w:p w14:paraId="177CC91E" w14:textId="77777777" w:rsidR="00BB25F6" w:rsidRPr="00382F58" w:rsidRDefault="00BB25F6" w:rsidP="00BB25F6">
      <w:pPr>
        <w:pStyle w:val="TH"/>
        <w:rPr>
          <w:i/>
          <w:iCs/>
        </w:rPr>
      </w:pPr>
      <w:r w:rsidRPr="00382F58">
        <w:t xml:space="preserve">Table </w:t>
      </w:r>
      <w:r w:rsidRPr="00382F58">
        <w:rPr>
          <w:rFonts w:cs="v4.2.0"/>
        </w:rPr>
        <w:t>6.5.5.4.4.3-2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25F6" w:rsidRPr="00382F58" w14:paraId="073C1A02" w14:textId="77777777" w:rsidTr="00A31DC6">
        <w:tc>
          <w:tcPr>
            <w:tcW w:w="9750" w:type="dxa"/>
            <w:gridSpan w:val="4"/>
            <w:tcBorders>
              <w:top w:val="single" w:sz="4" w:space="0" w:color="auto"/>
              <w:left w:val="single" w:sz="4" w:space="0" w:color="auto"/>
              <w:bottom w:val="single" w:sz="4" w:space="0" w:color="auto"/>
              <w:right w:val="single" w:sz="4" w:space="0" w:color="auto"/>
            </w:tcBorders>
            <w:hideMark/>
          </w:tcPr>
          <w:p w14:paraId="293C3EA5" w14:textId="77777777" w:rsidR="00BB25F6" w:rsidRPr="00382F58" w:rsidRDefault="00BB25F6" w:rsidP="00A31DC6">
            <w:pPr>
              <w:pStyle w:val="TAH"/>
              <w:jc w:val="left"/>
              <w:rPr>
                <w:b w:val="0"/>
              </w:rPr>
            </w:pPr>
            <w:r w:rsidRPr="00382F58">
              <w:rPr>
                <w:b w:val="0"/>
              </w:rPr>
              <w:t>Derivation Path: TS 38.508-1 [14], Table 4.6.3-162</w:t>
            </w:r>
          </w:p>
        </w:tc>
      </w:tr>
      <w:tr w:rsidR="00BB25F6" w:rsidRPr="00382F58" w14:paraId="5A117BE1"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7BE7EF1" w14:textId="77777777" w:rsidR="00BB25F6" w:rsidRPr="00382F58" w:rsidRDefault="00BB25F6" w:rsidP="00A31DC6">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18B094" w14:textId="77777777" w:rsidR="00BB25F6" w:rsidRPr="00382F58" w:rsidRDefault="00BB25F6" w:rsidP="00A31DC6">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183AED1E" w14:textId="77777777" w:rsidR="00BB25F6" w:rsidRPr="00382F58" w:rsidRDefault="00BB25F6" w:rsidP="00A31DC6">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27A75916" w14:textId="77777777" w:rsidR="00BB25F6" w:rsidRPr="00382F58" w:rsidRDefault="00BB25F6" w:rsidP="00A31DC6">
            <w:pPr>
              <w:pStyle w:val="TAH"/>
            </w:pPr>
            <w:r w:rsidRPr="00382F58">
              <w:t>Condition</w:t>
            </w:r>
          </w:p>
        </w:tc>
      </w:tr>
      <w:tr w:rsidR="00BB25F6" w:rsidRPr="00382F58" w14:paraId="0B632AC8"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BCA4D3D" w14:textId="77777777" w:rsidR="00BB25F6" w:rsidRPr="00382F58" w:rsidRDefault="00BB25F6" w:rsidP="00A31DC6">
            <w:pPr>
              <w:pStyle w:val="TAL"/>
            </w:pPr>
            <w:proofErr w:type="spellStart"/>
            <w:proofErr w:type="gramStart"/>
            <w:r w:rsidRPr="00382F58">
              <w:t>SearchSpace</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4B020995"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28366CAD"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4AF3F0A1" w14:textId="77777777" w:rsidR="00BB25F6" w:rsidRPr="00382F58" w:rsidRDefault="00BB25F6" w:rsidP="00A31DC6">
            <w:pPr>
              <w:pStyle w:val="TAL"/>
            </w:pPr>
          </w:p>
        </w:tc>
      </w:tr>
      <w:tr w:rsidR="00BB25F6" w:rsidRPr="00382F58" w14:paraId="7503D03F" w14:textId="77777777" w:rsidTr="00A31DC6">
        <w:tc>
          <w:tcPr>
            <w:tcW w:w="4536" w:type="dxa"/>
            <w:tcBorders>
              <w:top w:val="single" w:sz="4" w:space="0" w:color="auto"/>
              <w:left w:val="single" w:sz="4" w:space="0" w:color="auto"/>
              <w:bottom w:val="single" w:sz="4" w:space="0" w:color="auto"/>
              <w:right w:val="single" w:sz="4" w:space="0" w:color="auto"/>
            </w:tcBorders>
          </w:tcPr>
          <w:p w14:paraId="766CE969" w14:textId="77777777" w:rsidR="00BB25F6" w:rsidRPr="00382F58" w:rsidRDefault="00BB25F6" w:rsidP="00A31DC6">
            <w:pPr>
              <w:pStyle w:val="TAL"/>
            </w:pPr>
            <w:r w:rsidRPr="00382F58">
              <w:rPr>
                <w:lang w:eastAsia="ja-JP"/>
              </w:rPr>
              <w:t xml:space="preserve">  </w:t>
            </w:r>
            <w:proofErr w:type="spellStart"/>
            <w:r w:rsidRPr="00382F58">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B43482C" w14:textId="77777777" w:rsidR="00BB25F6" w:rsidRPr="00382F58" w:rsidRDefault="00BB25F6" w:rsidP="00A31DC6">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6F349088" w14:textId="77777777" w:rsidR="00BB25F6" w:rsidRPr="00382F58" w:rsidRDefault="00BB25F6" w:rsidP="00A31DC6">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E99955C" w14:textId="77777777" w:rsidR="00BB25F6" w:rsidRPr="00382F58" w:rsidRDefault="00BB25F6" w:rsidP="00A31DC6">
            <w:pPr>
              <w:pStyle w:val="TAL"/>
            </w:pPr>
          </w:p>
        </w:tc>
      </w:tr>
      <w:tr w:rsidR="00BB25F6" w:rsidRPr="00382F58" w14:paraId="25064C78" w14:textId="77777777" w:rsidTr="00A31DC6">
        <w:tc>
          <w:tcPr>
            <w:tcW w:w="4536" w:type="dxa"/>
            <w:tcBorders>
              <w:top w:val="single" w:sz="4" w:space="0" w:color="auto"/>
              <w:left w:val="single" w:sz="4" w:space="0" w:color="auto"/>
              <w:bottom w:val="single" w:sz="4" w:space="0" w:color="auto"/>
              <w:right w:val="single" w:sz="4" w:space="0" w:color="auto"/>
            </w:tcBorders>
          </w:tcPr>
          <w:p w14:paraId="2E58FB52" w14:textId="77777777" w:rsidR="00BB25F6" w:rsidRPr="00382F58" w:rsidRDefault="00BB25F6" w:rsidP="00A31DC6">
            <w:pPr>
              <w:pStyle w:val="TAL"/>
            </w:pPr>
            <w:r w:rsidRPr="00382F58">
              <w:rPr>
                <w:lang w:eastAsia="ja-JP"/>
              </w:rPr>
              <w:t xml:space="preserve">  </w:t>
            </w:r>
            <w:proofErr w:type="spellStart"/>
            <w:r w:rsidRPr="00382F5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26AE4B23" w14:textId="77777777" w:rsidR="00BB25F6" w:rsidRPr="00382F58" w:rsidRDefault="00BB25F6" w:rsidP="00A31DC6">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7854919" w14:textId="77777777" w:rsidR="00BB25F6" w:rsidRPr="00382F58" w:rsidRDefault="00BB25F6" w:rsidP="00A31DC6">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F51ED38" w14:textId="77777777" w:rsidR="00BB25F6" w:rsidRPr="00382F58" w:rsidRDefault="00BB25F6" w:rsidP="00A31DC6">
            <w:pPr>
              <w:pStyle w:val="TAL"/>
            </w:pPr>
          </w:p>
        </w:tc>
      </w:tr>
      <w:tr w:rsidR="00BB25F6" w:rsidRPr="00382F58" w14:paraId="68A3838C"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DB06A3C" w14:textId="77777777" w:rsidR="00BB25F6" w:rsidRPr="00382F58" w:rsidRDefault="00BB25F6" w:rsidP="00A31DC6">
            <w:pPr>
              <w:pStyle w:val="TAL"/>
            </w:pPr>
            <w:r w:rsidRPr="00382F58">
              <w:t xml:space="preserve">  </w:t>
            </w:r>
            <w:proofErr w:type="spellStart"/>
            <w:r w:rsidRPr="00382F58">
              <w:t>monitoringSlotPeriodicityAndOffset</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E88D69"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3B85DAAC"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922D71F" w14:textId="77777777" w:rsidR="00BB25F6" w:rsidRPr="00382F58" w:rsidRDefault="00BB25F6" w:rsidP="00A31DC6">
            <w:pPr>
              <w:pStyle w:val="TAL"/>
            </w:pPr>
          </w:p>
        </w:tc>
      </w:tr>
      <w:tr w:rsidR="00BB25F6" w:rsidRPr="00382F58" w14:paraId="196C0C3D"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3FA700B" w14:textId="77777777" w:rsidR="00BB25F6" w:rsidRPr="00382F58" w:rsidRDefault="00BB25F6" w:rsidP="00A31DC6">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9A93C33" w14:textId="77777777" w:rsidR="00BB25F6" w:rsidRPr="00382F58" w:rsidRDefault="00BB25F6" w:rsidP="00A31DC6">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0C774114"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60859DB" w14:textId="77777777" w:rsidR="00BB25F6" w:rsidRPr="00382F58" w:rsidRDefault="00BB25F6" w:rsidP="00A31DC6">
            <w:pPr>
              <w:pStyle w:val="TAL"/>
            </w:pPr>
          </w:p>
        </w:tc>
      </w:tr>
      <w:tr w:rsidR="00BB25F6" w:rsidRPr="00382F58" w14:paraId="111486A8"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11E464B"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617B85AF"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5AC46DA1"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CAE9846" w14:textId="77777777" w:rsidR="00BB25F6" w:rsidRPr="00382F58" w:rsidRDefault="00BB25F6" w:rsidP="00A31DC6">
            <w:pPr>
              <w:pStyle w:val="TAL"/>
            </w:pPr>
          </w:p>
        </w:tc>
      </w:tr>
      <w:tr w:rsidR="00BB25F6" w:rsidRPr="00382F58" w14:paraId="269135A5"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B7E8A9C" w14:textId="77777777" w:rsidR="00BB25F6" w:rsidRPr="00382F58" w:rsidRDefault="00BB25F6" w:rsidP="00A31DC6">
            <w:pPr>
              <w:pStyle w:val="TAL"/>
            </w:pPr>
            <w:r w:rsidRPr="00382F58">
              <w:t xml:space="preserve">  </w:t>
            </w:r>
            <w:proofErr w:type="spellStart"/>
            <w:r w:rsidRPr="00382F5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9869A0" w14:textId="77777777" w:rsidR="00BB25F6" w:rsidRPr="00382F58" w:rsidRDefault="00BB25F6" w:rsidP="00A31DC6">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1218E8A2" w14:textId="77777777" w:rsidR="00BB25F6" w:rsidRPr="00382F58" w:rsidRDefault="00BB25F6" w:rsidP="00A31DC6">
            <w:pPr>
              <w:pStyle w:val="TAL"/>
            </w:pPr>
            <w:r w:rsidRPr="00382F5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60A14998" w14:textId="77777777" w:rsidR="00BB25F6" w:rsidRPr="00382F58" w:rsidRDefault="00BB25F6" w:rsidP="00A31DC6">
            <w:pPr>
              <w:pStyle w:val="TAL"/>
            </w:pPr>
          </w:p>
        </w:tc>
      </w:tr>
      <w:tr w:rsidR="00BB25F6" w:rsidRPr="00382F58" w14:paraId="29F7916F"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BC3C439" w14:textId="77777777" w:rsidR="00BB25F6" w:rsidRPr="00382F58" w:rsidRDefault="00BB25F6" w:rsidP="00A31DC6">
            <w:pPr>
              <w:pStyle w:val="TAL"/>
            </w:pPr>
            <w:r w:rsidRPr="00382F58">
              <w:t xml:space="preserve">  </w:t>
            </w:r>
            <w:proofErr w:type="spellStart"/>
            <w:r w:rsidRPr="00382F58">
              <w:t>nrofCandidates</w:t>
            </w:r>
            <w:proofErr w:type="spell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4B8AEA"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3D1CDC12"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73366B3" w14:textId="77777777" w:rsidR="00BB25F6" w:rsidRPr="00382F58" w:rsidRDefault="00BB25F6" w:rsidP="00A31DC6">
            <w:pPr>
              <w:pStyle w:val="TAL"/>
            </w:pPr>
          </w:p>
        </w:tc>
      </w:tr>
      <w:tr w:rsidR="00BB25F6" w:rsidRPr="00382F58" w14:paraId="20EC756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9930FD7" w14:textId="77777777" w:rsidR="00BB25F6" w:rsidRPr="00382F58" w:rsidRDefault="00BB25F6" w:rsidP="00A31DC6">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9D36DA4"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F2211CD"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911F4E2" w14:textId="77777777" w:rsidR="00BB25F6" w:rsidRPr="00382F58" w:rsidRDefault="00BB25F6" w:rsidP="00A31DC6">
            <w:pPr>
              <w:pStyle w:val="TAL"/>
            </w:pPr>
          </w:p>
        </w:tc>
      </w:tr>
      <w:tr w:rsidR="00BB25F6" w:rsidRPr="00382F58" w14:paraId="4250EB4F"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A615241" w14:textId="77777777" w:rsidR="00BB25F6" w:rsidRPr="00382F58" w:rsidRDefault="00BB25F6" w:rsidP="00A31DC6">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29D4CEB"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79CD44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6875EE8" w14:textId="77777777" w:rsidR="00BB25F6" w:rsidRPr="00382F58" w:rsidRDefault="00BB25F6" w:rsidP="00A31DC6">
            <w:pPr>
              <w:pStyle w:val="TAL"/>
            </w:pPr>
          </w:p>
        </w:tc>
      </w:tr>
      <w:tr w:rsidR="00BB25F6" w:rsidRPr="00382F58" w14:paraId="3466A883"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35600772" w14:textId="77777777" w:rsidR="00BB25F6" w:rsidRPr="00382F58" w:rsidRDefault="00BB25F6" w:rsidP="00A31DC6">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00A80C6" w14:textId="77777777" w:rsidR="00BB25F6" w:rsidRPr="00382F58" w:rsidRDefault="00BB25F6" w:rsidP="00A31DC6">
            <w:pPr>
              <w:pStyle w:val="TAL"/>
              <w:rPr>
                <w:rFonts w:eastAsia="DengXian"/>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FAF608"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4FBD8365" w14:textId="77777777" w:rsidR="00BB25F6" w:rsidRPr="00382F58" w:rsidRDefault="00BB25F6" w:rsidP="00A31DC6">
            <w:pPr>
              <w:pStyle w:val="TAL"/>
            </w:pPr>
          </w:p>
        </w:tc>
      </w:tr>
      <w:tr w:rsidR="00BB25F6" w:rsidRPr="00382F58" w14:paraId="32F397B7"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15B75DD" w14:textId="77777777" w:rsidR="00BB25F6" w:rsidRPr="00382F58" w:rsidRDefault="00BB25F6" w:rsidP="00A31DC6">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CC59C0B" w14:textId="77777777" w:rsidR="00BB25F6" w:rsidRPr="00382F58" w:rsidRDefault="00BB25F6" w:rsidP="00A31DC6">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4001609" w14:textId="77777777" w:rsidR="00BB25F6" w:rsidRPr="00382F58" w:rsidRDefault="00BB25F6" w:rsidP="00A31DC6">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625A080C" w14:textId="77777777" w:rsidR="00BB25F6" w:rsidRPr="00382F58" w:rsidRDefault="00BB25F6" w:rsidP="00A31DC6">
            <w:pPr>
              <w:pStyle w:val="TAL"/>
            </w:pPr>
          </w:p>
        </w:tc>
      </w:tr>
      <w:tr w:rsidR="00BB25F6" w:rsidRPr="00382F58" w14:paraId="69AC1F35"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46101BC6" w14:textId="77777777" w:rsidR="00BB25F6" w:rsidRPr="00382F58" w:rsidRDefault="00BB25F6" w:rsidP="00A31DC6">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3066207" w14:textId="77777777" w:rsidR="00BB25F6" w:rsidRPr="00382F58" w:rsidRDefault="00BB25F6" w:rsidP="00A31DC6">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6EBA459"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90CC346" w14:textId="77777777" w:rsidR="00BB25F6" w:rsidRPr="00382F58" w:rsidRDefault="00BB25F6" w:rsidP="00A31DC6">
            <w:pPr>
              <w:pStyle w:val="TAL"/>
            </w:pPr>
          </w:p>
        </w:tc>
      </w:tr>
      <w:tr w:rsidR="00BB25F6" w:rsidRPr="00382F58" w14:paraId="4358EEB0"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B3618BC"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55FAE07"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32A41231"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B5ABEDC" w14:textId="77777777" w:rsidR="00BB25F6" w:rsidRPr="00382F58" w:rsidRDefault="00BB25F6" w:rsidP="00A31DC6">
            <w:pPr>
              <w:pStyle w:val="TAL"/>
            </w:pPr>
          </w:p>
        </w:tc>
      </w:tr>
      <w:tr w:rsidR="00BB25F6" w:rsidRPr="00382F58" w14:paraId="28D4E1F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45C9BDF0" w14:textId="77777777" w:rsidR="00BB25F6" w:rsidRPr="00382F58" w:rsidRDefault="00BB25F6" w:rsidP="00A31DC6">
            <w:pPr>
              <w:pStyle w:val="TAL"/>
            </w:pPr>
            <w:r w:rsidRPr="00382F58">
              <w:t xml:space="preserve">  </w:t>
            </w:r>
            <w:proofErr w:type="spellStart"/>
            <w:r w:rsidRPr="00382F58">
              <w:t>searchSpaceType</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67887E85"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7A6AA874"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8CD58CF" w14:textId="77777777" w:rsidR="00BB25F6" w:rsidRPr="00382F58" w:rsidRDefault="00BB25F6" w:rsidP="00A31DC6">
            <w:pPr>
              <w:pStyle w:val="TAL"/>
            </w:pPr>
          </w:p>
        </w:tc>
      </w:tr>
      <w:tr w:rsidR="00BB25F6" w:rsidRPr="00382F58" w14:paraId="7570899A"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9EE196D" w14:textId="77777777" w:rsidR="00BB25F6" w:rsidRPr="00382F58" w:rsidRDefault="00BB25F6" w:rsidP="00A31DC6">
            <w:pPr>
              <w:pStyle w:val="TAL"/>
            </w:pPr>
            <w:r w:rsidRPr="00382F58">
              <w:t xml:space="preserve">    </w:t>
            </w:r>
            <w:proofErr w:type="spellStart"/>
            <w:r w:rsidRPr="00382F58">
              <w:t>ue</w:t>
            </w:r>
            <w:proofErr w:type="spellEnd"/>
            <w:r w:rsidRPr="00382F58">
              <w:t>-Specific SEQUENCE {</w:t>
            </w:r>
          </w:p>
        </w:tc>
        <w:tc>
          <w:tcPr>
            <w:tcW w:w="2268" w:type="dxa"/>
            <w:tcBorders>
              <w:top w:val="single" w:sz="4" w:space="0" w:color="auto"/>
              <w:left w:val="single" w:sz="4" w:space="0" w:color="auto"/>
              <w:bottom w:val="single" w:sz="4" w:space="0" w:color="auto"/>
              <w:right w:val="single" w:sz="4" w:space="0" w:color="auto"/>
            </w:tcBorders>
          </w:tcPr>
          <w:p w14:paraId="0E5229C4"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0118FC67"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97B7BC" w14:textId="77777777" w:rsidR="00BB25F6" w:rsidRPr="00382F58" w:rsidRDefault="00BB25F6" w:rsidP="00A31DC6">
            <w:pPr>
              <w:pStyle w:val="TAL"/>
            </w:pPr>
            <w:r w:rsidRPr="00382F58">
              <w:t>USS</w:t>
            </w:r>
          </w:p>
        </w:tc>
      </w:tr>
      <w:tr w:rsidR="00BB25F6" w:rsidRPr="00382F58" w14:paraId="37ADE055"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95BCA3C" w14:textId="77777777" w:rsidR="00BB25F6" w:rsidRPr="00382F58" w:rsidRDefault="00BB25F6" w:rsidP="00A31DC6">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16A5236" w14:textId="77777777" w:rsidR="00BB25F6" w:rsidRPr="00382F58" w:rsidRDefault="00BB25F6" w:rsidP="00A31DC6">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76E0C98A" w14:textId="77777777" w:rsidR="00BB25F6" w:rsidRPr="00382F58" w:rsidRDefault="00BB25F6" w:rsidP="00A31DC6">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28A0B0DD" w14:textId="77777777" w:rsidR="00BB25F6" w:rsidRPr="00382F58" w:rsidRDefault="00BB25F6" w:rsidP="00A31DC6"/>
        </w:tc>
      </w:tr>
      <w:tr w:rsidR="00BB25F6" w:rsidRPr="00382F58" w14:paraId="1C082C5D"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483F2C0"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7504695E"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454B2F23"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705C3272" w14:textId="77777777" w:rsidR="00BB25F6" w:rsidRPr="00382F58" w:rsidRDefault="00BB25F6" w:rsidP="00A31DC6">
            <w:pPr>
              <w:pStyle w:val="TAL"/>
            </w:pPr>
          </w:p>
        </w:tc>
      </w:tr>
      <w:tr w:rsidR="00BB25F6" w:rsidRPr="00382F58" w14:paraId="1B6B3247"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09AA376" w14:textId="77777777" w:rsidR="00BB25F6" w:rsidRPr="00382F58" w:rsidRDefault="00BB25F6" w:rsidP="00A31DC6">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477D97C5"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3834395C"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468946BA" w14:textId="77777777" w:rsidR="00BB25F6" w:rsidRPr="00382F58" w:rsidRDefault="00BB25F6" w:rsidP="00A31DC6">
            <w:pPr>
              <w:pStyle w:val="TAL"/>
            </w:pPr>
          </w:p>
        </w:tc>
      </w:tr>
      <w:tr w:rsidR="00BB25F6" w:rsidRPr="00382F58" w14:paraId="4157466D"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7A748610" w14:textId="77777777" w:rsidR="00BB25F6" w:rsidRPr="00382F58" w:rsidRDefault="00BB25F6" w:rsidP="00A31DC6">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6347FD76"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5BD37633"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A6A76AA" w14:textId="77777777" w:rsidR="00BB25F6" w:rsidRPr="00382F58" w:rsidRDefault="00BB25F6" w:rsidP="00A31DC6">
            <w:pPr>
              <w:pStyle w:val="TAL"/>
            </w:pPr>
          </w:p>
        </w:tc>
      </w:tr>
    </w:tbl>
    <w:p w14:paraId="4C35A84D" w14:textId="77777777" w:rsidR="00BB25F6" w:rsidRPr="00382F58" w:rsidRDefault="00BB25F6" w:rsidP="00BB25F6"/>
    <w:p w14:paraId="4186709B" w14:textId="77777777" w:rsidR="00BB25F6" w:rsidRPr="00382F58" w:rsidRDefault="00BB25F6" w:rsidP="00BB25F6">
      <w:pPr>
        <w:pStyle w:val="TH"/>
        <w:rPr>
          <w:i/>
        </w:rPr>
      </w:pPr>
      <w:r w:rsidRPr="00382F58">
        <w:t xml:space="preserve">Table </w:t>
      </w:r>
      <w:r w:rsidRPr="00382F58">
        <w:rPr>
          <w:rFonts w:cs="v4.2.0"/>
        </w:rPr>
        <w:t>6.5.5.4.4.3-3</w:t>
      </w:r>
      <w:r w:rsidRPr="00382F58">
        <w:t xml:space="preserve">: </w:t>
      </w:r>
      <w:r w:rsidRPr="00382F58">
        <w:rPr>
          <w:i/>
        </w:rPr>
        <w:t>RLF-</w:t>
      </w:r>
      <w:proofErr w:type="spellStart"/>
      <w:r w:rsidRPr="00382F5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25F6" w:rsidRPr="00382F58" w14:paraId="17C23C31" w14:textId="77777777" w:rsidTr="00A31DC6">
        <w:tc>
          <w:tcPr>
            <w:tcW w:w="9750" w:type="dxa"/>
            <w:gridSpan w:val="4"/>
            <w:tcBorders>
              <w:top w:val="single" w:sz="4" w:space="0" w:color="auto"/>
              <w:left w:val="single" w:sz="4" w:space="0" w:color="auto"/>
              <w:bottom w:val="single" w:sz="4" w:space="0" w:color="auto"/>
              <w:right w:val="single" w:sz="4" w:space="0" w:color="auto"/>
            </w:tcBorders>
            <w:hideMark/>
          </w:tcPr>
          <w:p w14:paraId="5D9AD3F5" w14:textId="77777777" w:rsidR="00BB25F6" w:rsidRPr="00382F58" w:rsidRDefault="00BB25F6" w:rsidP="00A31DC6">
            <w:pPr>
              <w:pStyle w:val="TAH"/>
              <w:jc w:val="left"/>
              <w:rPr>
                <w:b w:val="0"/>
              </w:rPr>
            </w:pPr>
            <w:r w:rsidRPr="00382F58">
              <w:rPr>
                <w:b w:val="0"/>
              </w:rPr>
              <w:t>Derivation Path: TS 38.508-1 [14], Table 4.6.3-150</w:t>
            </w:r>
          </w:p>
        </w:tc>
      </w:tr>
      <w:tr w:rsidR="00BB25F6" w:rsidRPr="00382F58" w14:paraId="312770A0"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18BE3A5" w14:textId="77777777" w:rsidR="00BB25F6" w:rsidRPr="00382F58" w:rsidRDefault="00BB25F6" w:rsidP="00A31DC6">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A8DB20" w14:textId="77777777" w:rsidR="00BB25F6" w:rsidRPr="00382F58" w:rsidRDefault="00BB25F6" w:rsidP="00A31DC6">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6EEB3E94" w14:textId="77777777" w:rsidR="00BB25F6" w:rsidRPr="00382F58" w:rsidRDefault="00BB25F6" w:rsidP="00A31DC6">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51CC9971" w14:textId="77777777" w:rsidR="00BB25F6" w:rsidRPr="00382F58" w:rsidRDefault="00BB25F6" w:rsidP="00A31DC6">
            <w:pPr>
              <w:pStyle w:val="TAH"/>
            </w:pPr>
            <w:r w:rsidRPr="00382F58">
              <w:t>Condition</w:t>
            </w:r>
          </w:p>
        </w:tc>
      </w:tr>
      <w:tr w:rsidR="00BB25F6" w:rsidRPr="00382F58" w14:paraId="3096A7B2"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5118652B" w14:textId="77777777" w:rsidR="00BB25F6" w:rsidRPr="00382F58" w:rsidRDefault="00BB25F6" w:rsidP="00A31DC6">
            <w:pPr>
              <w:pStyle w:val="TAL"/>
            </w:pPr>
            <w:r w:rsidRPr="00382F58">
              <w:t>RLF-</w:t>
            </w:r>
            <w:proofErr w:type="spellStart"/>
            <w:proofErr w:type="gramStart"/>
            <w:r w:rsidRPr="00382F58">
              <w:t>TimersAndConstants</w:t>
            </w:r>
            <w:proofErr w:type="spellEnd"/>
            <w:r w:rsidRPr="00382F58">
              <w:t xml:space="preserve"> ::=</w:t>
            </w:r>
            <w:proofErr w:type="gram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EE018E"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58BE83BE"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FD10417" w14:textId="77777777" w:rsidR="00BB25F6" w:rsidRPr="00382F58" w:rsidRDefault="00BB25F6" w:rsidP="00A31DC6">
            <w:pPr>
              <w:pStyle w:val="TAL"/>
            </w:pPr>
          </w:p>
        </w:tc>
      </w:tr>
      <w:tr w:rsidR="00BB25F6" w:rsidRPr="00382F58" w14:paraId="676D24E3"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EAC1A21" w14:textId="77777777" w:rsidR="00BB25F6" w:rsidRPr="00382F58" w:rsidRDefault="00BB25F6" w:rsidP="00A31DC6">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B731BE2" w14:textId="77777777" w:rsidR="00BB25F6" w:rsidRPr="00382F58" w:rsidRDefault="00BB25F6" w:rsidP="00A31DC6">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1A019A46"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4A883BDB" w14:textId="77777777" w:rsidR="00BB25F6" w:rsidRPr="00382F58" w:rsidRDefault="00BB25F6" w:rsidP="00A31DC6">
            <w:pPr>
              <w:pStyle w:val="TAL"/>
            </w:pPr>
          </w:p>
        </w:tc>
      </w:tr>
      <w:tr w:rsidR="00BB25F6" w:rsidRPr="00382F58" w14:paraId="2C00E46A"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612CFA9F" w14:textId="77777777" w:rsidR="00BB25F6" w:rsidRPr="00382F58" w:rsidRDefault="00BB25F6" w:rsidP="00A31DC6">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15977DA8"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6FBC4BFA"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5BBADA2" w14:textId="77777777" w:rsidR="00BB25F6" w:rsidRPr="00382F58" w:rsidRDefault="00BB25F6" w:rsidP="00A31DC6">
            <w:pPr>
              <w:pStyle w:val="TAL"/>
            </w:pPr>
          </w:p>
        </w:tc>
      </w:tr>
    </w:tbl>
    <w:p w14:paraId="394771B4" w14:textId="77777777" w:rsidR="00BB25F6" w:rsidRPr="00382F58" w:rsidRDefault="00BB25F6" w:rsidP="00BB25F6"/>
    <w:p w14:paraId="04E1CCE7" w14:textId="77777777" w:rsidR="00BB25F6" w:rsidRPr="00382F58" w:rsidRDefault="00BB25F6" w:rsidP="00BB25F6">
      <w:pPr>
        <w:pStyle w:val="TH"/>
      </w:pPr>
      <w:r w:rsidRPr="00382F58">
        <w:t xml:space="preserve">Table </w:t>
      </w:r>
      <w:r w:rsidRPr="00382F58">
        <w:rPr>
          <w:rFonts w:cs="v4.2.0"/>
        </w:rPr>
        <w:t>6.5.5.4.4.3-4</w:t>
      </w:r>
      <w:r w:rsidRPr="00382F58">
        <w:t>: Void</w:t>
      </w:r>
    </w:p>
    <w:p w14:paraId="657E6A78" w14:textId="77777777" w:rsidR="00BB25F6" w:rsidRPr="00382F58" w:rsidRDefault="00BB25F6" w:rsidP="00BB25F6"/>
    <w:p w14:paraId="3DC77268" w14:textId="77777777" w:rsidR="00BB25F6" w:rsidRPr="00382F58" w:rsidRDefault="00BB25F6" w:rsidP="00BB25F6">
      <w:pPr>
        <w:pStyle w:val="TH"/>
        <w:rPr>
          <w:i/>
        </w:rPr>
      </w:pPr>
      <w:r w:rsidRPr="00382F58">
        <w:t xml:space="preserve">Table </w:t>
      </w:r>
      <w:r w:rsidRPr="00382F58">
        <w:rPr>
          <w:rFonts w:cs="v4.2.0"/>
        </w:rPr>
        <w:t>6.5.5.3.4.3-5</w:t>
      </w:r>
      <w:r w:rsidRPr="00382F58">
        <w:t xml:space="preserve">: </w:t>
      </w:r>
      <w:r w:rsidRPr="00382F58">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25F6" w:rsidRPr="00382F58" w14:paraId="7CBB0EA9" w14:textId="77777777" w:rsidTr="00A31DC6">
        <w:tc>
          <w:tcPr>
            <w:tcW w:w="9750" w:type="dxa"/>
            <w:gridSpan w:val="4"/>
            <w:tcBorders>
              <w:top w:val="single" w:sz="4" w:space="0" w:color="auto"/>
              <w:left w:val="single" w:sz="4" w:space="0" w:color="auto"/>
              <w:bottom w:val="single" w:sz="4" w:space="0" w:color="auto"/>
              <w:right w:val="single" w:sz="4" w:space="0" w:color="auto"/>
            </w:tcBorders>
            <w:hideMark/>
          </w:tcPr>
          <w:p w14:paraId="277CE071" w14:textId="77777777" w:rsidR="00BB25F6" w:rsidRPr="00382F58" w:rsidRDefault="00BB25F6" w:rsidP="00A31DC6">
            <w:pPr>
              <w:pStyle w:val="TAH"/>
              <w:jc w:val="left"/>
              <w:rPr>
                <w:b w:val="0"/>
              </w:rPr>
            </w:pPr>
            <w:r w:rsidRPr="00382F58">
              <w:rPr>
                <w:b w:val="0"/>
              </w:rPr>
              <w:t>Derivation Path: TS 38.508-1 [14], Table 4.6.3-85</w:t>
            </w:r>
          </w:p>
        </w:tc>
      </w:tr>
      <w:tr w:rsidR="00BB25F6" w:rsidRPr="00382F58" w14:paraId="7BD0C6D3"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2F2E71C4" w14:textId="77777777" w:rsidR="00BB25F6" w:rsidRPr="00382F58" w:rsidRDefault="00BB25F6" w:rsidP="00A31DC6">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CF3629" w14:textId="77777777" w:rsidR="00BB25F6" w:rsidRPr="00382F58" w:rsidRDefault="00BB25F6" w:rsidP="00A31DC6">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F5D8115" w14:textId="77777777" w:rsidR="00BB25F6" w:rsidRPr="00382F58" w:rsidRDefault="00BB25F6" w:rsidP="00A31DC6">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212DF9B1" w14:textId="77777777" w:rsidR="00BB25F6" w:rsidRPr="00382F58" w:rsidRDefault="00BB25F6" w:rsidP="00A31DC6">
            <w:pPr>
              <w:pStyle w:val="TAH"/>
            </w:pPr>
            <w:r w:rsidRPr="00382F58">
              <w:t>Condition</w:t>
            </w:r>
          </w:p>
        </w:tc>
      </w:tr>
      <w:tr w:rsidR="00BB25F6" w:rsidRPr="00382F58" w14:paraId="5BB01C67"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13689074" w14:textId="77777777" w:rsidR="00BB25F6" w:rsidRPr="00382F58" w:rsidRDefault="00BB25F6" w:rsidP="00A31DC6">
            <w:pPr>
              <w:pStyle w:val="TAL"/>
            </w:pPr>
            <w:r w:rsidRPr="00382F58">
              <w:t>NZP-CSI-RS-</w:t>
            </w:r>
            <w:proofErr w:type="gramStart"/>
            <w:r w:rsidRPr="00382F58">
              <w:t>Resource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2D7A7919"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4E848E72"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4E598780" w14:textId="77777777" w:rsidR="00BB25F6" w:rsidRPr="00382F58" w:rsidRDefault="00BB25F6" w:rsidP="00A31DC6">
            <w:pPr>
              <w:pStyle w:val="TAL"/>
            </w:pPr>
          </w:p>
        </w:tc>
      </w:tr>
      <w:tr w:rsidR="00BB25F6" w:rsidRPr="00382F58" w14:paraId="0209603B"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0E3E92A2" w14:textId="77777777" w:rsidR="00BB25F6" w:rsidRPr="00382F58" w:rsidRDefault="00BB25F6" w:rsidP="00A31DC6">
            <w:pPr>
              <w:pStyle w:val="TAL"/>
            </w:pPr>
            <w:r w:rsidRPr="00382F58">
              <w:t xml:space="preserve">  </w:t>
            </w:r>
            <w:proofErr w:type="spellStart"/>
            <w:r w:rsidRPr="00382F58">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8C03F5" w14:textId="77777777" w:rsidR="00BB25F6" w:rsidRPr="00382F58" w:rsidRDefault="00BB25F6" w:rsidP="00A31DC6">
            <w:pPr>
              <w:pStyle w:val="TAL"/>
            </w:pPr>
            <w:r w:rsidRPr="00382F5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3807CD6"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341E560" w14:textId="77777777" w:rsidR="00BB25F6" w:rsidRPr="00382F58" w:rsidRDefault="00BB25F6" w:rsidP="00A31DC6">
            <w:pPr>
              <w:pStyle w:val="TAL"/>
            </w:pPr>
          </w:p>
        </w:tc>
      </w:tr>
      <w:tr w:rsidR="00BB25F6" w:rsidRPr="00382F58" w14:paraId="0C94DCDA" w14:textId="77777777" w:rsidTr="00A31DC6">
        <w:tc>
          <w:tcPr>
            <w:tcW w:w="4536" w:type="dxa"/>
            <w:tcBorders>
              <w:top w:val="single" w:sz="4" w:space="0" w:color="auto"/>
              <w:left w:val="single" w:sz="4" w:space="0" w:color="auto"/>
              <w:bottom w:val="single" w:sz="4" w:space="0" w:color="auto"/>
              <w:right w:val="single" w:sz="4" w:space="0" w:color="auto"/>
            </w:tcBorders>
            <w:hideMark/>
          </w:tcPr>
          <w:p w14:paraId="3CBD6E6E" w14:textId="77777777" w:rsidR="00BB25F6" w:rsidRPr="00382F58" w:rsidRDefault="00BB25F6" w:rsidP="00A31DC6">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4A42583D" w14:textId="77777777" w:rsidR="00BB25F6" w:rsidRPr="00382F58" w:rsidRDefault="00BB25F6" w:rsidP="00A31DC6">
            <w:pPr>
              <w:pStyle w:val="TAL"/>
            </w:pPr>
          </w:p>
        </w:tc>
        <w:tc>
          <w:tcPr>
            <w:tcW w:w="1701" w:type="dxa"/>
            <w:tcBorders>
              <w:top w:val="single" w:sz="4" w:space="0" w:color="auto"/>
              <w:left w:val="single" w:sz="4" w:space="0" w:color="auto"/>
              <w:bottom w:val="single" w:sz="4" w:space="0" w:color="auto"/>
              <w:right w:val="single" w:sz="4" w:space="0" w:color="auto"/>
            </w:tcBorders>
          </w:tcPr>
          <w:p w14:paraId="6E400AAD"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29E68BFB" w14:textId="77777777" w:rsidR="00BB25F6" w:rsidRPr="00382F58" w:rsidRDefault="00BB25F6" w:rsidP="00A31DC6">
            <w:pPr>
              <w:pStyle w:val="TAL"/>
            </w:pPr>
          </w:p>
        </w:tc>
      </w:tr>
    </w:tbl>
    <w:p w14:paraId="45E9414E" w14:textId="77777777" w:rsidR="00BB25F6" w:rsidRPr="00382F58" w:rsidRDefault="00BB25F6" w:rsidP="00BB25F6"/>
    <w:p w14:paraId="207B2A53" w14:textId="77777777" w:rsidR="00BB25F6" w:rsidRPr="00382F58" w:rsidRDefault="00BB25F6" w:rsidP="00BB25F6">
      <w:pPr>
        <w:pStyle w:val="TH"/>
        <w:rPr>
          <w:i/>
        </w:rPr>
      </w:pPr>
      <w:r w:rsidRPr="00382F58">
        <w:lastRenderedPageBreak/>
        <w:t xml:space="preserve">Table </w:t>
      </w:r>
      <w:r w:rsidRPr="00382F58">
        <w:rPr>
          <w:rFonts w:cs="v4.2.0"/>
        </w:rPr>
        <w:t>6.5.5.4.4.3-6</w:t>
      </w:r>
      <w:r w:rsidRPr="00382F58">
        <w:t xml:space="preserve">: </w:t>
      </w:r>
      <w:r w:rsidRPr="00382F5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5F6" w:rsidRPr="00382F58" w14:paraId="7592E79C" w14:textId="77777777" w:rsidTr="00A31DC6">
        <w:tc>
          <w:tcPr>
            <w:tcW w:w="9747" w:type="dxa"/>
            <w:gridSpan w:val="4"/>
          </w:tcPr>
          <w:p w14:paraId="30137597" w14:textId="77777777" w:rsidR="00BB25F6" w:rsidRPr="00382F58" w:rsidRDefault="00BB25F6" w:rsidP="00A31DC6">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4.6.3-95</w:t>
            </w:r>
          </w:p>
        </w:tc>
      </w:tr>
      <w:tr w:rsidR="00BB25F6" w:rsidRPr="00382F58" w14:paraId="27D20604" w14:textId="77777777" w:rsidTr="00A31DC6">
        <w:tc>
          <w:tcPr>
            <w:tcW w:w="4535" w:type="dxa"/>
          </w:tcPr>
          <w:p w14:paraId="1FCC4FFF" w14:textId="77777777" w:rsidR="00BB25F6" w:rsidRPr="00382F58" w:rsidRDefault="00BB25F6" w:rsidP="00A31DC6">
            <w:pPr>
              <w:pStyle w:val="TAH"/>
            </w:pPr>
            <w:r w:rsidRPr="00382F58">
              <w:t>Information Element</w:t>
            </w:r>
          </w:p>
        </w:tc>
        <w:tc>
          <w:tcPr>
            <w:tcW w:w="2267" w:type="dxa"/>
          </w:tcPr>
          <w:p w14:paraId="7C25BB15" w14:textId="77777777" w:rsidR="00BB25F6" w:rsidRPr="00382F58" w:rsidRDefault="00BB25F6" w:rsidP="00A31DC6">
            <w:pPr>
              <w:pStyle w:val="TAH"/>
            </w:pPr>
            <w:r w:rsidRPr="00382F58">
              <w:t>Value/remark</w:t>
            </w:r>
          </w:p>
        </w:tc>
        <w:tc>
          <w:tcPr>
            <w:tcW w:w="1700" w:type="dxa"/>
          </w:tcPr>
          <w:p w14:paraId="4E86FF7A" w14:textId="77777777" w:rsidR="00BB25F6" w:rsidRPr="00382F58" w:rsidRDefault="00BB25F6" w:rsidP="00A31DC6">
            <w:pPr>
              <w:pStyle w:val="TAH"/>
            </w:pPr>
            <w:r w:rsidRPr="00382F58">
              <w:t>Comment</w:t>
            </w:r>
          </w:p>
        </w:tc>
        <w:tc>
          <w:tcPr>
            <w:tcW w:w="1245" w:type="dxa"/>
          </w:tcPr>
          <w:p w14:paraId="2C03C60F" w14:textId="77777777" w:rsidR="00BB25F6" w:rsidRPr="00382F58" w:rsidRDefault="00BB25F6" w:rsidP="00A31DC6">
            <w:pPr>
              <w:pStyle w:val="TAH"/>
            </w:pPr>
            <w:r w:rsidRPr="00382F58">
              <w:t>Condition</w:t>
            </w:r>
          </w:p>
        </w:tc>
      </w:tr>
      <w:tr w:rsidR="00BB25F6" w:rsidRPr="00382F58" w14:paraId="67A89B40" w14:textId="77777777" w:rsidTr="00A31DC6">
        <w:tc>
          <w:tcPr>
            <w:tcW w:w="4535" w:type="dxa"/>
          </w:tcPr>
          <w:p w14:paraId="3F3D95C1" w14:textId="77777777" w:rsidR="00BB25F6" w:rsidRPr="00382F58" w:rsidRDefault="00BB25F6" w:rsidP="00A31DC6">
            <w:pPr>
              <w:pStyle w:val="TAL"/>
            </w:pPr>
            <w:r w:rsidRPr="00382F58">
              <w:t>PDCCH-</w:t>
            </w:r>
            <w:proofErr w:type="gramStart"/>
            <w:r w:rsidRPr="00382F58">
              <w:t>Config ::=</w:t>
            </w:r>
            <w:proofErr w:type="gramEnd"/>
            <w:r w:rsidRPr="00382F58">
              <w:t xml:space="preserve"> </w:t>
            </w:r>
            <w:r w:rsidRPr="00382F58">
              <w:rPr>
                <w:snapToGrid w:val="0"/>
              </w:rPr>
              <w:t xml:space="preserve">SEQUENCE </w:t>
            </w:r>
            <w:r w:rsidRPr="00382F58">
              <w:t>{</w:t>
            </w:r>
          </w:p>
        </w:tc>
        <w:tc>
          <w:tcPr>
            <w:tcW w:w="2267" w:type="dxa"/>
          </w:tcPr>
          <w:p w14:paraId="38A6DFD6" w14:textId="77777777" w:rsidR="00BB25F6" w:rsidRPr="00382F58" w:rsidRDefault="00BB25F6" w:rsidP="00A31DC6">
            <w:pPr>
              <w:pStyle w:val="TAL"/>
            </w:pPr>
          </w:p>
        </w:tc>
        <w:tc>
          <w:tcPr>
            <w:tcW w:w="1700" w:type="dxa"/>
          </w:tcPr>
          <w:p w14:paraId="74E5DC98" w14:textId="77777777" w:rsidR="00BB25F6" w:rsidRPr="00382F58" w:rsidRDefault="00BB25F6" w:rsidP="00A31DC6">
            <w:pPr>
              <w:pStyle w:val="TAL"/>
            </w:pPr>
          </w:p>
        </w:tc>
        <w:tc>
          <w:tcPr>
            <w:tcW w:w="1245" w:type="dxa"/>
          </w:tcPr>
          <w:p w14:paraId="314CBAD7" w14:textId="77777777" w:rsidR="00BB25F6" w:rsidRPr="00382F58" w:rsidRDefault="00BB25F6" w:rsidP="00A31DC6">
            <w:pPr>
              <w:pStyle w:val="TAL"/>
            </w:pPr>
          </w:p>
        </w:tc>
      </w:tr>
      <w:tr w:rsidR="00BB25F6" w:rsidRPr="00382F58" w14:paraId="3F0722E6" w14:textId="77777777" w:rsidTr="00A31DC6">
        <w:tc>
          <w:tcPr>
            <w:tcW w:w="4535" w:type="dxa"/>
          </w:tcPr>
          <w:p w14:paraId="4A58DB96" w14:textId="77777777" w:rsidR="00BB25F6" w:rsidRPr="00382F58" w:rsidRDefault="00BB25F6" w:rsidP="00A31DC6">
            <w:pPr>
              <w:pStyle w:val="TAL"/>
              <w:rPr>
                <w:rFonts w:eastAsia="MS Mincho"/>
                <w:lang w:eastAsia="ja-JP"/>
              </w:rPr>
            </w:pPr>
            <w:r w:rsidRPr="00382F58">
              <w:rPr>
                <w:rFonts w:eastAsia="MS Mincho"/>
                <w:lang w:eastAsia="ja-JP"/>
              </w:rPr>
              <w:t xml:space="preserve">  </w:t>
            </w:r>
            <w:proofErr w:type="spellStart"/>
            <w:r w:rsidRPr="00382F58">
              <w:rPr>
                <w:rFonts w:eastAsia="MS Mincho"/>
              </w:rPr>
              <w:t>controlResourceSetToAddModList</w:t>
            </w:r>
            <w:proofErr w:type="spellEnd"/>
            <w:r w:rsidRPr="00382F58">
              <w:rPr>
                <w:rFonts w:eastAsia="MS Mincho"/>
                <w:lang w:eastAsia="ja-JP"/>
              </w:rPr>
              <w:t xml:space="preserve"> </w:t>
            </w:r>
            <w:proofErr w:type="gramStart"/>
            <w:r w:rsidRPr="00382F58">
              <w:rPr>
                <w:rFonts w:eastAsia="MS Mincho"/>
              </w:rPr>
              <w:t>SEQUENCE(</w:t>
            </w:r>
            <w:proofErr w:type="gramEnd"/>
            <w:r w:rsidRPr="00382F58">
              <w:rPr>
                <w:rFonts w:eastAsia="MS Mincho"/>
              </w:rPr>
              <w:t>SIZE (1..</w:t>
            </w:r>
            <w:r w:rsidRPr="00382F58">
              <w:rPr>
                <w:rFonts w:eastAsia="MS Mincho"/>
                <w:lang w:eastAsia="ja-JP"/>
              </w:rPr>
              <w:t>3</w:t>
            </w:r>
            <w:r w:rsidRPr="00382F58">
              <w:rPr>
                <w:rFonts w:eastAsia="MS Mincho"/>
              </w:rPr>
              <w:t xml:space="preserve">)) OF </w:t>
            </w:r>
            <w:proofErr w:type="spellStart"/>
            <w:r w:rsidRPr="00382F58">
              <w:rPr>
                <w:rFonts w:eastAsia="MS Mincho"/>
              </w:rPr>
              <w:t>ControlResourceSet</w:t>
            </w:r>
            <w:proofErr w:type="spellEnd"/>
            <w:r w:rsidRPr="00382F58">
              <w:rPr>
                <w:rFonts w:eastAsia="MS Mincho"/>
              </w:rPr>
              <w:t xml:space="preserve"> {</w:t>
            </w:r>
          </w:p>
        </w:tc>
        <w:tc>
          <w:tcPr>
            <w:tcW w:w="2267" w:type="dxa"/>
          </w:tcPr>
          <w:p w14:paraId="4DECF490" w14:textId="77777777" w:rsidR="00BB25F6" w:rsidRPr="00382F58" w:rsidRDefault="00BB25F6" w:rsidP="00A31DC6">
            <w:pPr>
              <w:pStyle w:val="TAL"/>
              <w:rPr>
                <w:rFonts w:eastAsia="MS Mincho"/>
              </w:rPr>
            </w:pPr>
            <w:r w:rsidRPr="00382F58">
              <w:rPr>
                <w:rFonts w:eastAsia="MS Mincho"/>
              </w:rPr>
              <w:t>2 entries</w:t>
            </w:r>
          </w:p>
        </w:tc>
        <w:tc>
          <w:tcPr>
            <w:tcW w:w="1700" w:type="dxa"/>
          </w:tcPr>
          <w:p w14:paraId="166F27CF" w14:textId="77777777" w:rsidR="00BB25F6" w:rsidRPr="00382F58" w:rsidRDefault="00BB25F6" w:rsidP="00A31DC6">
            <w:pPr>
              <w:pStyle w:val="TAL"/>
              <w:rPr>
                <w:rFonts w:eastAsia="MS Mincho"/>
              </w:rPr>
            </w:pPr>
          </w:p>
        </w:tc>
        <w:tc>
          <w:tcPr>
            <w:tcW w:w="1245" w:type="dxa"/>
          </w:tcPr>
          <w:p w14:paraId="4156EE77" w14:textId="77777777" w:rsidR="00BB25F6" w:rsidRPr="00382F58" w:rsidRDefault="00BB25F6" w:rsidP="00A31DC6">
            <w:pPr>
              <w:pStyle w:val="TAL"/>
              <w:rPr>
                <w:rFonts w:eastAsia="MS Mincho"/>
                <w:lang w:eastAsia="ja-JP"/>
              </w:rPr>
            </w:pPr>
          </w:p>
        </w:tc>
      </w:tr>
      <w:tr w:rsidR="00BB25F6" w:rsidRPr="00382F58" w14:paraId="06D8EA63" w14:textId="77777777" w:rsidTr="00A31DC6">
        <w:tc>
          <w:tcPr>
            <w:tcW w:w="4535" w:type="dxa"/>
          </w:tcPr>
          <w:p w14:paraId="0FD298F7" w14:textId="77777777" w:rsidR="00BB25F6" w:rsidRPr="00382F58" w:rsidRDefault="00BB25F6" w:rsidP="00A31DC6">
            <w:pPr>
              <w:keepNext/>
              <w:keepLines/>
              <w:spacing w:after="0"/>
              <w:rPr>
                <w:rFonts w:ascii="Arial" w:eastAsia="MS Mincho" w:hAnsi="Arial"/>
                <w:sz w:val="18"/>
                <w:lang w:eastAsia="ja-JP"/>
              </w:rPr>
            </w:pPr>
            <w:r w:rsidRPr="00382F58">
              <w:rPr>
                <w:rFonts w:ascii="Arial" w:eastAsia="MS Mincho" w:hAnsi="Arial"/>
                <w:sz w:val="18"/>
                <w:lang w:eastAsia="ja-JP"/>
              </w:rPr>
              <w:t xml:space="preserve">    </w:t>
            </w:r>
            <w:proofErr w:type="spellStart"/>
            <w:proofErr w:type="gramStart"/>
            <w:r w:rsidRPr="00382F58">
              <w:rPr>
                <w:rFonts w:ascii="Arial" w:eastAsia="MS Mincho" w:hAnsi="Arial"/>
                <w:sz w:val="18"/>
                <w:lang w:eastAsia="ja-JP"/>
              </w:rPr>
              <w:t>ControlResourceSet</w:t>
            </w:r>
            <w:proofErr w:type="spellEnd"/>
            <w:r w:rsidRPr="00382F58">
              <w:rPr>
                <w:rFonts w:ascii="Arial" w:eastAsia="MS Mincho" w:hAnsi="Arial"/>
                <w:sz w:val="18"/>
                <w:lang w:eastAsia="ja-JP"/>
              </w:rPr>
              <w:t>[</w:t>
            </w:r>
            <w:proofErr w:type="gramEnd"/>
            <w:r w:rsidRPr="00382F58">
              <w:rPr>
                <w:rFonts w:ascii="Arial" w:eastAsia="MS Mincho" w:hAnsi="Arial"/>
                <w:sz w:val="18"/>
                <w:lang w:eastAsia="ja-JP"/>
              </w:rPr>
              <w:t>2]</w:t>
            </w:r>
          </w:p>
        </w:tc>
        <w:tc>
          <w:tcPr>
            <w:tcW w:w="2267" w:type="dxa"/>
          </w:tcPr>
          <w:p w14:paraId="1D42F32E" w14:textId="77777777" w:rsidR="00BB25F6" w:rsidRPr="00382F58" w:rsidRDefault="00BB25F6" w:rsidP="00A31DC6">
            <w:pPr>
              <w:keepNext/>
              <w:keepLines/>
              <w:spacing w:after="0"/>
              <w:rPr>
                <w:rFonts w:ascii="Arial" w:eastAsia="MS Mincho" w:hAnsi="Arial"/>
                <w:sz w:val="18"/>
              </w:rPr>
            </w:pPr>
            <w:proofErr w:type="spellStart"/>
            <w:r w:rsidRPr="00382F58">
              <w:rPr>
                <w:rFonts w:ascii="Arial" w:eastAsia="MS Mincho" w:hAnsi="Arial"/>
                <w:sz w:val="18"/>
              </w:rPr>
              <w:t>ControlResourceSet</w:t>
            </w:r>
            <w:proofErr w:type="spellEnd"/>
          </w:p>
        </w:tc>
        <w:tc>
          <w:tcPr>
            <w:tcW w:w="1700" w:type="dxa"/>
          </w:tcPr>
          <w:p w14:paraId="2C77EF13" w14:textId="77777777" w:rsidR="00BB25F6" w:rsidRPr="00382F58" w:rsidRDefault="00BB25F6" w:rsidP="00A31DC6">
            <w:pPr>
              <w:keepNext/>
              <w:keepLines/>
              <w:spacing w:after="0"/>
              <w:rPr>
                <w:rFonts w:ascii="Arial" w:eastAsia="MS Mincho" w:hAnsi="Arial"/>
                <w:sz w:val="18"/>
              </w:rPr>
            </w:pPr>
            <w:r w:rsidRPr="00382F58">
              <w:rPr>
                <w:rFonts w:ascii="Arial" w:eastAsia="MS Mincho" w:hAnsi="Arial"/>
                <w:sz w:val="18"/>
              </w:rPr>
              <w:t>entry 2, BFR</w:t>
            </w:r>
          </w:p>
        </w:tc>
        <w:tc>
          <w:tcPr>
            <w:tcW w:w="1245" w:type="dxa"/>
          </w:tcPr>
          <w:p w14:paraId="101B6AB2" w14:textId="77777777" w:rsidR="00BB25F6" w:rsidRPr="00382F58" w:rsidRDefault="00BB25F6" w:rsidP="00A31DC6">
            <w:pPr>
              <w:keepNext/>
              <w:keepLines/>
              <w:spacing w:after="0"/>
              <w:rPr>
                <w:rFonts w:ascii="Arial" w:eastAsia="MS Mincho" w:hAnsi="Arial"/>
                <w:sz w:val="18"/>
              </w:rPr>
            </w:pPr>
          </w:p>
        </w:tc>
      </w:tr>
      <w:tr w:rsidR="00BB25F6" w:rsidRPr="00382F58" w14:paraId="6EA0800A" w14:textId="77777777" w:rsidTr="00A31DC6">
        <w:tc>
          <w:tcPr>
            <w:tcW w:w="4535" w:type="dxa"/>
          </w:tcPr>
          <w:p w14:paraId="4AA48286" w14:textId="77777777" w:rsidR="00BB25F6" w:rsidRPr="00382F58" w:rsidRDefault="00BB25F6" w:rsidP="00A31DC6">
            <w:pPr>
              <w:pStyle w:val="TAL"/>
              <w:rPr>
                <w:rFonts w:eastAsia="MS Mincho"/>
                <w:lang w:eastAsia="ja-JP"/>
              </w:rPr>
            </w:pPr>
            <w:r w:rsidRPr="00382F58">
              <w:rPr>
                <w:rFonts w:eastAsia="MS Mincho"/>
                <w:lang w:eastAsia="ja-JP"/>
              </w:rPr>
              <w:t xml:space="preserve">  }</w:t>
            </w:r>
          </w:p>
        </w:tc>
        <w:tc>
          <w:tcPr>
            <w:tcW w:w="2267" w:type="dxa"/>
          </w:tcPr>
          <w:p w14:paraId="24302F1D" w14:textId="77777777" w:rsidR="00BB25F6" w:rsidRPr="00382F58" w:rsidRDefault="00BB25F6" w:rsidP="00A31DC6">
            <w:pPr>
              <w:keepNext/>
              <w:keepLines/>
              <w:spacing w:after="0"/>
              <w:rPr>
                <w:rFonts w:ascii="Arial" w:eastAsia="MS Mincho" w:hAnsi="Arial"/>
                <w:sz w:val="18"/>
              </w:rPr>
            </w:pPr>
          </w:p>
        </w:tc>
        <w:tc>
          <w:tcPr>
            <w:tcW w:w="1700" w:type="dxa"/>
          </w:tcPr>
          <w:p w14:paraId="678C3C9B" w14:textId="77777777" w:rsidR="00BB25F6" w:rsidRPr="00382F58" w:rsidRDefault="00BB25F6" w:rsidP="00A31DC6">
            <w:pPr>
              <w:keepNext/>
              <w:keepLines/>
              <w:spacing w:after="0"/>
              <w:rPr>
                <w:rFonts w:ascii="Arial" w:eastAsia="MS Mincho" w:hAnsi="Arial"/>
                <w:sz w:val="18"/>
              </w:rPr>
            </w:pPr>
          </w:p>
        </w:tc>
        <w:tc>
          <w:tcPr>
            <w:tcW w:w="1245" w:type="dxa"/>
          </w:tcPr>
          <w:p w14:paraId="09FDF4AE" w14:textId="77777777" w:rsidR="00BB25F6" w:rsidRPr="00382F58" w:rsidRDefault="00BB25F6" w:rsidP="00A31DC6">
            <w:pPr>
              <w:keepNext/>
              <w:keepLines/>
              <w:spacing w:after="0"/>
              <w:rPr>
                <w:rFonts w:ascii="Arial" w:eastAsia="MS Mincho" w:hAnsi="Arial"/>
                <w:sz w:val="18"/>
              </w:rPr>
            </w:pPr>
          </w:p>
        </w:tc>
      </w:tr>
      <w:tr w:rsidR="00BB25F6" w:rsidRPr="00382F58" w14:paraId="67028638" w14:textId="77777777" w:rsidTr="00A31DC6">
        <w:tc>
          <w:tcPr>
            <w:tcW w:w="4535" w:type="dxa"/>
          </w:tcPr>
          <w:p w14:paraId="1E5CEEC1" w14:textId="77777777" w:rsidR="00BB25F6" w:rsidRPr="00382F58" w:rsidRDefault="00BB25F6" w:rsidP="00A31DC6">
            <w:pPr>
              <w:pStyle w:val="TAL"/>
            </w:pPr>
            <w:r w:rsidRPr="00382F58">
              <w:t xml:space="preserve">  </w:t>
            </w:r>
            <w:proofErr w:type="spellStart"/>
            <w:r w:rsidRPr="00382F58">
              <w:t>controlResourceSetToReleaseList</w:t>
            </w:r>
            <w:proofErr w:type="spellEnd"/>
          </w:p>
        </w:tc>
        <w:tc>
          <w:tcPr>
            <w:tcW w:w="2267" w:type="dxa"/>
          </w:tcPr>
          <w:p w14:paraId="6E4023F9" w14:textId="77777777" w:rsidR="00BB25F6" w:rsidRPr="00382F58" w:rsidRDefault="00BB25F6" w:rsidP="00A31DC6">
            <w:pPr>
              <w:pStyle w:val="TAL"/>
            </w:pPr>
            <w:r w:rsidRPr="00382F58">
              <w:t>Not present</w:t>
            </w:r>
          </w:p>
        </w:tc>
        <w:tc>
          <w:tcPr>
            <w:tcW w:w="1700" w:type="dxa"/>
          </w:tcPr>
          <w:p w14:paraId="2DB0FAB3" w14:textId="77777777" w:rsidR="00BB25F6" w:rsidRPr="00382F58" w:rsidRDefault="00BB25F6" w:rsidP="00A31DC6">
            <w:pPr>
              <w:pStyle w:val="TAL"/>
            </w:pPr>
          </w:p>
        </w:tc>
        <w:tc>
          <w:tcPr>
            <w:tcW w:w="1245" w:type="dxa"/>
          </w:tcPr>
          <w:p w14:paraId="798E6696" w14:textId="77777777" w:rsidR="00BB25F6" w:rsidRPr="00382F58" w:rsidRDefault="00BB25F6" w:rsidP="00A31DC6">
            <w:pPr>
              <w:pStyle w:val="TAL"/>
            </w:pPr>
          </w:p>
        </w:tc>
      </w:tr>
      <w:tr w:rsidR="00BB25F6" w:rsidRPr="00382F58" w14:paraId="6A26489E" w14:textId="77777777" w:rsidTr="00A31DC6">
        <w:tc>
          <w:tcPr>
            <w:tcW w:w="4535" w:type="dxa"/>
          </w:tcPr>
          <w:p w14:paraId="66E40AC0" w14:textId="77777777" w:rsidR="00BB25F6" w:rsidRPr="00382F58" w:rsidRDefault="00BB25F6" w:rsidP="00A31DC6">
            <w:pPr>
              <w:pStyle w:val="TAL"/>
            </w:pPr>
            <w:r w:rsidRPr="00382F58">
              <w:t xml:space="preserve">  </w:t>
            </w:r>
            <w:proofErr w:type="spellStart"/>
            <w:r w:rsidRPr="00382F58">
              <w:t>searchSpacesToAddModList</w:t>
            </w:r>
            <w:proofErr w:type="spellEnd"/>
            <w:r w:rsidRPr="00382F58">
              <w:t xml:space="preserve"> </w:t>
            </w:r>
            <w:proofErr w:type="gramStart"/>
            <w:r w:rsidRPr="00382F58">
              <w:t>SEQUENCE(</w:t>
            </w:r>
            <w:proofErr w:type="gramEnd"/>
            <w:r w:rsidRPr="00382F58">
              <w:t xml:space="preserve">SIZE (1..10)) OF </w:t>
            </w:r>
            <w:proofErr w:type="spellStart"/>
            <w:r w:rsidRPr="00382F58">
              <w:t>SearchSpace</w:t>
            </w:r>
            <w:proofErr w:type="spellEnd"/>
            <w:r w:rsidRPr="00382F58">
              <w:t xml:space="preserve"> {</w:t>
            </w:r>
          </w:p>
        </w:tc>
        <w:tc>
          <w:tcPr>
            <w:tcW w:w="2267" w:type="dxa"/>
          </w:tcPr>
          <w:p w14:paraId="557D63FB" w14:textId="77777777" w:rsidR="00BB25F6" w:rsidRPr="00382F58" w:rsidRDefault="00BB25F6" w:rsidP="00A31DC6">
            <w:pPr>
              <w:pStyle w:val="TAL"/>
            </w:pPr>
            <w:r w:rsidRPr="00382F58">
              <w:t>2 entries</w:t>
            </w:r>
          </w:p>
        </w:tc>
        <w:tc>
          <w:tcPr>
            <w:tcW w:w="1700" w:type="dxa"/>
          </w:tcPr>
          <w:p w14:paraId="4671742B" w14:textId="77777777" w:rsidR="00BB25F6" w:rsidRPr="00382F58" w:rsidRDefault="00BB25F6" w:rsidP="00A31DC6">
            <w:pPr>
              <w:pStyle w:val="TAL"/>
            </w:pPr>
          </w:p>
        </w:tc>
        <w:tc>
          <w:tcPr>
            <w:tcW w:w="1245" w:type="dxa"/>
          </w:tcPr>
          <w:p w14:paraId="09826340" w14:textId="77777777" w:rsidR="00BB25F6" w:rsidRPr="00382F58" w:rsidRDefault="00BB25F6" w:rsidP="00A31DC6">
            <w:pPr>
              <w:pStyle w:val="TAL"/>
            </w:pPr>
          </w:p>
        </w:tc>
      </w:tr>
      <w:tr w:rsidR="00BB25F6" w:rsidRPr="00382F58" w14:paraId="26377198" w14:textId="77777777" w:rsidTr="00A31DC6">
        <w:tc>
          <w:tcPr>
            <w:tcW w:w="4535" w:type="dxa"/>
          </w:tcPr>
          <w:p w14:paraId="59BCC258" w14:textId="77777777" w:rsidR="00BB25F6" w:rsidRPr="00382F58" w:rsidRDefault="00BB25F6" w:rsidP="00A31DC6">
            <w:pPr>
              <w:pStyle w:val="TAL"/>
            </w:pPr>
            <w:r w:rsidRPr="00382F58">
              <w:t xml:space="preserve">    </w:t>
            </w:r>
            <w:proofErr w:type="spellStart"/>
            <w:proofErr w:type="gramStart"/>
            <w:r w:rsidRPr="00382F58">
              <w:t>SearchSpace</w:t>
            </w:r>
            <w:proofErr w:type="spellEnd"/>
            <w:r w:rsidRPr="00382F58">
              <w:t>[</w:t>
            </w:r>
            <w:proofErr w:type="gramEnd"/>
            <w:r w:rsidRPr="00382F58">
              <w:t>2]</w:t>
            </w:r>
          </w:p>
        </w:tc>
        <w:tc>
          <w:tcPr>
            <w:tcW w:w="2267" w:type="dxa"/>
          </w:tcPr>
          <w:p w14:paraId="397887DB" w14:textId="77777777" w:rsidR="00BB25F6" w:rsidRPr="00382F58" w:rsidRDefault="00BB25F6" w:rsidP="00A31DC6">
            <w:pPr>
              <w:pStyle w:val="TAL"/>
            </w:pPr>
            <w:proofErr w:type="spellStart"/>
            <w:r w:rsidRPr="00382F58">
              <w:t>SearchSpace</w:t>
            </w:r>
            <w:proofErr w:type="spellEnd"/>
          </w:p>
        </w:tc>
        <w:tc>
          <w:tcPr>
            <w:tcW w:w="1700" w:type="dxa"/>
          </w:tcPr>
          <w:p w14:paraId="6000A6E3" w14:textId="77777777" w:rsidR="00BB25F6" w:rsidRPr="00382F58" w:rsidRDefault="00BB25F6" w:rsidP="00A31DC6">
            <w:pPr>
              <w:pStyle w:val="TAL"/>
            </w:pPr>
            <w:r w:rsidRPr="00382F58">
              <w:t>entry 2, BFR</w:t>
            </w:r>
          </w:p>
        </w:tc>
        <w:tc>
          <w:tcPr>
            <w:tcW w:w="1245" w:type="dxa"/>
          </w:tcPr>
          <w:p w14:paraId="140F3380" w14:textId="77777777" w:rsidR="00BB25F6" w:rsidRPr="00382F58" w:rsidRDefault="00BB25F6" w:rsidP="00A31DC6">
            <w:pPr>
              <w:pStyle w:val="TAL"/>
            </w:pPr>
          </w:p>
        </w:tc>
      </w:tr>
      <w:tr w:rsidR="00BB25F6" w:rsidRPr="00382F58" w14:paraId="499EAA90" w14:textId="77777777" w:rsidTr="00A31DC6">
        <w:tc>
          <w:tcPr>
            <w:tcW w:w="4535" w:type="dxa"/>
          </w:tcPr>
          <w:p w14:paraId="380DA19F" w14:textId="77777777" w:rsidR="00BB25F6" w:rsidRPr="00382F58" w:rsidRDefault="00BB25F6" w:rsidP="00A31DC6">
            <w:pPr>
              <w:pStyle w:val="TAL"/>
            </w:pPr>
            <w:r w:rsidRPr="00382F58">
              <w:t xml:space="preserve">  }</w:t>
            </w:r>
          </w:p>
        </w:tc>
        <w:tc>
          <w:tcPr>
            <w:tcW w:w="2267" w:type="dxa"/>
          </w:tcPr>
          <w:p w14:paraId="7DFE1C96" w14:textId="77777777" w:rsidR="00BB25F6" w:rsidRPr="00382F58" w:rsidRDefault="00BB25F6" w:rsidP="00A31DC6">
            <w:pPr>
              <w:pStyle w:val="TAL"/>
            </w:pPr>
          </w:p>
        </w:tc>
        <w:tc>
          <w:tcPr>
            <w:tcW w:w="1700" w:type="dxa"/>
          </w:tcPr>
          <w:p w14:paraId="189B9FCE" w14:textId="77777777" w:rsidR="00BB25F6" w:rsidRPr="00382F58" w:rsidRDefault="00BB25F6" w:rsidP="00A31DC6">
            <w:pPr>
              <w:pStyle w:val="TAL"/>
            </w:pPr>
          </w:p>
        </w:tc>
        <w:tc>
          <w:tcPr>
            <w:tcW w:w="1245" w:type="dxa"/>
          </w:tcPr>
          <w:p w14:paraId="254E5850" w14:textId="77777777" w:rsidR="00BB25F6" w:rsidRPr="00382F58" w:rsidRDefault="00BB25F6" w:rsidP="00A31DC6">
            <w:pPr>
              <w:pStyle w:val="TAL"/>
            </w:pPr>
          </w:p>
        </w:tc>
      </w:tr>
      <w:tr w:rsidR="00BB25F6" w:rsidRPr="00382F58" w14:paraId="43986363" w14:textId="77777777" w:rsidTr="00A31DC6">
        <w:tc>
          <w:tcPr>
            <w:tcW w:w="4535" w:type="dxa"/>
          </w:tcPr>
          <w:p w14:paraId="67022450" w14:textId="77777777" w:rsidR="00BB25F6" w:rsidRPr="00382F58" w:rsidRDefault="00BB25F6" w:rsidP="00A31DC6">
            <w:pPr>
              <w:pStyle w:val="TAL"/>
            </w:pPr>
            <w:r w:rsidRPr="00382F58">
              <w:t xml:space="preserve">  </w:t>
            </w:r>
            <w:proofErr w:type="spellStart"/>
            <w:r w:rsidRPr="00382F58">
              <w:t>searchSpacesToReleaseList</w:t>
            </w:r>
            <w:proofErr w:type="spellEnd"/>
          </w:p>
        </w:tc>
        <w:tc>
          <w:tcPr>
            <w:tcW w:w="2267" w:type="dxa"/>
          </w:tcPr>
          <w:p w14:paraId="5837EE46" w14:textId="77777777" w:rsidR="00BB25F6" w:rsidRPr="00382F58" w:rsidRDefault="00BB25F6" w:rsidP="00A31DC6">
            <w:pPr>
              <w:pStyle w:val="TAL"/>
            </w:pPr>
            <w:r w:rsidRPr="00382F58">
              <w:t>Not present</w:t>
            </w:r>
          </w:p>
        </w:tc>
        <w:tc>
          <w:tcPr>
            <w:tcW w:w="1700" w:type="dxa"/>
          </w:tcPr>
          <w:p w14:paraId="74BCCBC4" w14:textId="77777777" w:rsidR="00BB25F6" w:rsidRPr="00382F58" w:rsidRDefault="00BB25F6" w:rsidP="00A31DC6">
            <w:pPr>
              <w:pStyle w:val="TAL"/>
            </w:pPr>
          </w:p>
        </w:tc>
        <w:tc>
          <w:tcPr>
            <w:tcW w:w="1245" w:type="dxa"/>
          </w:tcPr>
          <w:p w14:paraId="09E22454" w14:textId="77777777" w:rsidR="00BB25F6" w:rsidRPr="00382F58" w:rsidRDefault="00BB25F6" w:rsidP="00A31DC6">
            <w:pPr>
              <w:pStyle w:val="TAL"/>
            </w:pPr>
          </w:p>
        </w:tc>
      </w:tr>
      <w:tr w:rsidR="00BB25F6" w:rsidRPr="00382F58" w14:paraId="13D860E2" w14:textId="77777777" w:rsidTr="00A31DC6">
        <w:tc>
          <w:tcPr>
            <w:tcW w:w="4535" w:type="dxa"/>
          </w:tcPr>
          <w:p w14:paraId="4829A1A2" w14:textId="77777777" w:rsidR="00BB25F6" w:rsidRPr="00382F58" w:rsidRDefault="00BB25F6" w:rsidP="00A31DC6">
            <w:pPr>
              <w:pStyle w:val="TAL"/>
            </w:pPr>
            <w:r w:rsidRPr="00382F58">
              <w:t xml:space="preserve">  </w:t>
            </w:r>
            <w:proofErr w:type="spellStart"/>
            <w:r w:rsidRPr="00382F58">
              <w:t>downlinkPreemption</w:t>
            </w:r>
            <w:proofErr w:type="spellEnd"/>
          </w:p>
        </w:tc>
        <w:tc>
          <w:tcPr>
            <w:tcW w:w="2267" w:type="dxa"/>
          </w:tcPr>
          <w:p w14:paraId="002AA76F" w14:textId="77777777" w:rsidR="00BB25F6" w:rsidRPr="00382F58" w:rsidRDefault="00BB25F6" w:rsidP="00A31DC6">
            <w:pPr>
              <w:pStyle w:val="TAL"/>
            </w:pPr>
            <w:r w:rsidRPr="00382F58">
              <w:t>Not present</w:t>
            </w:r>
          </w:p>
        </w:tc>
        <w:tc>
          <w:tcPr>
            <w:tcW w:w="1700" w:type="dxa"/>
          </w:tcPr>
          <w:p w14:paraId="7F661028" w14:textId="77777777" w:rsidR="00BB25F6" w:rsidRPr="00382F58" w:rsidRDefault="00BB25F6" w:rsidP="00A31DC6">
            <w:pPr>
              <w:pStyle w:val="TAL"/>
            </w:pPr>
          </w:p>
        </w:tc>
        <w:tc>
          <w:tcPr>
            <w:tcW w:w="1245" w:type="dxa"/>
          </w:tcPr>
          <w:p w14:paraId="0986CFA3" w14:textId="77777777" w:rsidR="00BB25F6" w:rsidRPr="00382F58" w:rsidRDefault="00BB25F6" w:rsidP="00A31DC6">
            <w:pPr>
              <w:pStyle w:val="TAL"/>
            </w:pPr>
          </w:p>
        </w:tc>
      </w:tr>
      <w:tr w:rsidR="00BB25F6" w:rsidRPr="00382F58" w14:paraId="21F9D54B" w14:textId="77777777" w:rsidTr="00A31DC6">
        <w:tc>
          <w:tcPr>
            <w:tcW w:w="4535" w:type="dxa"/>
          </w:tcPr>
          <w:p w14:paraId="6F096835" w14:textId="77777777" w:rsidR="00BB25F6" w:rsidRPr="00382F58" w:rsidRDefault="00BB25F6" w:rsidP="00A31DC6">
            <w:pPr>
              <w:pStyle w:val="TAL"/>
            </w:pPr>
            <w:r w:rsidRPr="00382F58">
              <w:t xml:space="preserve">  </w:t>
            </w:r>
            <w:proofErr w:type="spellStart"/>
            <w:r w:rsidRPr="00382F58">
              <w:t>tpc</w:t>
            </w:r>
            <w:proofErr w:type="spellEnd"/>
            <w:r w:rsidRPr="00382F58">
              <w:t>-PUSCH</w:t>
            </w:r>
          </w:p>
        </w:tc>
        <w:tc>
          <w:tcPr>
            <w:tcW w:w="2267" w:type="dxa"/>
          </w:tcPr>
          <w:p w14:paraId="56EFBC9A" w14:textId="77777777" w:rsidR="00BB25F6" w:rsidRPr="00382F58" w:rsidRDefault="00BB25F6" w:rsidP="00A31DC6">
            <w:pPr>
              <w:pStyle w:val="TAL"/>
            </w:pPr>
            <w:r w:rsidRPr="00382F58">
              <w:t>Not present</w:t>
            </w:r>
          </w:p>
        </w:tc>
        <w:tc>
          <w:tcPr>
            <w:tcW w:w="1700" w:type="dxa"/>
          </w:tcPr>
          <w:p w14:paraId="462349D2" w14:textId="77777777" w:rsidR="00BB25F6" w:rsidRPr="00382F58" w:rsidRDefault="00BB25F6" w:rsidP="00A31DC6">
            <w:pPr>
              <w:pStyle w:val="TAL"/>
            </w:pPr>
          </w:p>
        </w:tc>
        <w:tc>
          <w:tcPr>
            <w:tcW w:w="1245" w:type="dxa"/>
          </w:tcPr>
          <w:p w14:paraId="52D3CA04" w14:textId="77777777" w:rsidR="00BB25F6" w:rsidRPr="00382F58" w:rsidRDefault="00BB25F6" w:rsidP="00A31DC6">
            <w:pPr>
              <w:pStyle w:val="TAL"/>
            </w:pPr>
          </w:p>
        </w:tc>
      </w:tr>
      <w:tr w:rsidR="00BB25F6" w:rsidRPr="00382F58" w14:paraId="4E437F83" w14:textId="77777777" w:rsidTr="00A31DC6">
        <w:tc>
          <w:tcPr>
            <w:tcW w:w="4535" w:type="dxa"/>
          </w:tcPr>
          <w:p w14:paraId="08786FEC" w14:textId="77777777" w:rsidR="00BB25F6" w:rsidRPr="00382F58" w:rsidRDefault="00BB25F6" w:rsidP="00A31DC6">
            <w:pPr>
              <w:pStyle w:val="TAL"/>
            </w:pPr>
            <w:r w:rsidRPr="00382F58">
              <w:t xml:space="preserve">  </w:t>
            </w:r>
            <w:proofErr w:type="spellStart"/>
            <w:r w:rsidRPr="00382F58">
              <w:t>tpc</w:t>
            </w:r>
            <w:proofErr w:type="spellEnd"/>
            <w:r w:rsidRPr="00382F58">
              <w:t>-PUCCH</w:t>
            </w:r>
          </w:p>
        </w:tc>
        <w:tc>
          <w:tcPr>
            <w:tcW w:w="2267" w:type="dxa"/>
          </w:tcPr>
          <w:p w14:paraId="0F6A63C4" w14:textId="77777777" w:rsidR="00BB25F6" w:rsidRPr="00382F58" w:rsidRDefault="00BB25F6" w:rsidP="00A31DC6">
            <w:pPr>
              <w:pStyle w:val="TAL"/>
            </w:pPr>
            <w:r w:rsidRPr="00382F58">
              <w:t>Not present</w:t>
            </w:r>
          </w:p>
        </w:tc>
        <w:tc>
          <w:tcPr>
            <w:tcW w:w="1700" w:type="dxa"/>
          </w:tcPr>
          <w:p w14:paraId="7F81FE10" w14:textId="77777777" w:rsidR="00BB25F6" w:rsidRPr="00382F58" w:rsidRDefault="00BB25F6" w:rsidP="00A31DC6">
            <w:pPr>
              <w:pStyle w:val="TAL"/>
            </w:pPr>
          </w:p>
        </w:tc>
        <w:tc>
          <w:tcPr>
            <w:tcW w:w="1245" w:type="dxa"/>
          </w:tcPr>
          <w:p w14:paraId="38FC9DEE" w14:textId="77777777" w:rsidR="00BB25F6" w:rsidRPr="00382F58" w:rsidRDefault="00BB25F6" w:rsidP="00A31DC6">
            <w:pPr>
              <w:pStyle w:val="TAL"/>
            </w:pPr>
          </w:p>
        </w:tc>
      </w:tr>
      <w:tr w:rsidR="00BB25F6" w:rsidRPr="00382F58" w14:paraId="7B803A80" w14:textId="77777777" w:rsidTr="00A31DC6">
        <w:tc>
          <w:tcPr>
            <w:tcW w:w="4535" w:type="dxa"/>
          </w:tcPr>
          <w:p w14:paraId="0E7FAC72" w14:textId="77777777" w:rsidR="00BB25F6" w:rsidRPr="00382F58" w:rsidRDefault="00BB25F6" w:rsidP="00A31DC6">
            <w:pPr>
              <w:pStyle w:val="TAL"/>
            </w:pPr>
            <w:r w:rsidRPr="00382F58">
              <w:t xml:space="preserve">  </w:t>
            </w:r>
            <w:proofErr w:type="spellStart"/>
            <w:r w:rsidRPr="00382F58">
              <w:t>tpc</w:t>
            </w:r>
            <w:proofErr w:type="spellEnd"/>
            <w:r w:rsidRPr="00382F58">
              <w:t>-SRS</w:t>
            </w:r>
          </w:p>
        </w:tc>
        <w:tc>
          <w:tcPr>
            <w:tcW w:w="2267" w:type="dxa"/>
          </w:tcPr>
          <w:p w14:paraId="53073B73" w14:textId="77777777" w:rsidR="00BB25F6" w:rsidRPr="00382F58" w:rsidRDefault="00BB25F6" w:rsidP="00A31DC6">
            <w:pPr>
              <w:pStyle w:val="TAL"/>
            </w:pPr>
            <w:r w:rsidRPr="00382F58">
              <w:t>Not present</w:t>
            </w:r>
          </w:p>
        </w:tc>
        <w:tc>
          <w:tcPr>
            <w:tcW w:w="1700" w:type="dxa"/>
          </w:tcPr>
          <w:p w14:paraId="578080CB" w14:textId="77777777" w:rsidR="00BB25F6" w:rsidRPr="00382F58" w:rsidRDefault="00BB25F6" w:rsidP="00A31DC6">
            <w:pPr>
              <w:pStyle w:val="TAL"/>
            </w:pPr>
          </w:p>
        </w:tc>
        <w:tc>
          <w:tcPr>
            <w:tcW w:w="1245" w:type="dxa"/>
          </w:tcPr>
          <w:p w14:paraId="77D9D9AA" w14:textId="77777777" w:rsidR="00BB25F6" w:rsidRPr="00382F58" w:rsidRDefault="00BB25F6" w:rsidP="00A31DC6">
            <w:pPr>
              <w:pStyle w:val="TAL"/>
            </w:pPr>
          </w:p>
        </w:tc>
      </w:tr>
      <w:tr w:rsidR="00BB25F6" w:rsidRPr="00382F58" w14:paraId="6B8F987D" w14:textId="77777777" w:rsidTr="00A31DC6">
        <w:tc>
          <w:tcPr>
            <w:tcW w:w="4535" w:type="dxa"/>
          </w:tcPr>
          <w:p w14:paraId="01514880" w14:textId="77777777" w:rsidR="00BB25F6" w:rsidRPr="00382F58" w:rsidRDefault="00BB25F6" w:rsidP="00A31DC6">
            <w:pPr>
              <w:pStyle w:val="TAL"/>
            </w:pPr>
            <w:r w:rsidRPr="00382F58">
              <w:t>}</w:t>
            </w:r>
          </w:p>
        </w:tc>
        <w:tc>
          <w:tcPr>
            <w:tcW w:w="2267" w:type="dxa"/>
          </w:tcPr>
          <w:p w14:paraId="2656FDB0" w14:textId="77777777" w:rsidR="00BB25F6" w:rsidRPr="00382F58" w:rsidRDefault="00BB25F6" w:rsidP="00A31DC6">
            <w:pPr>
              <w:pStyle w:val="TAL"/>
            </w:pPr>
          </w:p>
        </w:tc>
        <w:tc>
          <w:tcPr>
            <w:tcW w:w="1700" w:type="dxa"/>
          </w:tcPr>
          <w:p w14:paraId="724F22B3" w14:textId="77777777" w:rsidR="00BB25F6" w:rsidRPr="00382F58" w:rsidRDefault="00BB25F6" w:rsidP="00A31DC6">
            <w:pPr>
              <w:pStyle w:val="TAL"/>
            </w:pPr>
          </w:p>
        </w:tc>
        <w:tc>
          <w:tcPr>
            <w:tcW w:w="1245" w:type="dxa"/>
          </w:tcPr>
          <w:p w14:paraId="60F32998" w14:textId="77777777" w:rsidR="00BB25F6" w:rsidRPr="00382F58" w:rsidRDefault="00BB25F6" w:rsidP="00A31DC6">
            <w:pPr>
              <w:pStyle w:val="TAL"/>
            </w:pPr>
          </w:p>
        </w:tc>
      </w:tr>
    </w:tbl>
    <w:p w14:paraId="7ED9DF4E" w14:textId="77777777" w:rsidR="00BB25F6" w:rsidRPr="00382F58" w:rsidRDefault="00BB25F6" w:rsidP="00BB25F6"/>
    <w:p w14:paraId="0758A2C2" w14:textId="77777777" w:rsidR="00BB25F6" w:rsidRPr="00382F58" w:rsidRDefault="00BB25F6" w:rsidP="00BB25F6">
      <w:pPr>
        <w:pStyle w:val="TH"/>
      </w:pPr>
      <w:r w:rsidRPr="00382F58">
        <w:t xml:space="preserve">Table </w:t>
      </w:r>
      <w:r w:rsidRPr="00382F58">
        <w:rPr>
          <w:rFonts w:cs="v4.2.0"/>
        </w:rPr>
        <w:t>6.5.5.4.4.3-7</w:t>
      </w:r>
      <w:r w:rsidRPr="00382F58">
        <w:t xml:space="preserve">: </w:t>
      </w:r>
      <w:proofErr w:type="spellStart"/>
      <w:r w:rsidRPr="00382F58">
        <w:t>ControlResourceSet</w:t>
      </w:r>
      <w:proofErr w:type="spellEnd"/>
      <w:r w:rsidRPr="00382F58">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5F6" w:rsidRPr="00382F58" w14:paraId="3F629E97" w14:textId="77777777" w:rsidTr="00A31DC6">
        <w:tc>
          <w:tcPr>
            <w:tcW w:w="9747" w:type="dxa"/>
            <w:gridSpan w:val="4"/>
          </w:tcPr>
          <w:p w14:paraId="6E68A3D9" w14:textId="77777777" w:rsidR="00BB25F6" w:rsidRPr="00382F58" w:rsidRDefault="00BB25F6" w:rsidP="00A31DC6">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7.3.1-15</w:t>
            </w:r>
          </w:p>
        </w:tc>
      </w:tr>
      <w:tr w:rsidR="00BB25F6" w:rsidRPr="00382F58" w14:paraId="0D3D9DD9" w14:textId="77777777" w:rsidTr="00A31DC6">
        <w:tc>
          <w:tcPr>
            <w:tcW w:w="4535" w:type="dxa"/>
          </w:tcPr>
          <w:p w14:paraId="456AC9EB" w14:textId="77777777" w:rsidR="00BB25F6" w:rsidRPr="00382F58" w:rsidRDefault="00BB25F6" w:rsidP="00A31DC6">
            <w:pPr>
              <w:pStyle w:val="TAH"/>
            </w:pPr>
            <w:r w:rsidRPr="00382F58">
              <w:t>Information Element</w:t>
            </w:r>
          </w:p>
        </w:tc>
        <w:tc>
          <w:tcPr>
            <w:tcW w:w="2267" w:type="dxa"/>
          </w:tcPr>
          <w:p w14:paraId="2CD105A7" w14:textId="77777777" w:rsidR="00BB25F6" w:rsidRPr="00382F58" w:rsidRDefault="00BB25F6" w:rsidP="00A31DC6">
            <w:pPr>
              <w:pStyle w:val="TAH"/>
            </w:pPr>
            <w:r w:rsidRPr="00382F58">
              <w:t>Value/remark</w:t>
            </w:r>
          </w:p>
        </w:tc>
        <w:tc>
          <w:tcPr>
            <w:tcW w:w="1700" w:type="dxa"/>
          </w:tcPr>
          <w:p w14:paraId="69D2A3DE" w14:textId="77777777" w:rsidR="00BB25F6" w:rsidRPr="00382F58" w:rsidRDefault="00BB25F6" w:rsidP="00A31DC6">
            <w:pPr>
              <w:pStyle w:val="TAH"/>
            </w:pPr>
            <w:r w:rsidRPr="00382F58">
              <w:t>Comment</w:t>
            </w:r>
          </w:p>
        </w:tc>
        <w:tc>
          <w:tcPr>
            <w:tcW w:w="1245" w:type="dxa"/>
          </w:tcPr>
          <w:p w14:paraId="50E5716F" w14:textId="77777777" w:rsidR="00BB25F6" w:rsidRPr="00382F58" w:rsidRDefault="00BB25F6" w:rsidP="00A31DC6">
            <w:pPr>
              <w:pStyle w:val="TAH"/>
            </w:pPr>
            <w:r w:rsidRPr="00382F58">
              <w:t>Condition</w:t>
            </w:r>
          </w:p>
        </w:tc>
      </w:tr>
      <w:tr w:rsidR="00BB25F6" w:rsidRPr="00382F58" w14:paraId="42DAEB11" w14:textId="77777777" w:rsidTr="00A31DC6">
        <w:tc>
          <w:tcPr>
            <w:tcW w:w="4535" w:type="dxa"/>
          </w:tcPr>
          <w:p w14:paraId="0FDD3E3D" w14:textId="77777777" w:rsidR="00BB25F6" w:rsidRPr="00382F58" w:rsidRDefault="00BB25F6" w:rsidP="00A31DC6">
            <w:pPr>
              <w:pStyle w:val="TAL"/>
            </w:pPr>
            <w:proofErr w:type="spellStart"/>
            <w:proofErr w:type="gramStart"/>
            <w:r w:rsidRPr="00382F58">
              <w:t>ControlResourceSet</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35A96AAD" w14:textId="77777777" w:rsidR="00BB25F6" w:rsidRPr="00382F58" w:rsidRDefault="00BB25F6" w:rsidP="00A31DC6">
            <w:pPr>
              <w:pStyle w:val="TAL"/>
            </w:pPr>
          </w:p>
        </w:tc>
        <w:tc>
          <w:tcPr>
            <w:tcW w:w="1700" w:type="dxa"/>
          </w:tcPr>
          <w:p w14:paraId="3F6E3162" w14:textId="77777777" w:rsidR="00BB25F6" w:rsidRPr="00382F58" w:rsidRDefault="00BB25F6" w:rsidP="00A31DC6">
            <w:pPr>
              <w:pStyle w:val="TAL"/>
            </w:pPr>
          </w:p>
        </w:tc>
        <w:tc>
          <w:tcPr>
            <w:tcW w:w="1245" w:type="dxa"/>
          </w:tcPr>
          <w:p w14:paraId="016961D5" w14:textId="77777777" w:rsidR="00BB25F6" w:rsidRPr="00382F58" w:rsidRDefault="00BB25F6" w:rsidP="00A31DC6">
            <w:pPr>
              <w:pStyle w:val="TAL"/>
            </w:pPr>
          </w:p>
        </w:tc>
      </w:tr>
      <w:tr w:rsidR="00BB25F6" w:rsidRPr="00382F58" w14:paraId="66FB4FC8" w14:textId="77777777" w:rsidTr="00A31DC6">
        <w:tc>
          <w:tcPr>
            <w:tcW w:w="4535" w:type="dxa"/>
          </w:tcPr>
          <w:p w14:paraId="6378B7FA" w14:textId="77777777" w:rsidR="00BB25F6" w:rsidRPr="00382F58" w:rsidRDefault="00BB25F6" w:rsidP="00A31DC6">
            <w:pPr>
              <w:pStyle w:val="TAL"/>
            </w:pPr>
            <w:r w:rsidRPr="00382F58">
              <w:t xml:space="preserve">  </w:t>
            </w:r>
            <w:proofErr w:type="spellStart"/>
            <w:r w:rsidRPr="00382F58">
              <w:t>controlResourceSetId</w:t>
            </w:r>
            <w:proofErr w:type="spellEnd"/>
          </w:p>
        </w:tc>
        <w:tc>
          <w:tcPr>
            <w:tcW w:w="2267" w:type="dxa"/>
          </w:tcPr>
          <w:p w14:paraId="2936DE18" w14:textId="77777777" w:rsidR="00BB25F6" w:rsidRPr="00382F58" w:rsidRDefault="00BB25F6" w:rsidP="00A31DC6">
            <w:pPr>
              <w:pStyle w:val="TAL"/>
            </w:pPr>
            <w:r w:rsidRPr="00382F58">
              <w:t>2</w:t>
            </w:r>
          </w:p>
        </w:tc>
        <w:tc>
          <w:tcPr>
            <w:tcW w:w="1700" w:type="dxa"/>
          </w:tcPr>
          <w:p w14:paraId="38F30441" w14:textId="77777777" w:rsidR="00BB25F6" w:rsidRPr="00382F58" w:rsidRDefault="00BB25F6" w:rsidP="00A31DC6">
            <w:pPr>
              <w:pStyle w:val="TAL"/>
            </w:pPr>
          </w:p>
        </w:tc>
        <w:tc>
          <w:tcPr>
            <w:tcW w:w="1245" w:type="dxa"/>
          </w:tcPr>
          <w:p w14:paraId="5DF6FAAB" w14:textId="77777777" w:rsidR="00BB25F6" w:rsidRPr="00382F58" w:rsidRDefault="00BB25F6" w:rsidP="00A31DC6">
            <w:pPr>
              <w:pStyle w:val="TAL"/>
            </w:pPr>
          </w:p>
        </w:tc>
      </w:tr>
      <w:tr w:rsidR="00BB25F6" w:rsidRPr="00382F58" w14:paraId="435D4420" w14:textId="77777777" w:rsidTr="00A31DC6">
        <w:tc>
          <w:tcPr>
            <w:tcW w:w="4535" w:type="dxa"/>
            <w:tcBorders>
              <w:bottom w:val="nil"/>
            </w:tcBorders>
          </w:tcPr>
          <w:p w14:paraId="52308771" w14:textId="77777777" w:rsidR="00BB25F6" w:rsidRPr="00382F58" w:rsidRDefault="00BB25F6" w:rsidP="00A31DC6">
            <w:pPr>
              <w:pStyle w:val="TAL"/>
            </w:pPr>
            <w:r w:rsidRPr="00382F58">
              <w:t xml:space="preserve">  duration</w:t>
            </w:r>
          </w:p>
        </w:tc>
        <w:tc>
          <w:tcPr>
            <w:tcW w:w="2267" w:type="dxa"/>
          </w:tcPr>
          <w:p w14:paraId="2AC8E773" w14:textId="77777777" w:rsidR="00BB25F6" w:rsidRPr="00382F58" w:rsidRDefault="00BB25F6" w:rsidP="00A31DC6">
            <w:pPr>
              <w:pStyle w:val="TAL"/>
            </w:pPr>
            <w:r w:rsidRPr="00382F58">
              <w:t>2</w:t>
            </w:r>
          </w:p>
        </w:tc>
        <w:tc>
          <w:tcPr>
            <w:tcW w:w="1700" w:type="dxa"/>
          </w:tcPr>
          <w:p w14:paraId="7863E1BE" w14:textId="77777777" w:rsidR="00BB25F6" w:rsidRPr="00382F58" w:rsidRDefault="00BB25F6" w:rsidP="00A31DC6">
            <w:pPr>
              <w:pStyle w:val="TAL"/>
            </w:pPr>
          </w:p>
        </w:tc>
        <w:tc>
          <w:tcPr>
            <w:tcW w:w="1245" w:type="dxa"/>
          </w:tcPr>
          <w:p w14:paraId="2AD8345B" w14:textId="77777777" w:rsidR="00BB25F6" w:rsidRPr="00382F58" w:rsidRDefault="00BB25F6" w:rsidP="00A31DC6">
            <w:pPr>
              <w:pStyle w:val="TAL"/>
            </w:pPr>
          </w:p>
        </w:tc>
      </w:tr>
      <w:tr w:rsidR="00BB25F6" w:rsidRPr="00382F58" w14:paraId="652D9FC0" w14:textId="77777777" w:rsidTr="00A31DC6">
        <w:tc>
          <w:tcPr>
            <w:tcW w:w="4535" w:type="dxa"/>
            <w:tcBorders>
              <w:top w:val="single" w:sz="4" w:space="0" w:color="auto"/>
              <w:left w:val="single" w:sz="4" w:space="0" w:color="auto"/>
              <w:bottom w:val="single" w:sz="4" w:space="0" w:color="auto"/>
              <w:right w:val="single" w:sz="4" w:space="0" w:color="auto"/>
            </w:tcBorders>
          </w:tcPr>
          <w:p w14:paraId="6C0B5AE3" w14:textId="77777777" w:rsidR="00BB25F6" w:rsidRPr="00382F58" w:rsidRDefault="00BB25F6" w:rsidP="00A31DC6">
            <w:pPr>
              <w:pStyle w:val="TAL"/>
            </w:pPr>
            <w:r w:rsidRPr="00382F58">
              <w:t xml:space="preserve">  </w:t>
            </w:r>
            <w:proofErr w:type="spellStart"/>
            <w:r w:rsidRPr="00382F58">
              <w:t>cce</w:t>
            </w:r>
            <w:proofErr w:type="spellEnd"/>
            <w:r w:rsidRPr="00382F58">
              <w:t>-REG-</w:t>
            </w:r>
            <w:proofErr w:type="spellStart"/>
            <w:r w:rsidRPr="00382F58">
              <w:t>MappingType</w:t>
            </w:r>
            <w:proofErr w:type="spellEnd"/>
            <w:r w:rsidRPr="00382F58">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AA9973"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4DCD824E"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600CC6A5" w14:textId="77777777" w:rsidR="00BB25F6" w:rsidRPr="00382F58" w:rsidRDefault="00BB25F6" w:rsidP="00A31DC6">
            <w:pPr>
              <w:pStyle w:val="TAL"/>
            </w:pPr>
          </w:p>
        </w:tc>
      </w:tr>
      <w:tr w:rsidR="00BB25F6" w:rsidRPr="00382F58" w14:paraId="118485BE" w14:textId="77777777" w:rsidTr="00A31DC6">
        <w:tc>
          <w:tcPr>
            <w:tcW w:w="4535" w:type="dxa"/>
            <w:tcBorders>
              <w:top w:val="single" w:sz="4" w:space="0" w:color="auto"/>
              <w:left w:val="single" w:sz="4" w:space="0" w:color="auto"/>
              <w:bottom w:val="single" w:sz="4" w:space="0" w:color="auto"/>
              <w:right w:val="single" w:sz="4" w:space="0" w:color="auto"/>
            </w:tcBorders>
          </w:tcPr>
          <w:p w14:paraId="2256739A" w14:textId="77777777" w:rsidR="00BB25F6" w:rsidRPr="00382F58" w:rsidRDefault="00BB25F6" w:rsidP="00A31DC6">
            <w:pPr>
              <w:pStyle w:val="TAL"/>
            </w:pPr>
            <w:r w:rsidRPr="00382F58">
              <w:t xml:space="preserve">    </w:t>
            </w:r>
            <w:proofErr w:type="gramStart"/>
            <w:r w:rsidRPr="00382F58">
              <w:t>interleaved ::=</w:t>
            </w:r>
            <w:proofErr w:type="gramEnd"/>
            <w:r w:rsidRPr="00382F58">
              <w:t xml:space="preserve">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699D8F2B"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5C8A559D"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42033E94" w14:textId="77777777" w:rsidR="00BB25F6" w:rsidRPr="00382F58" w:rsidRDefault="00BB25F6" w:rsidP="00A31DC6">
            <w:pPr>
              <w:pStyle w:val="TAL"/>
            </w:pPr>
          </w:p>
        </w:tc>
      </w:tr>
      <w:tr w:rsidR="00BB25F6" w:rsidRPr="00382F58" w14:paraId="55797053" w14:textId="77777777" w:rsidTr="00A31DC6">
        <w:tc>
          <w:tcPr>
            <w:tcW w:w="4535" w:type="dxa"/>
            <w:tcBorders>
              <w:top w:val="single" w:sz="4" w:space="0" w:color="auto"/>
              <w:left w:val="single" w:sz="4" w:space="0" w:color="auto"/>
              <w:bottom w:val="single" w:sz="4" w:space="0" w:color="auto"/>
              <w:right w:val="single" w:sz="4" w:space="0" w:color="auto"/>
            </w:tcBorders>
          </w:tcPr>
          <w:p w14:paraId="240B7290" w14:textId="77777777" w:rsidR="00BB25F6" w:rsidRPr="00382F58" w:rsidRDefault="00BB25F6" w:rsidP="00A31DC6">
            <w:pPr>
              <w:pStyle w:val="TAL"/>
            </w:pPr>
            <w:r w:rsidRPr="00382F58">
              <w:t xml:space="preserve">      reg-</w:t>
            </w:r>
            <w:proofErr w:type="spellStart"/>
            <w:r w:rsidRPr="00382F58">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6636BC0D" w14:textId="77777777" w:rsidR="00BB25F6" w:rsidRPr="00382F58" w:rsidRDefault="00BB25F6" w:rsidP="00A31DC6">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5CD93256"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36CF180" w14:textId="77777777" w:rsidR="00BB25F6" w:rsidRPr="00382F58" w:rsidRDefault="00BB25F6" w:rsidP="00A31DC6">
            <w:pPr>
              <w:pStyle w:val="TAL"/>
            </w:pPr>
          </w:p>
        </w:tc>
      </w:tr>
      <w:tr w:rsidR="00BB25F6" w:rsidRPr="00382F58" w14:paraId="2B63FEC4" w14:textId="77777777" w:rsidTr="00A31DC6">
        <w:tc>
          <w:tcPr>
            <w:tcW w:w="4535" w:type="dxa"/>
            <w:tcBorders>
              <w:top w:val="single" w:sz="4" w:space="0" w:color="auto"/>
              <w:left w:val="single" w:sz="4" w:space="0" w:color="auto"/>
              <w:bottom w:val="single" w:sz="4" w:space="0" w:color="auto"/>
              <w:right w:val="single" w:sz="4" w:space="0" w:color="auto"/>
            </w:tcBorders>
          </w:tcPr>
          <w:p w14:paraId="2ED6FC2A" w14:textId="77777777" w:rsidR="00BB25F6" w:rsidRPr="00382F58" w:rsidRDefault="00BB25F6" w:rsidP="00A31DC6">
            <w:pPr>
              <w:pStyle w:val="TAL"/>
            </w:pPr>
            <w:r w:rsidRPr="00382F58">
              <w:t xml:space="preserve">      </w:t>
            </w:r>
            <w:proofErr w:type="spellStart"/>
            <w:r w:rsidRPr="00382F58">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0894B333" w14:textId="77777777" w:rsidR="00BB25F6" w:rsidRPr="00382F58" w:rsidRDefault="00BB25F6" w:rsidP="00A31DC6">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4BAB5A22"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07ADA372" w14:textId="77777777" w:rsidR="00BB25F6" w:rsidRPr="00382F58" w:rsidRDefault="00BB25F6" w:rsidP="00A31DC6">
            <w:pPr>
              <w:pStyle w:val="TAL"/>
            </w:pPr>
          </w:p>
        </w:tc>
      </w:tr>
      <w:tr w:rsidR="00BB25F6" w:rsidRPr="00382F58" w14:paraId="0BD55F7D" w14:textId="77777777" w:rsidTr="00A31DC6">
        <w:tc>
          <w:tcPr>
            <w:tcW w:w="4535" w:type="dxa"/>
            <w:tcBorders>
              <w:top w:val="single" w:sz="4" w:space="0" w:color="auto"/>
              <w:left w:val="single" w:sz="4" w:space="0" w:color="auto"/>
              <w:bottom w:val="single" w:sz="4" w:space="0" w:color="auto"/>
              <w:right w:val="single" w:sz="4" w:space="0" w:color="auto"/>
            </w:tcBorders>
          </w:tcPr>
          <w:p w14:paraId="36318171" w14:textId="77777777" w:rsidR="00BB25F6" w:rsidRPr="00382F58" w:rsidRDefault="00BB25F6" w:rsidP="00A31DC6">
            <w:pPr>
              <w:pStyle w:val="TAL"/>
            </w:pPr>
            <w:r w:rsidRPr="00382F58">
              <w:t xml:space="preserve">      </w:t>
            </w:r>
            <w:proofErr w:type="spellStart"/>
            <w:r w:rsidRPr="00382F58">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243F9688" w14:textId="77777777" w:rsidR="00BB25F6" w:rsidRPr="00382F58" w:rsidRDefault="00BB25F6" w:rsidP="00A31DC6">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367EA803"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3400554E" w14:textId="77777777" w:rsidR="00BB25F6" w:rsidRPr="00382F58" w:rsidRDefault="00BB25F6" w:rsidP="00A31DC6">
            <w:pPr>
              <w:pStyle w:val="TAL"/>
            </w:pPr>
          </w:p>
        </w:tc>
      </w:tr>
      <w:tr w:rsidR="00BB25F6" w:rsidRPr="00382F58" w14:paraId="33EA7443" w14:textId="77777777" w:rsidTr="00A31DC6">
        <w:tc>
          <w:tcPr>
            <w:tcW w:w="4535" w:type="dxa"/>
            <w:tcBorders>
              <w:top w:val="single" w:sz="4" w:space="0" w:color="auto"/>
              <w:left w:val="single" w:sz="4" w:space="0" w:color="auto"/>
              <w:bottom w:val="single" w:sz="4" w:space="0" w:color="auto"/>
              <w:right w:val="single" w:sz="4" w:space="0" w:color="auto"/>
            </w:tcBorders>
          </w:tcPr>
          <w:p w14:paraId="13BD0333" w14:textId="77777777" w:rsidR="00BB25F6" w:rsidRPr="00382F58" w:rsidRDefault="00BB25F6" w:rsidP="00A31DC6">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55306543"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3CA99BD9"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1CCABDF" w14:textId="77777777" w:rsidR="00BB25F6" w:rsidRPr="00382F58" w:rsidRDefault="00BB25F6" w:rsidP="00A31DC6">
            <w:pPr>
              <w:pStyle w:val="TAL"/>
            </w:pPr>
          </w:p>
        </w:tc>
      </w:tr>
      <w:tr w:rsidR="00BB25F6" w:rsidRPr="00382F58" w14:paraId="3655BA56" w14:textId="77777777" w:rsidTr="00A31DC6">
        <w:tc>
          <w:tcPr>
            <w:tcW w:w="4535" w:type="dxa"/>
            <w:tcBorders>
              <w:top w:val="single" w:sz="4" w:space="0" w:color="auto"/>
              <w:left w:val="single" w:sz="4" w:space="0" w:color="auto"/>
              <w:bottom w:val="single" w:sz="4" w:space="0" w:color="auto"/>
              <w:right w:val="single" w:sz="4" w:space="0" w:color="auto"/>
            </w:tcBorders>
          </w:tcPr>
          <w:p w14:paraId="447AF78B" w14:textId="77777777" w:rsidR="00BB25F6" w:rsidRPr="00382F58" w:rsidRDefault="00BB25F6" w:rsidP="00A31DC6">
            <w:pPr>
              <w:pStyle w:val="TAL"/>
            </w:pPr>
            <w:r w:rsidRPr="00382F58">
              <w:t xml:space="preserve">  </w:t>
            </w:r>
            <w:proofErr w:type="spellStart"/>
            <w:r w:rsidRPr="00382F58">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C777B18" w14:textId="77777777" w:rsidR="00BB25F6" w:rsidRPr="00382F58" w:rsidRDefault="00BB25F6" w:rsidP="00A31DC6">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4EBA1B43"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54B4C77C" w14:textId="77777777" w:rsidR="00BB25F6" w:rsidRPr="00382F58" w:rsidRDefault="00BB25F6" w:rsidP="00A31DC6">
            <w:pPr>
              <w:pStyle w:val="TAL"/>
            </w:pPr>
          </w:p>
        </w:tc>
      </w:tr>
      <w:tr w:rsidR="00BB25F6" w:rsidRPr="00382F58" w14:paraId="4CF11156" w14:textId="77777777" w:rsidTr="00A31DC6">
        <w:tc>
          <w:tcPr>
            <w:tcW w:w="4535" w:type="dxa"/>
            <w:tcBorders>
              <w:top w:val="single" w:sz="4" w:space="0" w:color="auto"/>
              <w:left w:val="single" w:sz="4" w:space="0" w:color="auto"/>
              <w:bottom w:val="single" w:sz="4" w:space="0" w:color="auto"/>
              <w:right w:val="single" w:sz="4" w:space="0" w:color="auto"/>
            </w:tcBorders>
          </w:tcPr>
          <w:p w14:paraId="11DA4A5D" w14:textId="77777777" w:rsidR="00BB25F6" w:rsidRPr="00382F58" w:rsidRDefault="00BB25F6" w:rsidP="00A31DC6">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7E639272" w14:textId="77777777" w:rsidR="00BB25F6" w:rsidRPr="00382F58" w:rsidRDefault="00BB25F6" w:rsidP="00A31DC6">
            <w:pPr>
              <w:pStyle w:val="TAL"/>
            </w:pPr>
          </w:p>
        </w:tc>
        <w:tc>
          <w:tcPr>
            <w:tcW w:w="1700" w:type="dxa"/>
            <w:tcBorders>
              <w:top w:val="single" w:sz="4" w:space="0" w:color="auto"/>
              <w:left w:val="single" w:sz="4" w:space="0" w:color="auto"/>
              <w:bottom w:val="single" w:sz="4" w:space="0" w:color="auto"/>
              <w:right w:val="single" w:sz="4" w:space="0" w:color="auto"/>
            </w:tcBorders>
          </w:tcPr>
          <w:p w14:paraId="4CF61640" w14:textId="77777777" w:rsidR="00BB25F6" w:rsidRPr="00382F58" w:rsidRDefault="00BB25F6" w:rsidP="00A31DC6">
            <w:pPr>
              <w:pStyle w:val="TAL"/>
            </w:pPr>
          </w:p>
        </w:tc>
        <w:tc>
          <w:tcPr>
            <w:tcW w:w="1245" w:type="dxa"/>
            <w:tcBorders>
              <w:top w:val="single" w:sz="4" w:space="0" w:color="auto"/>
              <w:left w:val="single" w:sz="4" w:space="0" w:color="auto"/>
              <w:bottom w:val="single" w:sz="4" w:space="0" w:color="auto"/>
              <w:right w:val="single" w:sz="4" w:space="0" w:color="auto"/>
            </w:tcBorders>
          </w:tcPr>
          <w:p w14:paraId="17C07263" w14:textId="77777777" w:rsidR="00BB25F6" w:rsidRPr="00382F58" w:rsidRDefault="00BB25F6" w:rsidP="00A31DC6">
            <w:pPr>
              <w:pStyle w:val="TAL"/>
            </w:pPr>
          </w:p>
        </w:tc>
      </w:tr>
    </w:tbl>
    <w:p w14:paraId="5732F41F" w14:textId="77777777" w:rsidR="00BB25F6" w:rsidRPr="00382F58" w:rsidRDefault="00BB25F6" w:rsidP="00BB25F6"/>
    <w:p w14:paraId="58CC27F8" w14:textId="77777777" w:rsidR="00BB25F6" w:rsidRPr="00382F58" w:rsidRDefault="00BB25F6" w:rsidP="00BB25F6">
      <w:pPr>
        <w:pStyle w:val="H6"/>
      </w:pPr>
      <w:r w:rsidRPr="00382F58">
        <w:t>6.5.5.4.5</w:t>
      </w:r>
      <w:r w:rsidRPr="00382F58">
        <w:tab/>
        <w:t>Test requirement</w:t>
      </w:r>
    </w:p>
    <w:p w14:paraId="2B2645B6" w14:textId="77777777" w:rsidR="00BB25F6" w:rsidRPr="00382F58" w:rsidRDefault="00BB25F6" w:rsidP="00BB25F6">
      <w:pPr>
        <w:rPr>
          <w:lang w:eastAsia="sv-SE"/>
        </w:rPr>
      </w:pPr>
      <w:r w:rsidRPr="00382F58">
        <w:rPr>
          <w:lang w:eastAsia="sv-SE"/>
        </w:rPr>
        <w:t xml:space="preserve">Tables 6.5.5.4.4.1-3 and 6.5.5.4.5-1 define the primary level settings including test tolerances for NR SA FR1 CSI-RS-based beam failure detection and link recovery in DRX. </w:t>
      </w:r>
    </w:p>
    <w:p w14:paraId="764D312E" w14:textId="77777777" w:rsidR="00BB25F6" w:rsidRPr="00382F58" w:rsidRDefault="00BB25F6" w:rsidP="00BB25F6">
      <w:pPr>
        <w:pStyle w:val="TH"/>
      </w:pPr>
      <w:r w:rsidRPr="00382F5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25F6" w:rsidRPr="00382F58" w14:paraId="5754C9B7" w14:textId="77777777" w:rsidTr="00A31DC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A64984B" w14:textId="77777777" w:rsidR="00BB25F6" w:rsidRPr="00382F58" w:rsidRDefault="00BB25F6" w:rsidP="00A31DC6">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331BFC" w14:textId="77777777" w:rsidR="00BB25F6" w:rsidRPr="00382F58" w:rsidRDefault="00BB25F6" w:rsidP="00A31DC6">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3C568DD" w14:textId="77777777" w:rsidR="00BB25F6" w:rsidRPr="00382F58" w:rsidRDefault="00BB25F6" w:rsidP="00A31DC6">
            <w:pPr>
              <w:pStyle w:val="TAH"/>
            </w:pPr>
            <w:r w:rsidRPr="00382F58">
              <w:t>Test 1</w:t>
            </w:r>
          </w:p>
        </w:tc>
      </w:tr>
      <w:tr w:rsidR="00BB25F6" w:rsidRPr="00382F58" w14:paraId="7E6BC1A6" w14:textId="77777777" w:rsidTr="00A31DC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ACB4CBE" w14:textId="77777777" w:rsidR="00BB25F6" w:rsidRPr="00382F58" w:rsidRDefault="00BB25F6" w:rsidP="00A31DC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4BF802" w14:textId="77777777" w:rsidR="00BB25F6" w:rsidRPr="00382F58" w:rsidRDefault="00BB25F6" w:rsidP="00A31DC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1761641" w14:textId="77777777" w:rsidR="00BB25F6" w:rsidRPr="00382F58" w:rsidRDefault="00BB25F6" w:rsidP="00A31DC6">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6A4097EC" w14:textId="77777777" w:rsidR="00BB25F6" w:rsidRPr="00382F58" w:rsidRDefault="00BB25F6" w:rsidP="00A31DC6">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4B11308B" w14:textId="77777777" w:rsidR="00BB25F6" w:rsidRPr="00382F58" w:rsidRDefault="00BB25F6" w:rsidP="00A31DC6">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6D802F57" w14:textId="77777777" w:rsidR="00BB25F6" w:rsidRPr="00382F58" w:rsidRDefault="00BB25F6" w:rsidP="00A31DC6">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69A51D8E" w14:textId="77777777" w:rsidR="00BB25F6" w:rsidRPr="00382F58" w:rsidRDefault="00BB25F6" w:rsidP="00A31DC6">
            <w:pPr>
              <w:pStyle w:val="TAH"/>
            </w:pPr>
            <w:r w:rsidRPr="00382F58">
              <w:t>T5</w:t>
            </w:r>
          </w:p>
        </w:tc>
      </w:tr>
      <w:tr w:rsidR="00BB25F6" w:rsidRPr="00382F58" w14:paraId="6AB11913" w14:textId="77777777" w:rsidTr="00A31DC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F1012F" w14:textId="77777777" w:rsidR="00BB25F6" w:rsidRPr="00382F58" w:rsidRDefault="00BB25F6" w:rsidP="00A31DC6">
            <w:pPr>
              <w:pStyle w:val="TAL"/>
              <w:rPr>
                <w:rFonts w:cs="Arial"/>
              </w:rPr>
            </w:pPr>
            <w:r w:rsidRPr="00382F5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6C70F8F" w14:textId="77777777" w:rsidR="00BB25F6" w:rsidRPr="00382F58" w:rsidRDefault="00BB25F6" w:rsidP="00A31DC6">
            <w:pPr>
              <w:pStyle w:val="TAC"/>
            </w:pPr>
            <w:r w:rsidRPr="00382F58">
              <w:t>dB</w:t>
            </w:r>
          </w:p>
        </w:tc>
        <w:tc>
          <w:tcPr>
            <w:tcW w:w="4395" w:type="dxa"/>
            <w:gridSpan w:val="5"/>
            <w:vMerge w:val="restart"/>
            <w:tcBorders>
              <w:top w:val="single" w:sz="4" w:space="0" w:color="auto"/>
              <w:left w:val="single" w:sz="4" w:space="0" w:color="auto"/>
              <w:right w:val="single" w:sz="4" w:space="0" w:color="auto"/>
            </w:tcBorders>
            <w:vAlign w:val="center"/>
          </w:tcPr>
          <w:p w14:paraId="7DACD695" w14:textId="77777777" w:rsidR="00BB25F6" w:rsidRPr="00382F58" w:rsidRDefault="00BB25F6" w:rsidP="00A31DC6">
            <w:pPr>
              <w:pStyle w:val="TAC"/>
            </w:pPr>
            <w:r w:rsidRPr="00382F58">
              <w:t>0</w:t>
            </w:r>
          </w:p>
        </w:tc>
      </w:tr>
      <w:tr w:rsidR="00BB25F6" w:rsidRPr="00382F58" w14:paraId="3E3C8095" w14:textId="77777777" w:rsidTr="00A31DC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1BCCFD" w14:textId="77777777" w:rsidR="00BB25F6" w:rsidRPr="00382F58" w:rsidRDefault="00BB25F6" w:rsidP="00A31DC6">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093CCA4"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tcPr>
          <w:p w14:paraId="711E9B66" w14:textId="77777777" w:rsidR="00BB25F6" w:rsidRPr="00382F58" w:rsidRDefault="00BB25F6" w:rsidP="00A31DC6">
            <w:pPr>
              <w:pStyle w:val="TAC"/>
            </w:pPr>
          </w:p>
        </w:tc>
      </w:tr>
      <w:tr w:rsidR="00BB25F6" w:rsidRPr="00382F58" w14:paraId="7F11A22D"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1D9697" w14:textId="77777777" w:rsidR="00BB25F6" w:rsidRPr="00382F58" w:rsidRDefault="00BB25F6" w:rsidP="00A31DC6">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426FD1E"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tcPr>
          <w:p w14:paraId="56C92EB4" w14:textId="77777777" w:rsidR="00BB25F6" w:rsidRPr="00382F58" w:rsidRDefault="00BB25F6" w:rsidP="00A31DC6">
            <w:pPr>
              <w:pStyle w:val="TAC"/>
            </w:pPr>
          </w:p>
        </w:tc>
      </w:tr>
      <w:tr w:rsidR="00BB25F6" w:rsidRPr="00382F58" w14:paraId="463AA4A2"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87A30A" w14:textId="77777777" w:rsidR="00BB25F6" w:rsidRPr="00382F58" w:rsidRDefault="00BB25F6" w:rsidP="00A31DC6">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8698DE"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2EA33525" w14:textId="77777777" w:rsidR="00BB25F6" w:rsidRPr="00382F58" w:rsidRDefault="00BB25F6" w:rsidP="00A31DC6">
            <w:pPr>
              <w:spacing w:after="0"/>
              <w:rPr>
                <w:rFonts w:ascii="Arial" w:hAnsi="Arial"/>
                <w:sz w:val="18"/>
              </w:rPr>
            </w:pPr>
          </w:p>
        </w:tc>
      </w:tr>
      <w:tr w:rsidR="00BB25F6" w:rsidRPr="00382F58" w14:paraId="2A4A855D" w14:textId="77777777" w:rsidTr="00A31DC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CAACAC" w14:textId="77777777" w:rsidR="00BB25F6" w:rsidRPr="00382F58" w:rsidRDefault="00BB25F6" w:rsidP="00A31DC6">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44F29D0"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2C03D68C" w14:textId="77777777" w:rsidR="00BB25F6" w:rsidRPr="00382F58" w:rsidRDefault="00BB25F6" w:rsidP="00A31DC6">
            <w:pPr>
              <w:spacing w:after="0"/>
              <w:rPr>
                <w:rFonts w:ascii="Arial" w:hAnsi="Arial"/>
                <w:sz w:val="18"/>
              </w:rPr>
            </w:pPr>
          </w:p>
        </w:tc>
      </w:tr>
      <w:tr w:rsidR="00BB25F6" w:rsidRPr="00382F58" w14:paraId="04465828"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EB05B9" w14:textId="77777777" w:rsidR="00BB25F6" w:rsidRPr="00382F58" w:rsidRDefault="00BB25F6" w:rsidP="00A31DC6">
            <w:pPr>
              <w:pStyle w:val="TAL"/>
              <w:rPr>
                <w:rFonts w:cs="Arial"/>
              </w:rPr>
            </w:pPr>
            <w:r w:rsidRPr="00382F5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E4741E1"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6EB72D00" w14:textId="77777777" w:rsidR="00BB25F6" w:rsidRPr="00382F58" w:rsidRDefault="00BB25F6" w:rsidP="00A31DC6">
            <w:pPr>
              <w:spacing w:after="0"/>
              <w:rPr>
                <w:rFonts w:ascii="Arial" w:hAnsi="Arial"/>
                <w:sz w:val="18"/>
              </w:rPr>
            </w:pPr>
          </w:p>
        </w:tc>
      </w:tr>
      <w:tr w:rsidR="00BB25F6" w:rsidRPr="00382F58" w14:paraId="32A79730"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0B373" w14:textId="77777777" w:rsidR="00BB25F6" w:rsidRPr="00382F58" w:rsidRDefault="00BB25F6" w:rsidP="00A31DC6">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AE1101B"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1733A0AC" w14:textId="77777777" w:rsidR="00BB25F6" w:rsidRPr="00382F58" w:rsidRDefault="00BB25F6" w:rsidP="00A31DC6">
            <w:pPr>
              <w:spacing w:after="0"/>
              <w:rPr>
                <w:rFonts w:ascii="Arial" w:hAnsi="Arial"/>
                <w:sz w:val="18"/>
              </w:rPr>
            </w:pPr>
          </w:p>
        </w:tc>
      </w:tr>
      <w:tr w:rsidR="00BB25F6" w:rsidRPr="00382F58" w14:paraId="3E9BD9E2"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5FE8D3" w14:textId="77777777" w:rsidR="00BB25F6" w:rsidRPr="00382F58" w:rsidRDefault="00BB25F6" w:rsidP="00A31DC6">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473BF12" w14:textId="77777777" w:rsidR="00BB25F6" w:rsidRPr="00382F58" w:rsidRDefault="00BB25F6" w:rsidP="00A31DC6">
            <w:pPr>
              <w:pStyle w:val="TAC"/>
            </w:pPr>
            <w:r w:rsidRPr="00382F58">
              <w:t>dB</w:t>
            </w:r>
          </w:p>
        </w:tc>
        <w:tc>
          <w:tcPr>
            <w:tcW w:w="4395" w:type="dxa"/>
            <w:gridSpan w:val="5"/>
            <w:vMerge/>
            <w:tcBorders>
              <w:left w:val="single" w:sz="4" w:space="0" w:color="auto"/>
              <w:right w:val="single" w:sz="4" w:space="0" w:color="auto"/>
            </w:tcBorders>
            <w:vAlign w:val="center"/>
            <w:hideMark/>
          </w:tcPr>
          <w:p w14:paraId="3775D5E7" w14:textId="77777777" w:rsidR="00BB25F6" w:rsidRPr="00382F58" w:rsidRDefault="00BB25F6" w:rsidP="00A31DC6">
            <w:pPr>
              <w:spacing w:after="0"/>
              <w:rPr>
                <w:rFonts w:ascii="Arial" w:hAnsi="Arial"/>
                <w:sz w:val="18"/>
              </w:rPr>
            </w:pPr>
          </w:p>
        </w:tc>
      </w:tr>
      <w:tr w:rsidR="00BB25F6" w:rsidRPr="00382F58" w14:paraId="7E72F19D" w14:textId="77777777" w:rsidTr="00A31DC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027A35" w14:textId="77777777" w:rsidR="00BB25F6" w:rsidRPr="00382F58" w:rsidRDefault="00BB25F6" w:rsidP="00A31DC6">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172B8F" w14:textId="77777777" w:rsidR="00BB25F6" w:rsidRPr="00382F58" w:rsidRDefault="00BB25F6" w:rsidP="00A31DC6">
            <w:pPr>
              <w:pStyle w:val="TAC"/>
            </w:pPr>
            <w:r w:rsidRPr="00382F58">
              <w:t>dB</w:t>
            </w:r>
          </w:p>
        </w:tc>
        <w:tc>
          <w:tcPr>
            <w:tcW w:w="4395" w:type="dxa"/>
            <w:gridSpan w:val="5"/>
            <w:vMerge/>
            <w:tcBorders>
              <w:left w:val="single" w:sz="4" w:space="0" w:color="auto"/>
              <w:bottom w:val="single" w:sz="4" w:space="0" w:color="auto"/>
              <w:right w:val="single" w:sz="4" w:space="0" w:color="auto"/>
            </w:tcBorders>
            <w:vAlign w:val="center"/>
            <w:hideMark/>
          </w:tcPr>
          <w:p w14:paraId="41EEBA6E" w14:textId="77777777" w:rsidR="00BB25F6" w:rsidRPr="00382F58" w:rsidRDefault="00BB25F6" w:rsidP="00A31DC6">
            <w:pPr>
              <w:spacing w:after="0"/>
              <w:rPr>
                <w:rFonts w:ascii="Arial" w:hAnsi="Arial"/>
                <w:sz w:val="18"/>
              </w:rPr>
            </w:pPr>
          </w:p>
        </w:tc>
      </w:tr>
      <w:tr w:rsidR="00BB25F6" w:rsidRPr="00382F58" w14:paraId="724BC8AA" w14:textId="77777777" w:rsidTr="00A31DC6">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AAC0435" w14:textId="77777777" w:rsidR="00BB25F6" w:rsidRPr="00382F58" w:rsidRDefault="00BB25F6" w:rsidP="00A31DC6">
            <w:pPr>
              <w:pStyle w:val="TAL"/>
            </w:pPr>
            <w:r w:rsidRPr="00382F58">
              <w:rPr>
                <w:rFonts w:eastAsia="?? ??"/>
              </w:rPr>
              <w:t xml:space="preserve">SNR_CSI-RS of </w:t>
            </w:r>
            <w:r w:rsidRPr="00382F58">
              <w:t>set q</w:t>
            </w:r>
            <w:r w:rsidRPr="00382F5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42A1595"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8AD509" w14:textId="77777777" w:rsidR="00BB25F6" w:rsidRPr="00382F58" w:rsidRDefault="00BB25F6" w:rsidP="00A31DC6">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021BA74B" w14:textId="77777777" w:rsidR="00BB25F6" w:rsidRPr="00382F58" w:rsidRDefault="00BB25F6" w:rsidP="00A31DC6">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79EDA6CF" w14:textId="77777777" w:rsidR="00BB25F6" w:rsidRPr="00382F58" w:rsidRDefault="00BB25F6" w:rsidP="00A31DC6">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D2546BE"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A17B507"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A888464" w14:textId="77777777" w:rsidR="00BB25F6" w:rsidRPr="00382F58" w:rsidRDefault="00BB25F6" w:rsidP="00A31DC6">
            <w:pPr>
              <w:pStyle w:val="TAC"/>
            </w:pPr>
            <w:r w:rsidRPr="00382F58">
              <w:rPr>
                <w:rFonts w:eastAsia="MS Mincho"/>
              </w:rPr>
              <w:t>-12.8</w:t>
            </w:r>
          </w:p>
        </w:tc>
      </w:tr>
      <w:tr w:rsidR="00BB25F6" w:rsidRPr="00382F58" w14:paraId="2935F403" w14:textId="77777777" w:rsidTr="00A31DC6">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5E27E1"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72CC1FA" w14:textId="77777777" w:rsidR="00BB25F6" w:rsidRPr="00382F58" w:rsidRDefault="00BB25F6" w:rsidP="00A31DC6">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1A4221"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967A935" w14:textId="77777777" w:rsidR="00BB25F6" w:rsidRPr="00382F58" w:rsidRDefault="00BB25F6" w:rsidP="00A31DC6">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8D31918" w14:textId="77777777" w:rsidR="00BB25F6" w:rsidRPr="00382F58" w:rsidRDefault="00BB25F6" w:rsidP="00A31DC6">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5766218"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99E0B49"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F23BDD2" w14:textId="77777777" w:rsidR="00BB25F6" w:rsidRPr="00382F58" w:rsidRDefault="00BB25F6" w:rsidP="00A31DC6">
            <w:pPr>
              <w:pStyle w:val="TAC"/>
            </w:pPr>
            <w:r w:rsidRPr="00382F58">
              <w:rPr>
                <w:rFonts w:eastAsia="MS Mincho"/>
              </w:rPr>
              <w:t>-12.8</w:t>
            </w:r>
          </w:p>
        </w:tc>
      </w:tr>
      <w:tr w:rsidR="00BB25F6" w:rsidRPr="00382F58" w14:paraId="082FAAA1" w14:textId="77777777" w:rsidTr="00A31DC6">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5DEDEF3"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21BCB2C" w14:textId="77777777" w:rsidR="00BB25F6" w:rsidRPr="00382F58" w:rsidRDefault="00BB25F6" w:rsidP="00A31DC6">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4E27FC"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460AF96" w14:textId="77777777" w:rsidR="00BB25F6" w:rsidRPr="00382F58" w:rsidRDefault="00BB25F6" w:rsidP="00A31DC6">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C3CDA71" w14:textId="77777777" w:rsidR="00BB25F6" w:rsidRPr="00382F58" w:rsidRDefault="00BB25F6" w:rsidP="00A31DC6">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5950FCC"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28BCA6B" w14:textId="77777777" w:rsidR="00BB25F6" w:rsidRPr="00382F58" w:rsidRDefault="00BB25F6" w:rsidP="00A31DC6">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7E14563" w14:textId="77777777" w:rsidR="00BB25F6" w:rsidRPr="00382F58" w:rsidRDefault="00BB25F6" w:rsidP="00A31DC6">
            <w:pPr>
              <w:pStyle w:val="TAC"/>
            </w:pPr>
            <w:r w:rsidRPr="00382F58">
              <w:rPr>
                <w:rFonts w:eastAsia="MS Mincho"/>
              </w:rPr>
              <w:t>-12.8</w:t>
            </w:r>
          </w:p>
        </w:tc>
      </w:tr>
      <w:tr w:rsidR="00BB25F6" w:rsidRPr="00382F58" w14:paraId="531F5C8A" w14:textId="77777777" w:rsidTr="00A31DC6">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27B196CA" w14:textId="77777777" w:rsidR="00BB25F6" w:rsidRPr="00382F58" w:rsidRDefault="00BB25F6" w:rsidP="00A31DC6">
            <w:pPr>
              <w:pStyle w:val="TAL"/>
              <w:rPr>
                <w:rFonts w:eastAsia="?? ??"/>
              </w:rPr>
            </w:pPr>
            <w:r w:rsidRPr="00382F5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62F294FA"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0F4A339C" w14:textId="77777777" w:rsidR="00BB25F6" w:rsidRPr="00382F58" w:rsidRDefault="00BB25F6" w:rsidP="00A31DC6">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2CAA93A8"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26EF5F69"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482C0EA5"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5D3A9F10"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2CF521D3" w14:textId="77777777" w:rsidR="00BB25F6" w:rsidRPr="00382F58" w:rsidRDefault="00BB25F6" w:rsidP="00A31DC6">
            <w:pPr>
              <w:pStyle w:val="TAC"/>
              <w:rPr>
                <w:rFonts w:eastAsia="MS Mincho"/>
              </w:rPr>
            </w:pPr>
            <w:r w:rsidRPr="00382F58">
              <w:t>10.2</w:t>
            </w:r>
          </w:p>
        </w:tc>
      </w:tr>
      <w:tr w:rsidR="00BB25F6" w:rsidRPr="00382F58" w14:paraId="030017B8" w14:textId="77777777" w:rsidTr="00A31DC6">
        <w:trPr>
          <w:cantSplit/>
          <w:trHeight w:val="105"/>
          <w:jc w:val="center"/>
        </w:trPr>
        <w:tc>
          <w:tcPr>
            <w:tcW w:w="2405" w:type="dxa"/>
            <w:vMerge/>
            <w:tcBorders>
              <w:left w:val="single" w:sz="4" w:space="0" w:color="auto"/>
              <w:right w:val="single" w:sz="4" w:space="0" w:color="auto"/>
            </w:tcBorders>
          </w:tcPr>
          <w:p w14:paraId="752DFF82"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0B01538" w14:textId="77777777" w:rsidR="00BB25F6" w:rsidRPr="00382F58" w:rsidRDefault="00BB25F6" w:rsidP="00A31DC6">
            <w:pPr>
              <w:pStyle w:val="TAL"/>
            </w:pPr>
            <w:r w:rsidRPr="00382F58">
              <w:t>Config 2</w:t>
            </w:r>
          </w:p>
        </w:tc>
        <w:tc>
          <w:tcPr>
            <w:tcW w:w="850" w:type="dxa"/>
            <w:vMerge/>
            <w:tcBorders>
              <w:left w:val="single" w:sz="4" w:space="0" w:color="auto"/>
              <w:right w:val="single" w:sz="4" w:space="0" w:color="auto"/>
            </w:tcBorders>
          </w:tcPr>
          <w:p w14:paraId="7E2AA389"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4D0C6B1"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1863465A"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338E9A33"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00BE7684"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25D54D38" w14:textId="77777777" w:rsidR="00BB25F6" w:rsidRPr="00382F58" w:rsidRDefault="00BB25F6" w:rsidP="00A31DC6">
            <w:pPr>
              <w:pStyle w:val="TAC"/>
              <w:rPr>
                <w:rFonts w:eastAsia="MS Mincho"/>
              </w:rPr>
            </w:pPr>
            <w:r w:rsidRPr="00382F58">
              <w:t>10.2</w:t>
            </w:r>
          </w:p>
        </w:tc>
      </w:tr>
      <w:tr w:rsidR="00BB25F6" w:rsidRPr="00382F58" w14:paraId="1AE90199" w14:textId="77777777" w:rsidTr="00A31DC6">
        <w:trPr>
          <w:cantSplit/>
          <w:trHeight w:val="105"/>
          <w:jc w:val="center"/>
        </w:trPr>
        <w:tc>
          <w:tcPr>
            <w:tcW w:w="2405" w:type="dxa"/>
            <w:vMerge/>
            <w:tcBorders>
              <w:left w:val="single" w:sz="4" w:space="0" w:color="auto"/>
              <w:bottom w:val="single" w:sz="4" w:space="0" w:color="auto"/>
              <w:right w:val="single" w:sz="4" w:space="0" w:color="auto"/>
            </w:tcBorders>
          </w:tcPr>
          <w:p w14:paraId="359A9991"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70215DA" w14:textId="77777777" w:rsidR="00BB25F6" w:rsidRPr="00382F58" w:rsidRDefault="00BB25F6" w:rsidP="00A31DC6">
            <w:pPr>
              <w:pStyle w:val="TAL"/>
            </w:pPr>
            <w:r w:rsidRPr="00382F58">
              <w:t>Config 3</w:t>
            </w:r>
          </w:p>
        </w:tc>
        <w:tc>
          <w:tcPr>
            <w:tcW w:w="850" w:type="dxa"/>
            <w:vMerge/>
            <w:tcBorders>
              <w:left w:val="single" w:sz="4" w:space="0" w:color="auto"/>
              <w:bottom w:val="single" w:sz="4" w:space="0" w:color="auto"/>
              <w:right w:val="single" w:sz="4" w:space="0" w:color="auto"/>
            </w:tcBorders>
          </w:tcPr>
          <w:p w14:paraId="760D0789"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CE70D93"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700B583"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1405F31"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4D90DDB3" w14:textId="77777777" w:rsidR="00BB25F6" w:rsidRPr="00382F58" w:rsidRDefault="00BB25F6" w:rsidP="00A31DC6">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49960274" w14:textId="77777777" w:rsidR="00BB25F6" w:rsidRPr="00382F58" w:rsidRDefault="00BB25F6" w:rsidP="00A31DC6">
            <w:pPr>
              <w:pStyle w:val="TAC"/>
              <w:rPr>
                <w:rFonts w:eastAsia="MS Mincho"/>
              </w:rPr>
            </w:pPr>
            <w:r w:rsidRPr="00382F58">
              <w:t>10.2</w:t>
            </w:r>
          </w:p>
        </w:tc>
      </w:tr>
      <w:tr w:rsidR="00BB25F6" w:rsidRPr="00382F58" w14:paraId="4B0945EC" w14:textId="77777777" w:rsidTr="00A31DC6">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7EEFBCF" w14:textId="77777777" w:rsidR="00BB25F6" w:rsidRPr="00382F58" w:rsidRDefault="00BB25F6" w:rsidP="00A31DC6">
            <w:pPr>
              <w:spacing w:after="0"/>
              <w:rPr>
                <w:rFonts w:ascii="Arial" w:hAnsi="Arial"/>
                <w:sz w:val="18"/>
              </w:rPr>
            </w:pPr>
            <w:r w:rsidRPr="00382F58">
              <w:rPr>
                <w:rFonts w:ascii="Arial" w:eastAsia="?? ??" w:hAnsi="Arial"/>
                <w:sz w:val="18"/>
              </w:rPr>
              <w:t>CSI-RS_RP</w:t>
            </w:r>
            <w:r w:rsidRPr="00382F58">
              <w:rPr>
                <w:rFonts w:ascii="Arial" w:hAnsi="Arial"/>
                <w:sz w:val="18"/>
              </w:rPr>
              <w:t xml:space="preserve"> of set q</w:t>
            </w:r>
            <w:r w:rsidRPr="00382F5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63F1B01"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5DFBB0EE" w14:textId="77777777" w:rsidR="00BB25F6" w:rsidRPr="00382F58" w:rsidRDefault="00BB25F6" w:rsidP="00A31DC6">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tcPr>
          <w:p w14:paraId="1BBF83D0" w14:textId="77777777" w:rsidR="00BB25F6" w:rsidRPr="00382F58" w:rsidRDefault="00BB25F6" w:rsidP="00A31DC6">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D3084E0" w14:textId="77777777" w:rsidR="00BB25F6" w:rsidRPr="00382F58" w:rsidRDefault="00BB25F6" w:rsidP="00A31DC6">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96655B2" w14:textId="77777777" w:rsidR="00BB25F6" w:rsidRPr="00382F58" w:rsidRDefault="00BB25F6" w:rsidP="00A31DC6">
            <w:pPr>
              <w:pStyle w:val="TAC"/>
              <w:rPr>
                <w:rFonts w:eastAsia="MS Mincho"/>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5F28314" w14:textId="77777777" w:rsidR="00BB25F6" w:rsidRPr="00382F58" w:rsidRDefault="00BB25F6" w:rsidP="00A31DC6">
            <w:pPr>
              <w:pStyle w:val="TAC"/>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39B61F2" w14:textId="77777777" w:rsidR="00BB25F6" w:rsidRPr="00382F58" w:rsidRDefault="00BB25F6" w:rsidP="00A31DC6">
            <w:pPr>
              <w:pStyle w:val="TAC"/>
            </w:pPr>
            <w:r w:rsidRPr="00382F58">
              <w:rPr>
                <w:rFonts w:ascii="SimSun" w:eastAsia="SimSun" w:hAnsi="SimSun"/>
              </w:rPr>
              <w:t>-</w:t>
            </w:r>
            <w:r w:rsidRPr="00382F58">
              <w:rPr>
                <w:rFonts w:eastAsia="MS Mincho"/>
              </w:rPr>
              <w:t>87.8</w:t>
            </w:r>
          </w:p>
        </w:tc>
      </w:tr>
      <w:tr w:rsidR="00BB25F6" w:rsidRPr="00382F58" w14:paraId="5EED30C0" w14:textId="77777777" w:rsidTr="00A31DC6">
        <w:trPr>
          <w:cantSplit/>
          <w:trHeight w:val="105"/>
          <w:jc w:val="center"/>
        </w:trPr>
        <w:tc>
          <w:tcPr>
            <w:tcW w:w="2405" w:type="dxa"/>
            <w:vMerge/>
            <w:tcBorders>
              <w:left w:val="single" w:sz="4" w:space="0" w:color="auto"/>
              <w:right w:val="single" w:sz="4" w:space="0" w:color="auto"/>
            </w:tcBorders>
            <w:vAlign w:val="center"/>
          </w:tcPr>
          <w:p w14:paraId="3DCC53BD"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B54DCE" w14:textId="77777777" w:rsidR="00BB25F6" w:rsidRPr="00382F58" w:rsidRDefault="00BB25F6" w:rsidP="00A31DC6">
            <w:pPr>
              <w:pStyle w:val="TAL"/>
            </w:pPr>
            <w:r w:rsidRPr="00382F58">
              <w:t>Config 2</w:t>
            </w:r>
          </w:p>
        </w:tc>
        <w:tc>
          <w:tcPr>
            <w:tcW w:w="850" w:type="dxa"/>
            <w:vMerge/>
            <w:tcBorders>
              <w:left w:val="single" w:sz="4" w:space="0" w:color="auto"/>
              <w:right w:val="single" w:sz="4" w:space="0" w:color="auto"/>
            </w:tcBorders>
            <w:vAlign w:val="center"/>
          </w:tcPr>
          <w:p w14:paraId="6076B100"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4712CAF" w14:textId="77777777" w:rsidR="00BB25F6" w:rsidRPr="00382F58" w:rsidRDefault="00BB25F6" w:rsidP="00A31DC6">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4CC0DB1" w14:textId="77777777" w:rsidR="00BB25F6" w:rsidRPr="00382F58" w:rsidRDefault="00BB25F6" w:rsidP="00A31DC6">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3360A27" w14:textId="77777777" w:rsidR="00BB25F6" w:rsidRPr="00382F58" w:rsidRDefault="00BB25F6" w:rsidP="00A31DC6">
            <w:pPr>
              <w:pStyle w:val="TAC"/>
              <w:rPr>
                <w:rFonts w:eastAsia="MS Mincho"/>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2B30659E" w14:textId="77777777" w:rsidR="00BB25F6" w:rsidRPr="00382F58" w:rsidRDefault="00BB25F6" w:rsidP="00A31DC6">
            <w:pPr>
              <w:pStyle w:val="TAC"/>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7AB72401" w14:textId="77777777" w:rsidR="00BB25F6" w:rsidRPr="00382F58" w:rsidRDefault="00BB25F6" w:rsidP="00A31DC6">
            <w:pPr>
              <w:pStyle w:val="TAC"/>
            </w:pPr>
            <w:r w:rsidRPr="00382F58">
              <w:rPr>
                <w:rFonts w:ascii="SimSun" w:eastAsia="SimSun" w:hAnsi="SimSun"/>
              </w:rPr>
              <w:t>-</w:t>
            </w:r>
            <w:r w:rsidRPr="00382F58">
              <w:rPr>
                <w:rFonts w:eastAsia="MS Mincho"/>
              </w:rPr>
              <w:t>87.8</w:t>
            </w:r>
          </w:p>
        </w:tc>
      </w:tr>
      <w:tr w:rsidR="00BB25F6" w:rsidRPr="00382F58" w14:paraId="433B6333" w14:textId="77777777" w:rsidTr="00A31DC6">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4C740F4A"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B7B660C" w14:textId="77777777" w:rsidR="00BB25F6" w:rsidRPr="00382F58" w:rsidRDefault="00BB25F6" w:rsidP="00A31DC6">
            <w:pPr>
              <w:pStyle w:val="TAL"/>
            </w:pPr>
            <w:r w:rsidRPr="00382F58">
              <w:t>Config 3</w:t>
            </w:r>
          </w:p>
        </w:tc>
        <w:tc>
          <w:tcPr>
            <w:tcW w:w="850" w:type="dxa"/>
            <w:vMerge/>
            <w:tcBorders>
              <w:left w:val="single" w:sz="4" w:space="0" w:color="auto"/>
              <w:bottom w:val="single" w:sz="4" w:space="0" w:color="auto"/>
              <w:right w:val="single" w:sz="4" w:space="0" w:color="auto"/>
            </w:tcBorders>
            <w:vAlign w:val="center"/>
          </w:tcPr>
          <w:p w14:paraId="68069DDE" w14:textId="77777777" w:rsidR="00BB25F6" w:rsidRPr="00382F58" w:rsidRDefault="00BB25F6" w:rsidP="00A31DC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0E340BD" w14:textId="77777777" w:rsidR="00BB25F6" w:rsidRPr="00382F58" w:rsidRDefault="00BB25F6" w:rsidP="00A31DC6">
            <w:pPr>
              <w:pStyle w:val="TAC"/>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09376C81" w14:textId="77777777" w:rsidR="00BB25F6" w:rsidRPr="00382F58" w:rsidRDefault="00BB25F6" w:rsidP="00A31DC6">
            <w:pPr>
              <w:pStyle w:val="TAC"/>
              <w:rPr>
                <w:rFonts w:eastAsia="MS Mincho"/>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2E4A3C2C" w14:textId="77777777" w:rsidR="00BB25F6" w:rsidRPr="00382F58" w:rsidRDefault="00BB25F6" w:rsidP="00A31DC6">
            <w:pPr>
              <w:pStyle w:val="TAC"/>
              <w:rPr>
                <w:rFonts w:eastAsia="MS Mincho"/>
              </w:rPr>
            </w:pPr>
            <w:r w:rsidRPr="00382F58">
              <w:rPr>
                <w:rFonts w:ascii="SimSun" w:eastAsia="SimSun" w:hAnsi="SimSun"/>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70F33D5F" w14:textId="77777777" w:rsidR="00BB25F6" w:rsidRPr="00382F58" w:rsidRDefault="00BB25F6" w:rsidP="00A31DC6">
            <w:pPr>
              <w:pStyle w:val="TAC"/>
            </w:pPr>
            <w:r w:rsidRPr="00382F58">
              <w:rPr>
                <w:rFonts w:ascii="SimSun" w:eastAsia="SimSun" w:hAnsi="SimSun"/>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E865A1A" w14:textId="77777777" w:rsidR="00BB25F6" w:rsidRPr="00382F58" w:rsidRDefault="00BB25F6" w:rsidP="00A31DC6">
            <w:pPr>
              <w:pStyle w:val="TAC"/>
            </w:pPr>
            <w:r w:rsidRPr="00382F58">
              <w:rPr>
                <w:rFonts w:ascii="SimSun" w:eastAsia="SimSun" w:hAnsi="SimSun"/>
              </w:rPr>
              <w:t>-</w:t>
            </w:r>
            <w:r w:rsidRPr="00382F58">
              <w:rPr>
                <w:rFonts w:eastAsia="MS Mincho"/>
              </w:rPr>
              <w:t>84.8</w:t>
            </w:r>
          </w:p>
        </w:tc>
      </w:tr>
      <w:tr w:rsidR="00BB25F6" w:rsidRPr="00382F58" w14:paraId="201A4F41" w14:textId="77777777" w:rsidTr="00A31DC6">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8596781" w14:textId="77777777" w:rsidR="00BB25F6" w:rsidRPr="00382F58" w:rsidRDefault="00BB25F6" w:rsidP="00A31DC6">
            <w:pPr>
              <w:pStyle w:val="TAL"/>
            </w:pPr>
            <w:r w:rsidRPr="00382F58">
              <w:rPr>
                <w:position w:val="-12"/>
              </w:rPr>
              <w:object w:dxaOrig="420" w:dyaOrig="420" w14:anchorId="789FF508">
                <v:shape id="_x0000_i1038" type="#_x0000_t75" style="width:21.5pt;height:21.5pt" o:ole="" fillcolor="window">
                  <v:imagedata r:id="rId29" o:title=""/>
                </v:shape>
                <o:OLEObject Type="Embed" ProgID="Equation.3" ShapeID="_x0000_i1038" DrawAspect="Content" ObjectID="_1721230806" r:id="rId37"/>
              </w:object>
            </w:r>
          </w:p>
        </w:tc>
        <w:tc>
          <w:tcPr>
            <w:tcW w:w="1276" w:type="dxa"/>
            <w:tcBorders>
              <w:top w:val="single" w:sz="4" w:space="0" w:color="auto"/>
              <w:left w:val="single" w:sz="4" w:space="0" w:color="auto"/>
              <w:bottom w:val="single" w:sz="4" w:space="0" w:color="auto"/>
              <w:right w:val="single" w:sz="4" w:space="0" w:color="auto"/>
            </w:tcBorders>
            <w:hideMark/>
          </w:tcPr>
          <w:p w14:paraId="78E4A0BE" w14:textId="77777777" w:rsidR="00BB25F6" w:rsidRPr="00382F58" w:rsidRDefault="00BB25F6" w:rsidP="00A31DC6">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5F793E7" w14:textId="77777777" w:rsidR="00BB25F6" w:rsidRPr="00382F58" w:rsidRDefault="00BB25F6" w:rsidP="00A31DC6">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5F200ED" w14:textId="77777777" w:rsidR="00BB25F6" w:rsidRPr="00382F58" w:rsidRDefault="00BB25F6" w:rsidP="00A31DC6">
            <w:pPr>
              <w:pStyle w:val="TAC"/>
            </w:pPr>
            <w:r w:rsidRPr="00382F58">
              <w:t>-98</w:t>
            </w:r>
          </w:p>
        </w:tc>
      </w:tr>
      <w:tr w:rsidR="00BB25F6" w:rsidRPr="00382F58" w14:paraId="4D95F287" w14:textId="77777777" w:rsidTr="00A31DC6">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C5F2B35"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A096BBD" w14:textId="77777777" w:rsidR="00BB25F6" w:rsidRPr="00382F58" w:rsidRDefault="00BB25F6" w:rsidP="00A31DC6">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7298C" w14:textId="77777777" w:rsidR="00BB25F6" w:rsidRPr="00382F58" w:rsidRDefault="00BB25F6" w:rsidP="00A31DC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81AB51" w14:textId="77777777" w:rsidR="00BB25F6" w:rsidRPr="00382F58" w:rsidRDefault="00BB25F6" w:rsidP="00A31DC6">
            <w:pPr>
              <w:pStyle w:val="TAC"/>
            </w:pPr>
            <w:r w:rsidRPr="00382F58">
              <w:t>-98</w:t>
            </w:r>
          </w:p>
        </w:tc>
      </w:tr>
      <w:tr w:rsidR="00BB25F6" w:rsidRPr="00382F58" w14:paraId="61CE7D38" w14:textId="77777777" w:rsidTr="00A31DC6">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C86166A" w14:textId="77777777" w:rsidR="00BB25F6" w:rsidRPr="00382F58" w:rsidRDefault="00BB25F6" w:rsidP="00A31DC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F168D2B" w14:textId="77777777" w:rsidR="00BB25F6" w:rsidRPr="00382F58" w:rsidRDefault="00BB25F6" w:rsidP="00A31DC6">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3267FC" w14:textId="77777777" w:rsidR="00BB25F6" w:rsidRPr="00382F58" w:rsidRDefault="00BB25F6" w:rsidP="00A31DC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CC25AE" w14:textId="77777777" w:rsidR="00BB25F6" w:rsidRPr="00382F58" w:rsidRDefault="00BB25F6" w:rsidP="00A31DC6">
            <w:pPr>
              <w:pStyle w:val="TAC"/>
            </w:pPr>
            <w:r w:rsidRPr="00382F58">
              <w:t>-98</w:t>
            </w:r>
          </w:p>
        </w:tc>
      </w:tr>
      <w:tr w:rsidR="00BB25F6" w:rsidRPr="00382F58" w14:paraId="4A709C04" w14:textId="77777777" w:rsidTr="00A31DC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A6B4AB" w14:textId="77777777" w:rsidR="00BB25F6" w:rsidRPr="00382F58" w:rsidRDefault="00BB25F6" w:rsidP="00A31DC6">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B6DF078" w14:textId="77777777" w:rsidR="00BB25F6" w:rsidRPr="00382F58" w:rsidRDefault="00BB25F6" w:rsidP="00A31DC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3AEF818" w14:textId="77777777" w:rsidR="00BB25F6" w:rsidRPr="00382F58" w:rsidRDefault="00BB25F6" w:rsidP="00A31DC6">
            <w:pPr>
              <w:pStyle w:val="TAC"/>
              <w:rPr>
                <w:rFonts w:eastAsia="MS Mincho"/>
              </w:rPr>
            </w:pPr>
            <w:r w:rsidRPr="00382F58">
              <w:rPr>
                <w:rFonts w:eastAsia="MS Mincho"/>
              </w:rPr>
              <w:t>TDL-C 300ns 100Hz</w:t>
            </w:r>
          </w:p>
        </w:tc>
      </w:tr>
      <w:tr w:rsidR="00BB25F6" w:rsidRPr="00382F58" w14:paraId="63F5DEEB" w14:textId="77777777" w:rsidTr="00A31DC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D1E237D"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OCNG shall be used such that the resources in Cell 1 are fully allocated and a constant total transmitted power spectral density is achieved for all OFDM symbols.</w:t>
            </w:r>
          </w:p>
          <w:p w14:paraId="68444AAC"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2:</w:t>
            </w:r>
            <w:r w:rsidRPr="00382F58">
              <w:rPr>
                <w:rFonts w:ascii="Arial" w:hAnsi="Arial"/>
                <w:sz w:val="18"/>
              </w:rPr>
              <w:tab/>
              <w:t>The uplink resources for CSI reporting are assigned to the UE prior to the start of time period T1.</w:t>
            </w:r>
          </w:p>
          <w:p w14:paraId="1EF1A7A4"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3:</w:t>
            </w:r>
            <w:r w:rsidRPr="00382F58">
              <w:rPr>
                <w:rFonts w:ascii="Arial" w:hAnsi="Arial"/>
                <w:sz w:val="18"/>
              </w:rPr>
              <w:tab/>
              <w:t>NZP CSI-RS resource set configuration for CSI reporting are assigned to the UE prior to the start of time period T1.</w:t>
            </w:r>
          </w:p>
          <w:p w14:paraId="37B8FB6C"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4:</w:t>
            </w:r>
            <w:r w:rsidRPr="00382F58">
              <w:rPr>
                <w:rFonts w:ascii="Arial" w:hAnsi="Arial"/>
                <w:sz w:val="18"/>
              </w:rPr>
              <w:tab/>
              <w:t>Void</w:t>
            </w:r>
          </w:p>
          <w:p w14:paraId="4E922497"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5:</w:t>
            </w:r>
            <w:r w:rsidRPr="00382F58">
              <w:rPr>
                <w:rFonts w:ascii="Arial" w:hAnsi="Arial"/>
                <w:sz w:val="18"/>
              </w:rPr>
              <w:tab/>
              <w:t>The timers and layer 3 filtering related parameters are configured prior to the start of time period T1.</w:t>
            </w:r>
          </w:p>
          <w:p w14:paraId="5792A433"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6:</w:t>
            </w:r>
            <w:r w:rsidRPr="00382F58">
              <w:rPr>
                <w:rFonts w:ascii="Arial" w:hAnsi="Arial"/>
                <w:sz w:val="18"/>
              </w:rPr>
              <w:tab/>
              <w:t>The signal contains PDCCH for UEs other than the device under test as part of OCNG.</w:t>
            </w:r>
          </w:p>
          <w:p w14:paraId="2FB20F38"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7:</w:t>
            </w:r>
            <w:r w:rsidRPr="00382F58">
              <w:rPr>
                <w:rFonts w:ascii="Arial" w:hAnsi="Arial"/>
                <w:sz w:val="18"/>
              </w:rPr>
              <w:tab/>
              <w:t>SNR levels correspond to the signal to noise ratio over the REs carrying CSI-RS.</w:t>
            </w:r>
          </w:p>
          <w:p w14:paraId="5CFEB740" w14:textId="77777777" w:rsidR="00BB25F6" w:rsidRPr="00382F58" w:rsidRDefault="00BB25F6" w:rsidP="00A31DC6">
            <w:pPr>
              <w:keepNext/>
              <w:keepLines/>
              <w:spacing w:after="0"/>
              <w:ind w:left="851" w:hanging="851"/>
              <w:rPr>
                <w:rFonts w:ascii="Arial" w:hAnsi="Arial"/>
                <w:sz w:val="18"/>
              </w:rPr>
            </w:pPr>
            <w:r w:rsidRPr="00382F58">
              <w:rPr>
                <w:rFonts w:ascii="Arial" w:hAnsi="Arial"/>
                <w:sz w:val="18"/>
              </w:rPr>
              <w:t>Note 8:</w:t>
            </w:r>
            <w:r w:rsidRPr="00382F58">
              <w:rPr>
                <w:rFonts w:ascii="Arial" w:hAnsi="Arial"/>
                <w:sz w:val="18"/>
              </w:rPr>
              <w:tab/>
              <w:t>The SNR in time periods T1, T2, T3, T4 and T5 is denoted as SNR1, SNR2 and SNR3 respectively in</w:t>
            </w:r>
            <w:r w:rsidRPr="00382F58">
              <w:t xml:space="preserve"> </w:t>
            </w:r>
            <w:r w:rsidRPr="00382F58">
              <w:rPr>
                <w:rFonts w:ascii="Arial" w:hAnsi="Arial"/>
                <w:sz w:val="18"/>
              </w:rPr>
              <w:t>figure</w:t>
            </w:r>
            <w:r w:rsidRPr="00382F58">
              <w:rPr>
                <w:rFonts w:ascii="Arial" w:hAnsi="Arial"/>
                <w:sz w:val="18"/>
                <w:szCs w:val="18"/>
              </w:rPr>
              <w:t xml:space="preserve"> </w:t>
            </w:r>
            <w:r w:rsidRPr="00382F58">
              <w:rPr>
                <w:rFonts w:ascii="Arial" w:hAnsi="Arial" w:cs="Arial"/>
                <w:sz w:val="18"/>
                <w:szCs w:val="18"/>
              </w:rPr>
              <w:t>6.5.5.4.4-1</w:t>
            </w:r>
            <w:r w:rsidRPr="00382F58">
              <w:rPr>
                <w:rFonts w:ascii="Arial" w:hAnsi="Arial"/>
                <w:sz w:val="18"/>
                <w:szCs w:val="18"/>
              </w:rPr>
              <w:t>.</w:t>
            </w:r>
          </w:p>
          <w:p w14:paraId="32C8FF46" w14:textId="77777777" w:rsidR="00BB25F6" w:rsidRPr="00382F58" w:rsidRDefault="00BB25F6" w:rsidP="00A31DC6">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6A75C9F1" w14:textId="77777777" w:rsidR="00BB25F6" w:rsidRPr="00382F58" w:rsidRDefault="00BB25F6" w:rsidP="00BB25F6"/>
    <w:p w14:paraId="43D103F5" w14:textId="77777777" w:rsidR="00BB25F6" w:rsidRPr="00382F58" w:rsidRDefault="00BB25F6" w:rsidP="00BB25F6">
      <w:r w:rsidRPr="00382F58">
        <w:t>The UE behaviour during time durations T1, T2, T3, T4 and T5 shall be as follows:</w:t>
      </w:r>
    </w:p>
    <w:p w14:paraId="4491ACF0" w14:textId="77777777" w:rsidR="00BB25F6" w:rsidRPr="00382F58" w:rsidRDefault="00BB25F6" w:rsidP="00BB25F6">
      <w:r w:rsidRPr="00382F58">
        <w:t>During the time duration T1 and T2, the UE shall transmit uplink signal at least in all subframes configured for CSI transmission on Cell 1.</w:t>
      </w:r>
    </w:p>
    <w:p w14:paraId="23A45259" w14:textId="77777777" w:rsidR="00BB25F6" w:rsidRPr="00382F58" w:rsidRDefault="00BB25F6" w:rsidP="00BB25F6">
      <w:r w:rsidRPr="00382F58">
        <w:t>During the period from time point A to time point B the UE shall transmit uplink signal in Cell 1 in all uplink slots configured for CSI transmission according to the configured periodic CSI reporting for Cell 1.</w:t>
      </w:r>
    </w:p>
    <w:p w14:paraId="71F7EE08" w14:textId="77777777" w:rsidR="00BB25F6" w:rsidRPr="00382F58" w:rsidRDefault="00BB25F6" w:rsidP="00BB25F6">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4F73909B" w14:textId="77777777" w:rsidR="00BB25F6" w:rsidRPr="00382F58" w:rsidRDefault="00BB25F6" w:rsidP="00BB25F6">
      <w:r w:rsidRPr="00382F58">
        <w:t xml:space="preserve">No later than time point F occurring no later than D1 = 1930 </w:t>
      </w:r>
      <w:proofErr w:type="spellStart"/>
      <w:r w:rsidRPr="00382F58">
        <w:t>ms</w:t>
      </w:r>
      <w:proofErr w:type="spellEnd"/>
      <w:r w:rsidRPr="00382F58">
        <w:t xml:space="preserve"> after the start of T5, the UE shall transmit preamble on a beam associated with the candidate beam set q</w:t>
      </w:r>
      <w:r w:rsidRPr="00382F58">
        <w:rPr>
          <w:vertAlign w:val="subscript"/>
        </w:rPr>
        <w:t>1</w:t>
      </w:r>
      <w:r w:rsidRPr="00382F58">
        <w:t>. The UE shall not transmit preamble on a beam associated with the candidate beam set q</w:t>
      </w:r>
      <w:r w:rsidRPr="00382F58">
        <w:rPr>
          <w:vertAlign w:val="subscript"/>
        </w:rPr>
        <w:t>1</w:t>
      </w:r>
      <w:r w:rsidRPr="00382F58">
        <w:t xml:space="preserve"> earlier than time point B.</w:t>
      </w:r>
    </w:p>
    <w:p w14:paraId="1F7F7323" w14:textId="77777777" w:rsidR="00BB25F6" w:rsidRPr="00382F58" w:rsidRDefault="00BB25F6" w:rsidP="00BB25F6">
      <w:r w:rsidRPr="00382F58">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7CEC3" w14:textId="77777777" w:rsidR="002B6B88" w:rsidRDefault="002B6B88">
      <w:r>
        <w:separator/>
      </w:r>
    </w:p>
  </w:endnote>
  <w:endnote w:type="continuationSeparator" w:id="0">
    <w:p w14:paraId="36B67156" w14:textId="77777777" w:rsidR="002B6B88" w:rsidRDefault="002B6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default"/>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A31DC6" w:rsidRDefault="00A3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A31DC6" w:rsidRDefault="00A3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A31DC6" w:rsidRDefault="00A3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C064B" w14:textId="77777777" w:rsidR="002B6B88" w:rsidRDefault="002B6B88">
      <w:r>
        <w:separator/>
      </w:r>
    </w:p>
  </w:footnote>
  <w:footnote w:type="continuationSeparator" w:id="0">
    <w:p w14:paraId="75F6D152" w14:textId="77777777" w:rsidR="002B6B88" w:rsidRDefault="002B6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A31DC6" w:rsidRDefault="00A31DC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31DC6" w:rsidRPr="00A11327" w:rsidRDefault="00A31DC6" w:rsidP="00A31DC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31DC6" w:rsidRPr="00A11327" w:rsidRDefault="00A31DC6" w:rsidP="00A31DC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A31DC6" w:rsidRDefault="00A31DC6">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31DC6" w:rsidRPr="00A11327" w:rsidRDefault="00A31DC6" w:rsidP="00A31DC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31DC6" w:rsidRPr="00A11327" w:rsidRDefault="00A31DC6" w:rsidP="00A31DC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A31DC6" w:rsidRDefault="00A31DC6">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31DC6" w:rsidRPr="00A11327" w:rsidRDefault="00A31DC6" w:rsidP="00A31DC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31DC6" w:rsidRPr="00A11327" w:rsidRDefault="00A31DC6" w:rsidP="00A31DC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A31DC6" w:rsidRDefault="00A31DC6">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31DC6" w:rsidRPr="00A11327" w:rsidRDefault="00A31DC6" w:rsidP="00A31DC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31DC6" w:rsidRPr="00A11327" w:rsidRDefault="00A31DC6" w:rsidP="00A31DC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A31DC6" w:rsidRDefault="00A31DC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31DC6" w:rsidRPr="00A11327" w:rsidRDefault="00A31DC6" w:rsidP="00A31DC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31DC6" w:rsidRPr="00A11327" w:rsidRDefault="00A31DC6" w:rsidP="00A31DC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A31DC6" w:rsidRDefault="00A31DC6">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31DC6" w:rsidRPr="00A11327" w:rsidRDefault="00A31DC6" w:rsidP="00A31DC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31DC6" w:rsidRPr="00A11327" w:rsidRDefault="00A31DC6" w:rsidP="00A31DC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22"/>
  </w:num>
  <w:num w:numId="4">
    <w:abstractNumId w:val="16"/>
  </w:num>
  <w:num w:numId="5">
    <w:abstractNumId w:val="24"/>
  </w:num>
  <w:num w:numId="6">
    <w:abstractNumId w:val="3"/>
  </w:num>
  <w:num w:numId="7">
    <w:abstractNumId w:val="35"/>
  </w:num>
  <w:num w:numId="8">
    <w:abstractNumId w:val="29"/>
  </w:num>
  <w:num w:numId="9">
    <w:abstractNumId w:val="23"/>
  </w:num>
  <w:num w:numId="10">
    <w:abstractNumId w:val="28"/>
  </w:num>
  <w:num w:numId="11">
    <w:abstractNumId w:val="32"/>
  </w:num>
  <w:num w:numId="12">
    <w:abstractNumId w:val="7"/>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1"/>
  </w:num>
  <w:num w:numId="20">
    <w:abstractNumId w:val="12"/>
  </w:num>
  <w:num w:numId="21">
    <w:abstractNumId w:val="31"/>
  </w:num>
  <w:num w:numId="22">
    <w:abstractNumId w:val="36"/>
  </w:num>
  <w:num w:numId="23">
    <w:abstractNumId w:val="37"/>
  </w:num>
  <w:num w:numId="24">
    <w:abstractNumId w:val="14"/>
  </w:num>
  <w:num w:numId="25">
    <w:abstractNumId w:val="18"/>
  </w:num>
  <w:num w:numId="26">
    <w:abstractNumId w:val="10"/>
  </w:num>
  <w:num w:numId="27">
    <w:abstractNumId w:val="30"/>
  </w:num>
  <w:num w:numId="28">
    <w:abstractNumId w:val="33"/>
  </w:num>
  <w:num w:numId="29">
    <w:abstractNumId w:val="17"/>
  </w:num>
  <w:num w:numId="30">
    <w:abstractNumId w:val="8"/>
  </w:num>
  <w:num w:numId="31">
    <w:abstractNumId w:val="25"/>
  </w:num>
  <w:num w:numId="32">
    <w:abstractNumId w:val="11"/>
  </w:num>
  <w:num w:numId="33">
    <w:abstractNumId w:val="20"/>
  </w:num>
  <w:num w:numId="34">
    <w:abstractNumId w:val="1"/>
  </w:num>
  <w:num w:numId="35">
    <w:abstractNumId w:val="9"/>
  </w:num>
  <w:num w:numId="36">
    <w:abstractNumId w:val="15"/>
  </w:num>
  <w:num w:numId="37">
    <w:abstractNumId w:val="6"/>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B6B88"/>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019B"/>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31DC6"/>
    <w:rsid w:val="00A40A73"/>
    <w:rsid w:val="00A47E70"/>
    <w:rsid w:val="00A50CF0"/>
    <w:rsid w:val="00A74EA2"/>
    <w:rsid w:val="00A7671C"/>
    <w:rsid w:val="00AA2CBC"/>
    <w:rsid w:val="00AC5820"/>
    <w:rsid w:val="00AD1CD8"/>
    <w:rsid w:val="00B258BB"/>
    <w:rsid w:val="00B67B97"/>
    <w:rsid w:val="00B968C8"/>
    <w:rsid w:val="00BA3EC5"/>
    <w:rsid w:val="00BA51D9"/>
    <w:rsid w:val="00BB25F6"/>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B25F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B25F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B25F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BB25F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B25F6"/>
    <w:rPr>
      <w:rFonts w:ascii="Arial" w:hAnsi="Arial"/>
      <w:sz w:val="22"/>
      <w:lang w:val="en-GB" w:eastAsia="en-US"/>
    </w:rPr>
  </w:style>
  <w:style w:type="character" w:customStyle="1" w:styleId="Heading6Char">
    <w:name w:val="Heading 6 Char"/>
    <w:aliases w:val="T1 Char,Header 6 Char"/>
    <w:basedOn w:val="DefaultParagraphFont"/>
    <w:link w:val="Heading6"/>
    <w:rsid w:val="00BB25F6"/>
    <w:rPr>
      <w:rFonts w:ascii="Arial" w:hAnsi="Arial"/>
      <w:lang w:val="en-GB" w:eastAsia="en-US"/>
    </w:rPr>
  </w:style>
  <w:style w:type="character" w:customStyle="1" w:styleId="Heading7Char">
    <w:name w:val="Heading 7 Char"/>
    <w:aliases w:val="L7 Char,Header 7 Char"/>
    <w:basedOn w:val="DefaultParagraphFont"/>
    <w:link w:val="Heading7"/>
    <w:rsid w:val="00BB25F6"/>
    <w:rPr>
      <w:rFonts w:ascii="Arial" w:hAnsi="Arial"/>
      <w:lang w:val="en-GB" w:eastAsia="en-US"/>
    </w:rPr>
  </w:style>
  <w:style w:type="character" w:customStyle="1" w:styleId="Heading8Char">
    <w:name w:val="Heading 8 Char"/>
    <w:basedOn w:val="DefaultParagraphFont"/>
    <w:link w:val="Heading8"/>
    <w:rsid w:val="00BB25F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B25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B25F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25F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25F6"/>
    <w:rPr>
      <w:rFonts w:ascii="Times New Roman" w:hAnsi="Times New Roman"/>
      <w:sz w:val="16"/>
      <w:lang w:val="en-GB" w:eastAsia="en-US"/>
    </w:rPr>
  </w:style>
  <w:style w:type="paragraph" w:customStyle="1" w:styleId="FL">
    <w:name w:val="FL"/>
    <w:basedOn w:val="Normal"/>
    <w:rsid w:val="00BB25F6"/>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BB25F6"/>
    <w:rPr>
      <w:rFonts w:ascii="Arial" w:hAnsi="Arial"/>
      <w:lang w:val="en-GB" w:eastAsia="en-US"/>
    </w:rPr>
  </w:style>
  <w:style w:type="character" w:customStyle="1" w:styleId="Heading6Char3">
    <w:name w:val="Heading 6 Char3"/>
    <w:aliases w:val="T1 Char11,Header 6 Char2"/>
    <w:rsid w:val="00BB25F6"/>
    <w:rPr>
      <w:rFonts w:ascii="Arial" w:eastAsia="Times New Roman" w:hAnsi="Arial"/>
      <w:lang w:eastAsia="en-US"/>
    </w:rPr>
  </w:style>
  <w:style w:type="character" w:customStyle="1" w:styleId="Heading7Char4">
    <w:name w:val="Heading 7 Char4"/>
    <w:aliases w:val="L7 Char1,Header 7 Char1"/>
    <w:rsid w:val="00BB25F6"/>
    <w:rPr>
      <w:rFonts w:ascii="Arial" w:eastAsia="Times New Roman" w:hAnsi="Arial"/>
      <w:lang w:eastAsia="en-US"/>
    </w:rPr>
  </w:style>
  <w:style w:type="character" w:customStyle="1" w:styleId="Heading8Char4">
    <w:name w:val="Heading 8 Char4"/>
    <w:rsid w:val="00BB25F6"/>
    <w:rPr>
      <w:rFonts w:ascii="Arial" w:eastAsia="Times New Roman" w:hAnsi="Arial"/>
      <w:sz w:val="36"/>
      <w:lang w:eastAsia="en-US"/>
    </w:rPr>
  </w:style>
  <w:style w:type="character" w:customStyle="1" w:styleId="Heading9Char3">
    <w:name w:val="Heading 9 Char3"/>
    <w:aliases w:val="Figure Heading Char2,FH Char2,标题 9 Char2"/>
    <w:rsid w:val="00BB25F6"/>
    <w:rPr>
      <w:rFonts w:ascii="Arial" w:eastAsia="Times New Roman" w:hAnsi="Arial"/>
      <w:sz w:val="36"/>
      <w:lang w:eastAsia="en-US"/>
    </w:rPr>
  </w:style>
  <w:style w:type="character" w:customStyle="1" w:styleId="EQChar">
    <w:name w:val="EQ Char"/>
    <w:link w:val="EQ"/>
    <w:qFormat/>
    <w:rsid w:val="00BB25F6"/>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B25F6"/>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5F6"/>
    <w:rPr>
      <w:rFonts w:ascii="Arial" w:eastAsia="Times New Roman" w:hAnsi="Arial"/>
      <w:b/>
      <w:i/>
      <w:noProof/>
      <w:sz w:val="18"/>
      <w:lang w:eastAsia="en-US"/>
    </w:rPr>
  </w:style>
  <w:style w:type="character" w:customStyle="1" w:styleId="NOChar">
    <w:name w:val="NO Char"/>
    <w:link w:val="NO"/>
    <w:qFormat/>
    <w:rsid w:val="00BB25F6"/>
    <w:rPr>
      <w:rFonts w:ascii="Times New Roman" w:hAnsi="Times New Roman"/>
      <w:lang w:val="en-GB" w:eastAsia="en-US"/>
    </w:rPr>
  </w:style>
  <w:style w:type="character" w:customStyle="1" w:styleId="PLChar">
    <w:name w:val="PL Char"/>
    <w:link w:val="PL"/>
    <w:qFormat/>
    <w:rsid w:val="00BB25F6"/>
    <w:rPr>
      <w:rFonts w:ascii="Courier New" w:hAnsi="Courier New"/>
      <w:noProof/>
      <w:sz w:val="16"/>
      <w:lang w:val="en-GB" w:eastAsia="en-US"/>
    </w:rPr>
  </w:style>
  <w:style w:type="character" w:customStyle="1" w:styleId="TALCar">
    <w:name w:val="TAL Car"/>
    <w:link w:val="TAL"/>
    <w:qFormat/>
    <w:rsid w:val="00BB25F6"/>
    <w:rPr>
      <w:rFonts w:ascii="Arial" w:hAnsi="Arial"/>
      <w:sz w:val="18"/>
      <w:lang w:val="en-GB" w:eastAsia="en-US"/>
    </w:rPr>
  </w:style>
  <w:style w:type="character" w:customStyle="1" w:styleId="TACChar">
    <w:name w:val="TAC Char"/>
    <w:link w:val="TAC"/>
    <w:qFormat/>
    <w:rsid w:val="00BB25F6"/>
    <w:rPr>
      <w:rFonts w:ascii="Arial" w:hAnsi="Arial"/>
      <w:sz w:val="18"/>
      <w:lang w:val="en-GB" w:eastAsia="en-US"/>
    </w:rPr>
  </w:style>
  <w:style w:type="character" w:customStyle="1" w:styleId="TAHCar">
    <w:name w:val="TAH Car"/>
    <w:link w:val="TAH"/>
    <w:qFormat/>
    <w:rsid w:val="00BB25F6"/>
    <w:rPr>
      <w:rFonts w:ascii="Arial" w:hAnsi="Arial"/>
      <w:b/>
      <w:sz w:val="18"/>
      <w:lang w:val="en-GB" w:eastAsia="en-US"/>
    </w:rPr>
  </w:style>
  <w:style w:type="character" w:customStyle="1" w:styleId="EXChar">
    <w:name w:val="EX Char"/>
    <w:link w:val="EX"/>
    <w:qFormat/>
    <w:rsid w:val="00BB25F6"/>
    <w:rPr>
      <w:rFonts w:ascii="Times New Roman" w:hAnsi="Times New Roman"/>
      <w:lang w:val="en-GB" w:eastAsia="en-US"/>
    </w:rPr>
  </w:style>
  <w:style w:type="character" w:customStyle="1" w:styleId="ListChar4">
    <w:name w:val="List Char4"/>
    <w:link w:val="List"/>
    <w:rsid w:val="00BB25F6"/>
    <w:rPr>
      <w:rFonts w:ascii="Times New Roman" w:hAnsi="Times New Roman"/>
      <w:lang w:val="en-GB" w:eastAsia="en-US"/>
    </w:rPr>
  </w:style>
  <w:style w:type="character" w:customStyle="1" w:styleId="B1Char">
    <w:name w:val="B1 Char"/>
    <w:link w:val="B1"/>
    <w:qFormat/>
    <w:rsid w:val="00BB25F6"/>
    <w:rPr>
      <w:rFonts w:ascii="Times New Roman" w:hAnsi="Times New Roman"/>
      <w:lang w:val="en-GB" w:eastAsia="en-US"/>
    </w:rPr>
  </w:style>
  <w:style w:type="character" w:customStyle="1" w:styleId="EditorsNoteChar2">
    <w:name w:val="Editor's Note Char2"/>
    <w:aliases w:val="EN Char1"/>
    <w:link w:val="EditorsNote"/>
    <w:rsid w:val="00BB25F6"/>
    <w:rPr>
      <w:rFonts w:ascii="Times New Roman" w:hAnsi="Times New Roman"/>
      <w:color w:val="FF0000"/>
      <w:lang w:val="en-GB" w:eastAsia="en-US"/>
    </w:rPr>
  </w:style>
  <w:style w:type="character" w:customStyle="1" w:styleId="THChar">
    <w:name w:val="TH Char"/>
    <w:link w:val="TH"/>
    <w:qFormat/>
    <w:rsid w:val="00BB25F6"/>
    <w:rPr>
      <w:rFonts w:ascii="Arial" w:hAnsi="Arial"/>
      <w:b/>
      <w:lang w:val="en-GB" w:eastAsia="en-US"/>
    </w:rPr>
  </w:style>
  <w:style w:type="character" w:customStyle="1" w:styleId="TANChar">
    <w:name w:val="TAN Char"/>
    <w:link w:val="TAN"/>
    <w:qFormat/>
    <w:rsid w:val="00BB25F6"/>
    <w:rPr>
      <w:rFonts w:ascii="Arial" w:hAnsi="Arial"/>
      <w:sz w:val="18"/>
      <w:lang w:val="en-GB" w:eastAsia="en-US"/>
    </w:rPr>
  </w:style>
  <w:style w:type="character" w:customStyle="1" w:styleId="TFChar">
    <w:name w:val="TF Char"/>
    <w:link w:val="TF"/>
    <w:qFormat/>
    <w:rsid w:val="00BB25F6"/>
    <w:rPr>
      <w:rFonts w:ascii="Arial" w:hAnsi="Arial"/>
      <w:b/>
      <w:lang w:val="en-GB" w:eastAsia="en-US"/>
    </w:rPr>
  </w:style>
  <w:style w:type="character" w:customStyle="1" w:styleId="List2Char">
    <w:name w:val="List 2 Char"/>
    <w:link w:val="List2"/>
    <w:rsid w:val="00BB25F6"/>
    <w:rPr>
      <w:rFonts w:ascii="Times New Roman" w:hAnsi="Times New Roman"/>
      <w:lang w:val="en-GB" w:eastAsia="en-US"/>
    </w:rPr>
  </w:style>
  <w:style w:type="character" w:customStyle="1" w:styleId="B2Char">
    <w:name w:val="B2 Char"/>
    <w:link w:val="B2"/>
    <w:qFormat/>
    <w:rsid w:val="00BB25F6"/>
    <w:rPr>
      <w:rFonts w:ascii="Times New Roman" w:hAnsi="Times New Roman"/>
      <w:lang w:val="en-GB" w:eastAsia="en-US"/>
    </w:rPr>
  </w:style>
  <w:style w:type="character" w:customStyle="1" w:styleId="List3Char">
    <w:name w:val="List 3 Char"/>
    <w:link w:val="List3"/>
    <w:rsid w:val="00BB25F6"/>
    <w:rPr>
      <w:rFonts w:ascii="Times New Roman" w:hAnsi="Times New Roman"/>
      <w:lang w:val="en-GB" w:eastAsia="en-US"/>
    </w:rPr>
  </w:style>
  <w:style w:type="character" w:customStyle="1" w:styleId="B3Char">
    <w:name w:val="B3 Char"/>
    <w:link w:val="B3"/>
    <w:qFormat/>
    <w:rsid w:val="00BB25F6"/>
    <w:rPr>
      <w:rFonts w:ascii="Times New Roman" w:hAnsi="Times New Roman"/>
      <w:lang w:val="en-GB" w:eastAsia="en-US"/>
    </w:rPr>
  </w:style>
  <w:style w:type="character" w:customStyle="1" w:styleId="B4Char">
    <w:name w:val="B4 Char"/>
    <w:link w:val="B4"/>
    <w:qFormat/>
    <w:rsid w:val="00BB25F6"/>
    <w:rPr>
      <w:rFonts w:ascii="Times New Roman" w:hAnsi="Times New Roman"/>
      <w:lang w:val="en-GB" w:eastAsia="en-US"/>
    </w:rPr>
  </w:style>
  <w:style w:type="character" w:customStyle="1" w:styleId="B5Char">
    <w:name w:val="B5 Char"/>
    <w:link w:val="B5"/>
    <w:qFormat/>
    <w:rsid w:val="00BB25F6"/>
    <w:rPr>
      <w:rFonts w:ascii="Times New Roman" w:hAnsi="Times New Roman"/>
      <w:lang w:val="en-GB" w:eastAsia="en-US"/>
    </w:rPr>
  </w:style>
  <w:style w:type="character" w:customStyle="1" w:styleId="BalloonTextChar">
    <w:name w:val="Balloon Text Char"/>
    <w:basedOn w:val="DefaultParagraphFont"/>
    <w:link w:val="BalloonText"/>
    <w:rsid w:val="00BB25F6"/>
    <w:rPr>
      <w:rFonts w:ascii="Tahoma" w:hAnsi="Tahoma" w:cs="Tahoma"/>
      <w:sz w:val="16"/>
      <w:szCs w:val="16"/>
      <w:lang w:val="en-GB" w:eastAsia="en-US"/>
    </w:rPr>
  </w:style>
  <w:style w:type="character" w:customStyle="1" w:styleId="ListBulletChar">
    <w:name w:val="List Bullet Char"/>
    <w:aliases w:val="UL Char"/>
    <w:link w:val="ListBullet"/>
    <w:rsid w:val="00BB25F6"/>
    <w:rPr>
      <w:rFonts w:ascii="Times New Roman" w:hAnsi="Times New Roman"/>
      <w:lang w:val="en-GB" w:eastAsia="en-US"/>
    </w:rPr>
  </w:style>
  <w:style w:type="character" w:customStyle="1" w:styleId="ListBullet2Char">
    <w:name w:val="List Bullet 2 Char"/>
    <w:aliases w:val="lb2 Char"/>
    <w:link w:val="ListBullet2"/>
    <w:rsid w:val="00BB25F6"/>
    <w:rPr>
      <w:rFonts w:ascii="Times New Roman" w:hAnsi="Times New Roman"/>
      <w:lang w:val="en-GB" w:eastAsia="en-US"/>
    </w:rPr>
  </w:style>
  <w:style w:type="character" w:customStyle="1" w:styleId="ListBullet3Char">
    <w:name w:val="List Bullet 3 Char"/>
    <w:link w:val="ListBullet3"/>
    <w:rsid w:val="00BB25F6"/>
    <w:rPr>
      <w:rFonts w:ascii="Times New Roman" w:hAnsi="Times New Roman"/>
      <w:lang w:val="en-GB" w:eastAsia="en-US"/>
    </w:rPr>
  </w:style>
  <w:style w:type="character" w:customStyle="1" w:styleId="CommentTextChar">
    <w:name w:val="Comment Text Char"/>
    <w:basedOn w:val="DefaultParagraphFont"/>
    <w:link w:val="CommentText"/>
    <w:qFormat/>
    <w:rsid w:val="00BB25F6"/>
    <w:rPr>
      <w:rFonts w:ascii="Times New Roman" w:hAnsi="Times New Roman"/>
      <w:lang w:val="en-GB" w:eastAsia="en-US"/>
    </w:rPr>
  </w:style>
  <w:style w:type="character" w:customStyle="1" w:styleId="CommentSubjectChar">
    <w:name w:val="Comment Subject Char"/>
    <w:basedOn w:val="CommentTextChar"/>
    <w:link w:val="CommentSubject"/>
    <w:rsid w:val="00BB25F6"/>
    <w:rPr>
      <w:rFonts w:ascii="Times New Roman" w:hAnsi="Times New Roman"/>
      <w:b/>
      <w:bCs/>
      <w:lang w:val="en-GB" w:eastAsia="en-US"/>
    </w:rPr>
  </w:style>
  <w:style w:type="character" w:customStyle="1" w:styleId="DocumentMapChar">
    <w:name w:val="Document Map Char"/>
    <w:basedOn w:val="DefaultParagraphFont"/>
    <w:link w:val="DocumentMap"/>
    <w:rsid w:val="00BB25F6"/>
    <w:rPr>
      <w:rFonts w:ascii="Tahoma" w:hAnsi="Tahoma" w:cs="Tahoma"/>
      <w:shd w:val="clear" w:color="auto" w:fill="000080"/>
      <w:lang w:val="en-GB" w:eastAsia="en-US"/>
    </w:rPr>
  </w:style>
  <w:style w:type="character" w:customStyle="1" w:styleId="TALChar">
    <w:name w:val="TAL Char"/>
    <w:qFormat/>
    <w:rsid w:val="00BB25F6"/>
    <w:rPr>
      <w:rFonts w:ascii="Arial" w:hAnsi="Arial"/>
      <w:sz w:val="18"/>
      <w:lang w:val="en-GB"/>
    </w:rPr>
  </w:style>
  <w:style w:type="character" w:styleId="Emphasis">
    <w:name w:val="Emphasis"/>
    <w:qFormat/>
    <w:rsid w:val="00BB25F6"/>
    <w:rPr>
      <w:i/>
      <w:iCs/>
    </w:rPr>
  </w:style>
  <w:style w:type="character" w:customStyle="1" w:styleId="B1Zchn">
    <w:name w:val="B1 Zchn"/>
    <w:qFormat/>
    <w:locked/>
    <w:rsid w:val="00BB25F6"/>
    <w:rPr>
      <w:rFonts w:ascii="Times New Roman" w:hAnsi="Times New Roman"/>
      <w:lang w:val="en-GB" w:eastAsia="en-US"/>
    </w:rPr>
  </w:style>
  <w:style w:type="paragraph" w:styleId="Revision">
    <w:name w:val="Revision"/>
    <w:hidden/>
    <w:rsid w:val="00BB25F6"/>
    <w:rPr>
      <w:rFonts w:ascii="Times New Roman" w:eastAsia="SimSun" w:hAnsi="Times New Roman"/>
      <w:lang w:val="en-GB" w:eastAsia="en-US"/>
    </w:rPr>
  </w:style>
  <w:style w:type="character" w:styleId="HTMLAcronym">
    <w:name w:val="HTML Acronym"/>
    <w:uiPriority w:val="99"/>
    <w:unhideWhenUsed/>
    <w:rsid w:val="00BB25F6"/>
  </w:style>
  <w:style w:type="character" w:customStyle="1" w:styleId="EditorsNoteChar">
    <w:name w:val="Editor's Note Char"/>
    <w:qFormat/>
    <w:rsid w:val="00BB25F6"/>
    <w:rPr>
      <w:rFonts w:ascii="Times New Roman" w:hAnsi="Times New Roman"/>
      <w:color w:val="FF0000"/>
      <w:lang w:val="en-GB"/>
    </w:rPr>
  </w:style>
  <w:style w:type="character" w:customStyle="1" w:styleId="TAL0">
    <w:name w:val="TAL (文字)"/>
    <w:rsid w:val="00BB25F6"/>
    <w:rPr>
      <w:rFonts w:ascii="Arial" w:eastAsia="Times New Roman" w:hAnsi="Arial"/>
      <w:sz w:val="18"/>
      <w:lang w:val="en-GB"/>
    </w:rPr>
  </w:style>
  <w:style w:type="character" w:customStyle="1" w:styleId="TACCar">
    <w:name w:val="TAC Car"/>
    <w:qFormat/>
    <w:rsid w:val="00BB25F6"/>
    <w:rPr>
      <w:rFonts w:ascii="Arial" w:eastAsia="Times New Roman" w:hAnsi="Arial"/>
      <w:sz w:val="18"/>
      <w:lang w:val="en-GB"/>
    </w:rPr>
  </w:style>
  <w:style w:type="character" w:customStyle="1" w:styleId="CarCar10">
    <w:name w:val="Car Car10"/>
    <w:rsid w:val="00BB25F6"/>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BB25F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BB25F6"/>
    <w:rPr>
      <w:rFonts w:ascii="Times New Roman" w:eastAsia="SimSun" w:hAnsi="Times New Roman"/>
      <w:sz w:val="24"/>
      <w:szCs w:val="24"/>
      <w:lang w:val="en-GB" w:eastAsia="en-GB"/>
    </w:rPr>
  </w:style>
  <w:style w:type="character" w:styleId="Strong">
    <w:name w:val="Strong"/>
    <w:aliases w:val="Level 2"/>
    <w:qFormat/>
    <w:rsid w:val="00BB25F6"/>
    <w:rPr>
      <w:b/>
      <w:bCs/>
    </w:rPr>
  </w:style>
  <w:style w:type="paragraph" w:styleId="BodyTextIndent">
    <w:name w:val="Body Text Indent"/>
    <w:basedOn w:val="Normal"/>
    <w:link w:val="BodyTextIndentChar"/>
    <w:unhideWhenUsed/>
    <w:rsid w:val="00BB25F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BB25F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5F6"/>
    <w:rPr>
      <w:rFonts w:ascii="Arial" w:hAnsi="Arial"/>
      <w:sz w:val="24"/>
      <w:lang w:val="en-GB"/>
    </w:rPr>
  </w:style>
  <w:style w:type="character" w:styleId="PageNumber">
    <w:name w:val="page number"/>
    <w:rsid w:val="00BB25F6"/>
  </w:style>
  <w:style w:type="paragraph" w:styleId="NormalWeb">
    <w:name w:val="Normal (Web)"/>
    <w:basedOn w:val="Normal"/>
    <w:rsid w:val="00BB25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5F6"/>
    <w:rPr>
      <w:rFonts w:ascii="Arial" w:eastAsia="MS Mincho" w:hAnsi="Arial" w:cs="Arial"/>
      <w:b/>
      <w:bCs/>
      <w:lang w:val="en-GB" w:eastAsia="ja-JP"/>
    </w:rPr>
  </w:style>
  <w:style w:type="character" w:customStyle="1" w:styleId="NOZchn">
    <w:name w:val="NO Zchn"/>
    <w:rsid w:val="00BB25F6"/>
    <w:rPr>
      <w:lang w:val="en-GB" w:eastAsia="en-US" w:bidi="ar-SA"/>
    </w:rPr>
  </w:style>
  <w:style w:type="character" w:customStyle="1" w:styleId="TALZchn">
    <w:name w:val="TAL Zchn"/>
    <w:rsid w:val="00BB25F6"/>
    <w:rPr>
      <w:rFonts w:ascii="Arial" w:hAnsi="Arial"/>
      <w:sz w:val="18"/>
      <w:lang w:val="en-GB" w:eastAsia="en-US" w:bidi="ar-SA"/>
    </w:rPr>
  </w:style>
  <w:style w:type="character" w:customStyle="1" w:styleId="Heading4C">
    <w:name w:val="Heading 4 C"/>
    <w:rsid w:val="00BB25F6"/>
    <w:rPr>
      <w:rFonts w:ascii="Arial" w:hAnsi="Arial"/>
      <w:sz w:val="24"/>
      <w:szCs w:val="28"/>
      <w:lang w:val="en-GB" w:eastAsia="en-US" w:bidi="ar-SA"/>
    </w:rPr>
  </w:style>
  <w:style w:type="character" w:customStyle="1" w:styleId="H6C">
    <w:name w:val="H6 C"/>
    <w:rsid w:val="00BB25F6"/>
    <w:rPr>
      <w:rFonts w:ascii="Arial" w:hAnsi="Arial"/>
      <w:sz w:val="22"/>
      <w:lang w:val="en-GB" w:eastAsia="ja-JP" w:bidi="ar-SA"/>
    </w:rPr>
  </w:style>
  <w:style w:type="character" w:customStyle="1" w:styleId="h51">
    <w:name w:val="h5 1"/>
    <w:rsid w:val="00BB25F6"/>
    <w:rPr>
      <w:rFonts w:ascii="Arial" w:eastAsia="MS Mincho" w:hAnsi="Arial"/>
      <w:sz w:val="22"/>
      <w:lang w:val="en-GB" w:eastAsia="en-US" w:bidi="ar-SA"/>
    </w:rPr>
  </w:style>
  <w:style w:type="character" w:customStyle="1" w:styleId="h4Char">
    <w:name w:val="h4 Char"/>
    <w:aliases w:val="h413 Char,H423 Char,h423 Char,4H Char"/>
    <w:rsid w:val="00BB25F6"/>
    <w:rPr>
      <w:rFonts w:ascii="Arial" w:hAnsi="Arial"/>
      <w:sz w:val="24"/>
      <w:lang w:val="en-GB" w:eastAsia="en-US" w:bidi="ar-SA"/>
    </w:rPr>
  </w:style>
  <w:style w:type="character" w:customStyle="1" w:styleId="Underrubrik2Char">
    <w:name w:val="Underrubrik2 Char"/>
    <w:aliases w:val="321 Char,34 Char"/>
    <w:rsid w:val="00BB25F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25F6"/>
    <w:rPr>
      <w:rFonts w:ascii="Arial" w:hAnsi="Arial"/>
      <w:sz w:val="22"/>
      <w:lang w:val="en-GB" w:eastAsia="en-US" w:bidi="ar-SA"/>
    </w:rPr>
  </w:style>
  <w:style w:type="paragraph" w:styleId="ListNumber5">
    <w:name w:val="List Number 5"/>
    <w:basedOn w:val="Normal"/>
    <w:rsid w:val="00BB25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B25F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B25F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B25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5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5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5F6"/>
    <w:rPr>
      <w:rFonts w:ascii="Arial" w:hAnsi="Arial"/>
      <w:sz w:val="24"/>
      <w:szCs w:val="28"/>
      <w:lang w:val="en-GB" w:eastAsia="en-GB" w:bidi="ar-SA"/>
    </w:rPr>
  </w:style>
  <w:style w:type="character" w:customStyle="1" w:styleId="EXCar">
    <w:name w:val="EX Car"/>
    <w:rsid w:val="00BB25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5F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25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5F6"/>
    <w:rPr>
      <w:rFonts w:ascii="Arial" w:hAnsi="Arial"/>
      <w:sz w:val="24"/>
      <w:lang w:val="en-GB" w:eastAsia="ja-JP" w:bidi="ar-SA"/>
    </w:rPr>
  </w:style>
  <w:style w:type="character" w:customStyle="1" w:styleId="FootnoteTextChar2">
    <w:name w:val="Footnote Text Char2"/>
    <w:rsid w:val="00BB25F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B25F6"/>
    <w:rPr>
      <w:rFonts w:ascii="Arial" w:eastAsia="Times New Roman" w:hAnsi="Arial"/>
      <w:sz w:val="28"/>
      <w:lang w:val="en-GB"/>
    </w:rPr>
  </w:style>
  <w:style w:type="character" w:customStyle="1" w:styleId="ENChar">
    <w:name w:val="EN Char"/>
    <w:rsid w:val="00BB25F6"/>
    <w:rPr>
      <w:rFonts w:ascii="Times New Roman" w:hAnsi="Times New Roman"/>
      <w:color w:val="FF0000"/>
      <w:lang w:val="en-US" w:eastAsia="en-US"/>
    </w:rPr>
  </w:style>
  <w:style w:type="character" w:customStyle="1" w:styleId="Heading5Char2">
    <w:name w:val="Heading 5 Char2"/>
    <w:aliases w:val="M5 Cha"/>
    <w:rsid w:val="00BB25F6"/>
    <w:rPr>
      <w:rFonts w:ascii="Arial" w:eastAsia="Times New Roman" w:hAnsi="Arial"/>
      <w:sz w:val="22"/>
      <w:lang w:val="en-GB"/>
    </w:rPr>
  </w:style>
  <w:style w:type="character" w:customStyle="1" w:styleId="FooterChar1">
    <w:name w:val="Footer Char1"/>
    <w:aliases w:val="footer odd Char1,footer Char1,fo Char1,pie de página Char1"/>
    <w:rsid w:val="00BB25F6"/>
    <w:rPr>
      <w:rFonts w:ascii="Arial" w:hAnsi="Arial"/>
      <w:b/>
      <w:i/>
      <w:noProof/>
      <w:sz w:val="18"/>
    </w:rPr>
  </w:style>
  <w:style w:type="character" w:customStyle="1" w:styleId="CommentTextChar3">
    <w:name w:val="Comment Text Char3"/>
    <w:rsid w:val="00BB25F6"/>
    <w:rPr>
      <w:rFonts w:eastAsia="SimSun"/>
      <w:lang w:val="en-GB"/>
    </w:rPr>
  </w:style>
  <w:style w:type="character" w:customStyle="1" w:styleId="CommentSubjectChar2">
    <w:name w:val="Comment Subject Char2"/>
    <w:rsid w:val="00BB25F6"/>
    <w:rPr>
      <w:rFonts w:eastAsia="SimSun"/>
      <w:b/>
      <w:bCs/>
      <w:lang w:val="en-GB"/>
    </w:rPr>
  </w:style>
  <w:style w:type="character" w:customStyle="1" w:styleId="DocumentMapChar2">
    <w:name w:val="Document Map Char2"/>
    <w:uiPriority w:val="99"/>
    <w:rsid w:val="00BB25F6"/>
    <w:rPr>
      <w:rFonts w:ascii="Tahoma" w:eastAsia="Times New Roman" w:hAnsi="Tahoma" w:cs="Tahoma"/>
      <w:shd w:val="clear" w:color="auto" w:fill="000080"/>
      <w:lang w:val="en-GB"/>
    </w:rPr>
  </w:style>
  <w:style w:type="character" w:customStyle="1" w:styleId="CharChar21">
    <w:name w:val="Char Char21"/>
    <w:rsid w:val="00BB25F6"/>
    <w:rPr>
      <w:rFonts w:ascii="Times New Roman" w:hAnsi="Times New Roman"/>
      <w:lang w:val="en-GB" w:eastAsia="en-US"/>
    </w:rPr>
  </w:style>
  <w:style w:type="paragraph" w:customStyle="1" w:styleId="CarCar">
    <w:name w:val="Car Car"/>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25F6"/>
    <w:rPr>
      <w:rFonts w:ascii="Times New Roman" w:hAnsi="Times New Roman"/>
      <w:b/>
      <w:bCs/>
      <w:lang w:val="en-GB" w:eastAsia="en-US"/>
    </w:rPr>
  </w:style>
  <w:style w:type="paragraph" w:customStyle="1" w:styleId="Char">
    <w:name w:val="Char"/>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25F6"/>
    <w:rPr>
      <w:rFonts w:eastAsia="SimSun"/>
      <w:lang w:val="en-GB" w:eastAsia="en-US" w:bidi="ar-SA"/>
    </w:rPr>
  </w:style>
  <w:style w:type="character" w:customStyle="1" w:styleId="CharChar7">
    <w:name w:val="Char Char7"/>
    <w:rsid w:val="00BB25F6"/>
    <w:rPr>
      <w:rFonts w:ascii="Arial" w:eastAsia="SimSun" w:hAnsi="Arial"/>
      <w:sz w:val="36"/>
      <w:lang w:val="en-GB" w:eastAsia="en-US" w:bidi="ar-SA"/>
    </w:rPr>
  </w:style>
  <w:style w:type="character" w:customStyle="1" w:styleId="CharChar6">
    <w:name w:val="Char Char6"/>
    <w:rsid w:val="00BB25F6"/>
    <w:rPr>
      <w:rFonts w:ascii="Arial" w:eastAsia="SimSun" w:hAnsi="Arial"/>
      <w:sz w:val="32"/>
      <w:lang w:val="en-GB" w:eastAsia="en-US" w:bidi="ar-SA"/>
    </w:rPr>
  </w:style>
  <w:style w:type="character" w:customStyle="1" w:styleId="CharChar5">
    <w:name w:val="Char Char5"/>
    <w:rsid w:val="00BB25F6"/>
    <w:rPr>
      <w:rFonts w:ascii="Arial" w:eastAsia="SimSun" w:hAnsi="Arial"/>
      <w:sz w:val="28"/>
      <w:lang w:val="en-GB" w:eastAsia="en-US" w:bidi="ar-SA"/>
    </w:rPr>
  </w:style>
  <w:style w:type="character" w:customStyle="1" w:styleId="CharChar16">
    <w:name w:val="Char Char16"/>
    <w:rsid w:val="00BB25F6"/>
    <w:rPr>
      <w:rFonts w:ascii="Arial" w:eastAsia="SimSun" w:hAnsi="Arial"/>
      <w:lang w:val="en-GB" w:eastAsia="en-US" w:bidi="ar-SA"/>
    </w:rPr>
  </w:style>
  <w:style w:type="character" w:customStyle="1" w:styleId="CharChar14">
    <w:name w:val="Char Char14"/>
    <w:rsid w:val="00BB25F6"/>
    <w:rPr>
      <w:rFonts w:ascii="Arial" w:eastAsia="SimSun" w:hAnsi="Arial"/>
      <w:sz w:val="36"/>
      <w:lang w:val="en-GB" w:eastAsia="en-US" w:bidi="ar-SA"/>
    </w:rPr>
  </w:style>
  <w:style w:type="character" w:customStyle="1" w:styleId="CharChar11">
    <w:name w:val="Char Char11"/>
    <w:rsid w:val="00BB25F6"/>
    <w:rPr>
      <w:rFonts w:ascii="Tahoma" w:eastAsia="SimSun" w:hAnsi="Tahoma" w:cs="Tahoma"/>
      <w:lang w:val="en-GB" w:eastAsia="en-US" w:bidi="ar-SA"/>
    </w:rPr>
  </w:style>
  <w:style w:type="paragraph" w:customStyle="1" w:styleId="CharCharCharCharCharChar">
    <w:name w:val="Char Char Char Char Char Char"/>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B25F6"/>
    <w:rPr>
      <w:rFonts w:ascii="Times New Roman" w:eastAsia="Batang" w:hAnsi="Times New Roman"/>
      <w:lang w:val="en-GB" w:eastAsia="en-US"/>
    </w:rPr>
  </w:style>
  <w:style w:type="paragraph" w:customStyle="1" w:styleId="a1">
    <w:name w:val="変更箇所"/>
    <w:hidden/>
    <w:semiHidden/>
    <w:rsid w:val="00BB25F6"/>
    <w:rPr>
      <w:rFonts w:ascii="Times New Roman" w:eastAsia="MS Mincho" w:hAnsi="Times New Roman"/>
      <w:lang w:val="en-GB" w:eastAsia="en-US"/>
    </w:rPr>
  </w:style>
  <w:style w:type="paragraph" w:customStyle="1" w:styleId="CarCar1CharCharCarCar">
    <w:name w:val="Car Car1 Char Char Car Car"/>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25F6"/>
    <w:rPr>
      <w:rFonts w:ascii="Tahoma" w:hAnsi="Tahoma" w:cs="Tahoma"/>
      <w:sz w:val="16"/>
      <w:szCs w:val="16"/>
      <w:lang w:val="en-GB" w:eastAsia="en-US" w:bidi="ar-SA"/>
    </w:rPr>
  </w:style>
  <w:style w:type="paragraph" w:styleId="NoteHeading">
    <w:name w:val="Note Heading"/>
    <w:basedOn w:val="Normal"/>
    <w:next w:val="Normal"/>
    <w:link w:val="NoteHeadingChar2"/>
    <w:rsid w:val="00BB25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B25F6"/>
    <w:rPr>
      <w:rFonts w:ascii="Times New Roman" w:hAnsi="Times New Roman"/>
      <w:lang w:val="en-GB" w:eastAsia="en-US"/>
    </w:rPr>
  </w:style>
  <w:style w:type="character" w:customStyle="1" w:styleId="NoteHeadingChar2">
    <w:name w:val="Note Heading Char2"/>
    <w:link w:val="NoteHeading"/>
    <w:rsid w:val="00BB25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5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5F6"/>
    <w:rPr>
      <w:rFonts w:ascii="Arial" w:hAnsi="Arial"/>
      <w:b/>
      <w:noProof/>
      <w:sz w:val="18"/>
      <w:lang w:val="en-GB" w:eastAsia="en-US" w:bidi="ar-SA"/>
    </w:rPr>
  </w:style>
  <w:style w:type="paragraph" w:styleId="PlainText">
    <w:name w:val="Plain Text"/>
    <w:basedOn w:val="Normal"/>
    <w:link w:val="PlainTextChar4"/>
    <w:rsid w:val="00BB25F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B25F6"/>
    <w:rPr>
      <w:rFonts w:ascii="Consolas" w:hAnsi="Consolas"/>
      <w:sz w:val="21"/>
      <w:szCs w:val="21"/>
      <w:lang w:val="en-GB" w:eastAsia="en-US"/>
    </w:rPr>
  </w:style>
  <w:style w:type="character" w:customStyle="1" w:styleId="PlainTextChar4">
    <w:name w:val="Plain Text Char4"/>
    <w:link w:val="PlainText"/>
    <w:rsid w:val="00BB25F6"/>
    <w:rPr>
      <w:rFonts w:ascii="Courier New" w:eastAsia="SimSun" w:hAnsi="Courier New"/>
      <w:lang w:val="nb-NO" w:eastAsia="en-US"/>
    </w:rPr>
  </w:style>
  <w:style w:type="character" w:customStyle="1" w:styleId="CharChar25">
    <w:name w:val="Char Char25"/>
    <w:rsid w:val="00BB25F6"/>
    <w:rPr>
      <w:rFonts w:ascii="Arial" w:hAnsi="Arial"/>
      <w:lang w:val="en-GB" w:eastAsia="en-US"/>
    </w:rPr>
  </w:style>
  <w:style w:type="character" w:customStyle="1" w:styleId="CharChar24">
    <w:name w:val="Char Char24"/>
    <w:rsid w:val="00BB25F6"/>
    <w:rPr>
      <w:rFonts w:ascii="Arial" w:hAnsi="Arial"/>
      <w:sz w:val="36"/>
      <w:lang w:val="en-GB" w:eastAsia="en-US"/>
    </w:rPr>
  </w:style>
  <w:style w:type="character" w:customStyle="1" w:styleId="CharChar17">
    <w:name w:val="Char Char17"/>
    <w:rsid w:val="00BB25F6"/>
    <w:rPr>
      <w:rFonts w:ascii="Tahoma" w:hAnsi="Tahoma" w:cs="Tahoma"/>
      <w:shd w:val="clear" w:color="auto" w:fill="000080"/>
      <w:lang w:val="en-GB" w:eastAsia="en-US"/>
    </w:rPr>
  </w:style>
  <w:style w:type="character" w:customStyle="1" w:styleId="CharChar19">
    <w:name w:val="Char Char19"/>
    <w:rsid w:val="00BB25F6"/>
    <w:rPr>
      <w:rFonts w:ascii="Times New Roman" w:hAnsi="Times New Roman"/>
      <w:lang w:val="en-GB"/>
    </w:rPr>
  </w:style>
  <w:style w:type="character" w:customStyle="1" w:styleId="CharChar20">
    <w:name w:val="Char Char20"/>
    <w:rsid w:val="00BB25F6"/>
    <w:rPr>
      <w:rFonts w:ascii="Tahoma" w:hAnsi="Tahoma" w:cs="Tahoma"/>
      <w:sz w:val="16"/>
      <w:szCs w:val="16"/>
      <w:lang w:val="en-GB" w:eastAsia="en-US"/>
    </w:rPr>
  </w:style>
  <w:style w:type="paragraph" w:customStyle="1" w:styleId="a2">
    <w:name w:val="수정"/>
    <w:hidden/>
    <w:semiHidden/>
    <w:rsid w:val="00BB25F6"/>
    <w:rPr>
      <w:rFonts w:ascii="Times New Roman" w:eastAsia="Batang" w:hAnsi="Times New Roman"/>
      <w:lang w:val="en-GB" w:eastAsia="en-US"/>
    </w:rPr>
  </w:style>
  <w:style w:type="character" w:customStyle="1" w:styleId="CharChar30">
    <w:name w:val="Char Char30"/>
    <w:rsid w:val="00BB25F6"/>
    <w:rPr>
      <w:rFonts w:ascii="Arial" w:hAnsi="Arial"/>
      <w:lang w:val="en-GB" w:eastAsia="en-US"/>
    </w:rPr>
  </w:style>
  <w:style w:type="character" w:customStyle="1" w:styleId="CharChar29">
    <w:name w:val="Char Char29"/>
    <w:rsid w:val="00BB25F6"/>
    <w:rPr>
      <w:rFonts w:ascii="Arial" w:hAnsi="Arial"/>
      <w:sz w:val="36"/>
      <w:lang w:val="en-GB" w:eastAsia="en-US"/>
    </w:rPr>
  </w:style>
  <w:style w:type="character" w:customStyle="1" w:styleId="CharChar26">
    <w:name w:val="Char Char26"/>
    <w:rsid w:val="00BB25F6"/>
    <w:rPr>
      <w:rFonts w:ascii="Times New Roman" w:hAnsi="Times New Roman"/>
      <w:lang w:val="en-GB" w:eastAsia="en-US"/>
    </w:rPr>
  </w:style>
  <w:style w:type="character" w:customStyle="1" w:styleId="CharChar28">
    <w:name w:val="Char Char28"/>
    <w:rsid w:val="00BB25F6"/>
    <w:rPr>
      <w:rFonts w:ascii="Arial" w:hAnsi="Arial"/>
      <w:sz w:val="36"/>
      <w:lang w:val="en-GB" w:eastAsia="en-US"/>
    </w:rPr>
  </w:style>
  <w:style w:type="character" w:customStyle="1" w:styleId="CharChar27">
    <w:name w:val="Char Char27"/>
    <w:rsid w:val="00BB25F6"/>
    <w:rPr>
      <w:rFonts w:ascii="Arial" w:hAnsi="Arial"/>
      <w:b/>
      <w:i/>
      <w:noProof/>
      <w:sz w:val="18"/>
      <w:lang w:val="en-GB" w:eastAsia="en-US"/>
    </w:rPr>
  </w:style>
  <w:style w:type="character" w:customStyle="1" w:styleId="BalloonTextChar2">
    <w:name w:val="Balloon Text Char2"/>
    <w:uiPriority w:val="99"/>
    <w:rsid w:val="00BB25F6"/>
    <w:rPr>
      <w:rFonts w:ascii="Tahoma" w:eastAsia="Times New Roman" w:hAnsi="Tahoma" w:cs="Tahoma"/>
      <w:sz w:val="16"/>
      <w:szCs w:val="16"/>
      <w:lang w:val="en-GB"/>
    </w:rPr>
  </w:style>
  <w:style w:type="paragraph" w:customStyle="1" w:styleId="40">
    <w:name w:val="(文字) (文字)4"/>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BB25F6"/>
    <w:rPr>
      <w:rFonts w:ascii="Cambria" w:eastAsia="MS Gothic" w:hAnsi="Cambria" w:cs="Times New Roman"/>
      <w:i/>
      <w:iCs/>
      <w:color w:val="243F60"/>
      <w:lang w:eastAsia="en-US"/>
    </w:rPr>
  </w:style>
  <w:style w:type="character" w:customStyle="1" w:styleId="B2Char1">
    <w:name w:val="B2 Char1"/>
    <w:rsid w:val="00BB25F6"/>
    <w:rPr>
      <w:color w:val="000000"/>
      <w:lang w:val="en-GB" w:eastAsia="ja-JP" w:bidi="ar-SA"/>
    </w:rPr>
  </w:style>
  <w:style w:type="paragraph" w:styleId="IndexHeading">
    <w:name w:val="index heading"/>
    <w:basedOn w:val="Normal"/>
    <w:next w:val="Normal"/>
    <w:rsid w:val="00BB25F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B25F6"/>
    <w:rPr>
      <w:rFonts w:ascii="Times New Roman" w:eastAsia="Batang" w:hAnsi="Times New Roman"/>
      <w:lang w:val="en-GB" w:eastAsia="en-US"/>
    </w:rPr>
  </w:style>
  <w:style w:type="character" w:customStyle="1" w:styleId="T1Char3">
    <w:name w:val="T1 Char3"/>
    <w:aliases w:val="Header 6 Char Char3"/>
    <w:rsid w:val="00BB25F6"/>
    <w:rPr>
      <w:rFonts w:ascii="Arial" w:eastAsia="Times New Roman" w:hAnsi="Arial" w:cs="Times New Roman"/>
      <w:sz w:val="20"/>
      <w:szCs w:val="20"/>
      <w:lang w:val="en-GB" w:eastAsia="ja-JP"/>
    </w:rPr>
  </w:style>
  <w:style w:type="character" w:customStyle="1" w:styleId="CharChar9">
    <w:name w:val="Char Char9"/>
    <w:rsid w:val="00BB25F6"/>
    <w:rPr>
      <w:rFonts w:ascii="Arial" w:eastAsia="MS Mincho" w:hAnsi="Arial" w:cs="CG Times (WN)"/>
      <w:kern w:val="0"/>
      <w:sz w:val="22"/>
      <w:szCs w:val="20"/>
      <w:lang w:val="en-GB" w:eastAsia="ar-SA"/>
    </w:rPr>
  </w:style>
  <w:style w:type="character" w:customStyle="1" w:styleId="CharChar3">
    <w:name w:val="Char Char3"/>
    <w:rsid w:val="00BB25F6"/>
    <w:rPr>
      <w:rFonts w:ascii="Arial" w:hAnsi="Arial"/>
      <w:sz w:val="22"/>
      <w:lang w:val="en-GB" w:eastAsia="en-US" w:bidi="ar-SA"/>
    </w:rPr>
  </w:style>
  <w:style w:type="paragraph" w:customStyle="1" w:styleId="CharCharCharCharChar">
    <w:name w:val="Char Char Char Char Char"/>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25F6"/>
    <w:rPr>
      <w:lang w:val="en-GB" w:eastAsia="ja-JP" w:bidi="ar-SA"/>
    </w:rPr>
  </w:style>
  <w:style w:type="paragraph" w:customStyle="1" w:styleId="CharChar1CharChar">
    <w:name w:val="Char Char1 Char Char"/>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25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5F6"/>
    <w:rPr>
      <w:rFonts w:ascii="Arial" w:hAnsi="Arial"/>
      <w:sz w:val="32"/>
      <w:lang w:val="en-GB" w:eastAsia="ja-JP" w:bidi="ar-SA"/>
    </w:rPr>
  </w:style>
  <w:style w:type="character" w:customStyle="1" w:styleId="CharChar4">
    <w:name w:val="Char Char4"/>
    <w:rsid w:val="00BB25F6"/>
    <w:rPr>
      <w:rFonts w:ascii="Courier New" w:hAnsi="Courier New"/>
      <w:lang w:val="nb-NO" w:eastAsia="ja-JP" w:bidi="ar-SA"/>
    </w:rPr>
  </w:style>
  <w:style w:type="character" w:customStyle="1" w:styleId="NOCharChar">
    <w:name w:val="NO Char Char"/>
    <w:rsid w:val="00BB25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5F6"/>
    <w:rPr>
      <w:rFonts w:ascii="Arial" w:hAnsi="Arial"/>
      <w:sz w:val="32"/>
      <w:lang w:val="en-GB" w:eastAsia="en-US" w:bidi="ar-SA"/>
    </w:rPr>
  </w:style>
  <w:style w:type="character" w:customStyle="1" w:styleId="T1Char2">
    <w:name w:val="T1 Char2"/>
    <w:aliases w:val="Header 6 Char Char2"/>
    <w:rsid w:val="00BB25F6"/>
    <w:rPr>
      <w:rFonts w:ascii="Arial" w:hAnsi="Arial"/>
      <w:lang w:val="en-GB" w:eastAsia="en-US"/>
    </w:rPr>
  </w:style>
  <w:style w:type="character" w:customStyle="1" w:styleId="CharChar10">
    <w:name w:val="Char Char10"/>
    <w:rsid w:val="00BB25F6"/>
    <w:rPr>
      <w:rFonts w:ascii="Times New Roman" w:hAnsi="Times New Roman"/>
      <w:lang w:val="en-GB" w:eastAsia="en-US"/>
    </w:rPr>
  </w:style>
  <w:style w:type="paragraph" w:styleId="EndnoteText">
    <w:name w:val="endnote text"/>
    <w:basedOn w:val="Normal"/>
    <w:link w:val="EndnoteTextChar"/>
    <w:rsid w:val="00BB25F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B25F6"/>
    <w:rPr>
      <w:rFonts w:ascii="Times New Roman" w:eastAsia="SimSun" w:hAnsi="Times New Roman"/>
      <w:lang w:val="en-GB" w:eastAsia="en-US"/>
    </w:rPr>
  </w:style>
  <w:style w:type="character" w:styleId="EndnoteReference">
    <w:name w:val="endnote reference"/>
    <w:rsid w:val="00BB25F6"/>
    <w:rPr>
      <w:vertAlign w:val="superscript"/>
    </w:rPr>
  </w:style>
  <w:style w:type="paragraph" w:customStyle="1" w:styleId="11">
    <w:name w:val="修订1"/>
    <w:hidden/>
    <w:semiHidden/>
    <w:rsid w:val="00BB25F6"/>
    <w:rPr>
      <w:rFonts w:ascii="Times New Roman" w:eastAsia="Batang" w:hAnsi="Times New Roman"/>
      <w:lang w:val="en-GB" w:eastAsia="en-US"/>
    </w:rPr>
  </w:style>
  <w:style w:type="character" w:customStyle="1" w:styleId="Heading1Char2">
    <w:name w:val="Heading 1 Char2"/>
    <w:rsid w:val="00BB25F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B25F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BB25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B25F6"/>
    <w:rPr>
      <w:rFonts w:ascii="Times New Roman" w:eastAsia="SimSun" w:hAnsi="Times New Roman"/>
      <w:lang w:val="en-GB" w:eastAsia="x-none"/>
    </w:rPr>
  </w:style>
  <w:style w:type="character" w:customStyle="1" w:styleId="BodyTextIndentChar4">
    <w:name w:val="Body Text Indent Char4"/>
    <w:uiPriority w:val="99"/>
    <w:rsid w:val="00BB25F6"/>
    <w:rPr>
      <w:rFonts w:eastAsia="Batang"/>
      <w:lang w:val="en-GB"/>
    </w:rPr>
  </w:style>
  <w:style w:type="character" w:customStyle="1" w:styleId="CharChar15">
    <w:name w:val="Char Char15"/>
    <w:rsid w:val="00BB25F6"/>
    <w:rPr>
      <w:rFonts w:ascii="Arial" w:hAnsi="Arial"/>
      <w:sz w:val="36"/>
      <w:lang w:val="en-GB"/>
    </w:rPr>
  </w:style>
  <w:style w:type="table" w:styleId="TableGrid">
    <w:name w:val="Table Grid"/>
    <w:aliases w:val="SGS Table Basic 1"/>
    <w:basedOn w:val="TableNormal"/>
    <w:qFormat/>
    <w:rsid w:val="00BB25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5F6"/>
    <w:rPr>
      <w:rFonts w:ascii="Arial" w:hAnsi="Arial"/>
      <w:lang w:val="en-GB" w:eastAsia="en-US" w:bidi="ar-SA"/>
    </w:rPr>
  </w:style>
  <w:style w:type="character" w:customStyle="1" w:styleId="B1Char1">
    <w:name w:val="B1 Char1"/>
    <w:qFormat/>
    <w:rsid w:val="00BB25F6"/>
    <w:rPr>
      <w:rFonts w:ascii="Times New Roman" w:hAnsi="Times New Roman"/>
      <w:lang w:val="en-GB"/>
    </w:rPr>
  </w:style>
  <w:style w:type="character" w:customStyle="1" w:styleId="msoins0">
    <w:name w:val="msoins0"/>
    <w:rsid w:val="00BB25F6"/>
  </w:style>
  <w:style w:type="paragraph" w:customStyle="1" w:styleId="12">
    <w:name w:val="수정1"/>
    <w:hidden/>
    <w:semiHidden/>
    <w:rsid w:val="00BB25F6"/>
    <w:rPr>
      <w:rFonts w:ascii="Times New Roman" w:eastAsia="Batang" w:hAnsi="Times New Roman"/>
      <w:lang w:val="en-GB" w:eastAsia="en-US"/>
    </w:rPr>
  </w:style>
  <w:style w:type="paragraph" w:customStyle="1" w:styleId="13">
    <w:name w:val="変更箇所1"/>
    <w:hidden/>
    <w:semiHidden/>
    <w:rsid w:val="00BB25F6"/>
    <w:rPr>
      <w:rFonts w:ascii="Times New Roman" w:eastAsia="MS Mincho" w:hAnsi="Times New Roman"/>
      <w:lang w:val="en-GB" w:eastAsia="en-US"/>
    </w:rPr>
  </w:style>
  <w:style w:type="character" w:customStyle="1" w:styleId="hps">
    <w:name w:val="hps"/>
    <w:rsid w:val="00BB25F6"/>
  </w:style>
  <w:style w:type="paragraph" w:customStyle="1" w:styleId="CarCar5">
    <w:name w:val="Car Car5"/>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BB25F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B25F6"/>
    <w:rPr>
      <w:rFonts w:ascii="Times New Roman" w:eastAsia="SimSun" w:hAnsi="Times New Roman"/>
      <w:b/>
      <w:lang w:val="x-none" w:eastAsia="x-none"/>
    </w:rPr>
  </w:style>
  <w:style w:type="character" w:styleId="HTMLTypewriter">
    <w:name w:val="HTML Typewriter"/>
    <w:rsid w:val="00BB25F6"/>
    <w:rPr>
      <w:rFonts w:ascii="Courier New" w:eastAsia="Times New Roman" w:hAnsi="Courier New" w:cs="Courier New"/>
      <w:sz w:val="20"/>
      <w:szCs w:val="20"/>
    </w:rPr>
  </w:style>
  <w:style w:type="character" w:customStyle="1" w:styleId="msoins1">
    <w:name w:val="msoins"/>
    <w:rsid w:val="00BB25F6"/>
  </w:style>
  <w:style w:type="paragraph" w:styleId="BodyText2">
    <w:name w:val="Body Text 2"/>
    <w:basedOn w:val="Normal"/>
    <w:link w:val="BodyText2Char4"/>
    <w:rsid w:val="00BB25F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B25F6"/>
    <w:rPr>
      <w:rFonts w:ascii="Times New Roman" w:hAnsi="Times New Roman"/>
      <w:lang w:val="en-GB" w:eastAsia="en-US"/>
    </w:rPr>
  </w:style>
  <w:style w:type="character" w:customStyle="1" w:styleId="BodyText2Char4">
    <w:name w:val="Body Text 2 Char4"/>
    <w:link w:val="BodyText2"/>
    <w:rsid w:val="00BB25F6"/>
    <w:rPr>
      <w:rFonts w:eastAsia="Malgun Gothic"/>
      <w:i/>
      <w:lang w:val="en-GB" w:eastAsia="ko-KR"/>
    </w:rPr>
  </w:style>
  <w:style w:type="paragraph" w:styleId="BodyText3">
    <w:name w:val="Body Text 3"/>
    <w:basedOn w:val="Normal"/>
    <w:link w:val="BodyText3Char4"/>
    <w:rsid w:val="00BB25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B25F6"/>
    <w:rPr>
      <w:rFonts w:ascii="Times New Roman" w:hAnsi="Times New Roman"/>
      <w:sz w:val="16"/>
      <w:szCs w:val="16"/>
      <w:lang w:val="en-GB" w:eastAsia="en-US"/>
    </w:rPr>
  </w:style>
  <w:style w:type="character" w:customStyle="1" w:styleId="BodyText3Char4">
    <w:name w:val="Body Text 3 Char4"/>
    <w:link w:val="BodyText3"/>
    <w:rsid w:val="00BB25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5F6"/>
    <w:rPr>
      <w:b/>
      <w:lang w:val="en-GB" w:eastAsia="en-US" w:bidi="ar-SA"/>
    </w:rPr>
  </w:style>
  <w:style w:type="paragraph" w:styleId="BodyTextIndent2">
    <w:name w:val="Body Text Indent 2"/>
    <w:basedOn w:val="Normal"/>
    <w:link w:val="BodyTextIndent2Char4"/>
    <w:rsid w:val="00BB25F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B25F6"/>
    <w:rPr>
      <w:rFonts w:ascii="Times New Roman" w:hAnsi="Times New Roman"/>
      <w:lang w:val="en-GB" w:eastAsia="en-US"/>
    </w:rPr>
  </w:style>
  <w:style w:type="character" w:customStyle="1" w:styleId="BodyTextIndent2Char4">
    <w:name w:val="Body Text Indent 2 Char4"/>
    <w:link w:val="BodyTextIndent2"/>
    <w:rsid w:val="00BB25F6"/>
    <w:rPr>
      <w:rFonts w:eastAsia="MS Mincho"/>
      <w:lang w:val="en-GB" w:eastAsia="en-US"/>
    </w:rPr>
  </w:style>
  <w:style w:type="paragraph" w:styleId="NormalIndent">
    <w:name w:val="Normal Indent"/>
    <w:aliases w:val="d"/>
    <w:basedOn w:val="Normal"/>
    <w:rsid w:val="00BB25F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B25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B25F6"/>
    <w:rPr>
      <w:rFonts w:ascii="Consolas" w:hAnsi="Consolas"/>
      <w:lang w:val="en-GB" w:eastAsia="en-US"/>
    </w:rPr>
  </w:style>
  <w:style w:type="character" w:customStyle="1" w:styleId="HTMLPreformattedChar2">
    <w:name w:val="HTML Preformatted Char2"/>
    <w:link w:val="HTMLPreformatted"/>
    <w:rsid w:val="00BB25F6"/>
    <w:rPr>
      <w:rFonts w:ascii="Courier New" w:eastAsia="MS Mincho" w:hAnsi="Courier New"/>
      <w:lang w:val="en-GB" w:eastAsia="x-none"/>
    </w:rPr>
  </w:style>
  <w:style w:type="character" w:customStyle="1" w:styleId="Char0">
    <w:name w:val="批注主题 Char"/>
    <w:rsid w:val="00BB25F6"/>
    <w:rPr>
      <w:b/>
      <w:bCs/>
      <w:lang w:val="en-GB" w:eastAsia="en-US" w:bidi="ar-SA"/>
    </w:rPr>
  </w:style>
  <w:style w:type="character" w:customStyle="1" w:styleId="im-content1">
    <w:name w:val="im-content1"/>
    <w:rsid w:val="00BB25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BB25F6"/>
  </w:style>
  <w:style w:type="character" w:customStyle="1" w:styleId="B3Char2">
    <w:name w:val="B3 Char2"/>
    <w:qFormat/>
    <w:rsid w:val="00BB25F6"/>
    <w:rPr>
      <w:rFonts w:ascii="Times New Roman" w:hAnsi="Times New Roman"/>
      <w:lang w:val="en-GB" w:eastAsia="en-US"/>
    </w:rPr>
  </w:style>
  <w:style w:type="character" w:customStyle="1" w:styleId="EditorsNoteChar1">
    <w:name w:val="Editor's Note Char1"/>
    <w:locked/>
    <w:rsid w:val="00BB25F6"/>
    <w:rPr>
      <w:color w:val="FF0000"/>
      <w:lang w:eastAsia="en-US"/>
    </w:rPr>
  </w:style>
  <w:style w:type="character" w:customStyle="1" w:styleId="PlainTextChar1">
    <w:name w:val="Plain Text Char1"/>
    <w:locked/>
    <w:rsid w:val="00BB25F6"/>
    <w:rPr>
      <w:rFonts w:ascii="Courier New" w:hAnsi="Courier New"/>
      <w:lang w:val="nb-NO"/>
    </w:rPr>
  </w:style>
  <w:style w:type="character" w:customStyle="1" w:styleId="14">
    <w:name w:val="書式なし (文字)1"/>
    <w:rsid w:val="00BB25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5F6"/>
    <w:rPr>
      <w:rFonts w:eastAsia="SimSun"/>
    </w:rPr>
  </w:style>
  <w:style w:type="character" w:customStyle="1" w:styleId="15">
    <w:name w:val="文末脚注文字列 (文字)1"/>
    <w:rsid w:val="00BB25F6"/>
    <w:rPr>
      <w:rFonts w:ascii="Times New Roman" w:hAnsi="Times New Roman" w:cs="Times New Roman" w:hint="default"/>
      <w:lang w:val="en-GB" w:eastAsia="en-US"/>
    </w:rPr>
  </w:style>
  <w:style w:type="character" w:customStyle="1" w:styleId="B2Car">
    <w:name w:val="B2 Car"/>
    <w:rsid w:val="00BB25F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5F6"/>
    <w:rPr>
      <w:rFonts w:ascii="Arial" w:hAnsi="Arial"/>
      <w:sz w:val="24"/>
      <w:szCs w:val="28"/>
      <w:lang w:val="en-GB" w:eastAsia="en-GB"/>
    </w:rPr>
  </w:style>
  <w:style w:type="character" w:customStyle="1" w:styleId="Heading7Char1">
    <w:name w:val="Heading 7 Char1"/>
    <w:rsid w:val="00BB25F6"/>
    <w:rPr>
      <w:rFonts w:ascii="Arial" w:hAnsi="Arial"/>
      <w:lang w:val="en-GB"/>
    </w:rPr>
  </w:style>
  <w:style w:type="character" w:customStyle="1" w:styleId="Heading8Char1">
    <w:name w:val="Heading 8 Char1"/>
    <w:rsid w:val="00BB25F6"/>
    <w:rPr>
      <w:rFonts w:ascii="Arial" w:hAnsi="Arial"/>
      <w:sz w:val="36"/>
      <w:lang w:val="en-GB"/>
    </w:rPr>
  </w:style>
  <w:style w:type="character" w:customStyle="1" w:styleId="Heading9Char1">
    <w:name w:val="Heading 9 Char1"/>
    <w:aliases w:val="Figure Heading Char,FH Char"/>
    <w:rsid w:val="00BB25F6"/>
    <w:rPr>
      <w:rFonts w:ascii="Arial" w:hAnsi="Arial"/>
      <w:sz w:val="36"/>
      <w:lang w:val="en-GB"/>
    </w:rPr>
  </w:style>
  <w:style w:type="character" w:customStyle="1" w:styleId="DocumentMapChar1">
    <w:name w:val="Document Map Char1"/>
    <w:uiPriority w:val="99"/>
    <w:semiHidden/>
    <w:rsid w:val="00BB25F6"/>
    <w:rPr>
      <w:rFonts w:ascii="Tahoma" w:hAnsi="Tahoma"/>
      <w:lang w:val="en-GB" w:eastAsia="en-US"/>
    </w:rPr>
  </w:style>
  <w:style w:type="character" w:customStyle="1" w:styleId="BalloonTextChar1">
    <w:name w:val="Balloon Text Char1"/>
    <w:uiPriority w:val="99"/>
    <w:rsid w:val="00BB25F6"/>
    <w:rPr>
      <w:rFonts w:ascii="Tahoma" w:hAnsi="Tahoma" w:cs="Tahoma"/>
      <w:sz w:val="16"/>
      <w:szCs w:val="16"/>
      <w:lang w:val="en-GB" w:eastAsia="en-GB" w:bidi="ar-SA"/>
    </w:rPr>
  </w:style>
  <w:style w:type="paragraph" w:styleId="Date">
    <w:name w:val="Date"/>
    <w:basedOn w:val="Normal"/>
    <w:next w:val="Normal"/>
    <w:link w:val="DateChar"/>
    <w:rsid w:val="00BB25F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B25F6"/>
    <w:rPr>
      <w:rFonts w:ascii="Times New Roman" w:hAnsi="Times New Roman"/>
      <w:lang w:val="en-GB" w:eastAsia="x-none"/>
    </w:rPr>
  </w:style>
  <w:style w:type="paragraph" w:customStyle="1" w:styleId="Revision2">
    <w:name w:val="Revision2"/>
    <w:hidden/>
    <w:semiHidden/>
    <w:rsid w:val="00BB25F6"/>
    <w:rPr>
      <w:rFonts w:ascii="Times New Roman" w:eastAsia="MS Mincho" w:hAnsi="Times New Roman"/>
      <w:lang w:val="en-GB" w:eastAsia="en-US"/>
    </w:rPr>
  </w:style>
  <w:style w:type="character" w:customStyle="1" w:styleId="B3c">
    <w:name w:val="B3 c"/>
    <w:rsid w:val="00BB25F6"/>
    <w:rPr>
      <w:lang w:val="en-GB" w:eastAsia="en-GB"/>
    </w:rPr>
  </w:style>
  <w:style w:type="paragraph" w:customStyle="1" w:styleId="6">
    <w:name w:val="修订6"/>
    <w:hidden/>
    <w:semiHidden/>
    <w:rsid w:val="00BB25F6"/>
    <w:rPr>
      <w:rFonts w:ascii="Times New Roman" w:eastAsia="Batang" w:hAnsi="Times New Roman"/>
      <w:lang w:val="en-GB" w:eastAsia="en-US"/>
    </w:rPr>
  </w:style>
  <w:style w:type="character" w:customStyle="1" w:styleId="fontstyle01">
    <w:name w:val="fontstyle01"/>
    <w:rsid w:val="00BB25F6"/>
    <w:rPr>
      <w:rFonts w:ascii="Times-Roman" w:hAnsi="Times-Roman" w:hint="default"/>
      <w:b w:val="0"/>
      <w:bCs w:val="0"/>
      <w:i w:val="0"/>
      <w:iCs w:val="0"/>
      <w:color w:val="000000"/>
      <w:sz w:val="20"/>
      <w:szCs w:val="20"/>
    </w:rPr>
  </w:style>
  <w:style w:type="paragraph" w:customStyle="1" w:styleId="3">
    <w:name w:val="修订3"/>
    <w:hidden/>
    <w:semiHidden/>
    <w:rsid w:val="00BB25F6"/>
    <w:rPr>
      <w:rFonts w:ascii="Times New Roman" w:eastAsia="Batang" w:hAnsi="Times New Roman"/>
      <w:lang w:val="en-GB" w:eastAsia="en-US"/>
    </w:rPr>
  </w:style>
  <w:style w:type="paragraph" w:customStyle="1" w:styleId="20">
    <w:name w:val="수정2"/>
    <w:hidden/>
    <w:semiHidden/>
    <w:rsid w:val="00BB25F6"/>
    <w:rPr>
      <w:rFonts w:ascii="Times New Roman" w:eastAsia="Batang" w:hAnsi="Times New Roman"/>
      <w:lang w:val="en-GB" w:eastAsia="en-US"/>
    </w:rPr>
  </w:style>
  <w:style w:type="character" w:customStyle="1" w:styleId="apple-style-span">
    <w:name w:val="apple-style-span"/>
    <w:rsid w:val="00BB25F6"/>
  </w:style>
  <w:style w:type="character" w:customStyle="1" w:styleId="Titre3Car">
    <w:name w:val="Titre 3 Car"/>
    <w:rsid w:val="00BB25F6"/>
    <w:rPr>
      <w:rFonts w:ascii="Arial" w:hAnsi="Arial"/>
      <w:sz w:val="28"/>
      <w:szCs w:val="28"/>
      <w:lang w:val="en-GB" w:eastAsia="en-GB"/>
    </w:rPr>
  </w:style>
  <w:style w:type="character" w:customStyle="1" w:styleId="CommentTextChar1">
    <w:name w:val="Comment Text Char1"/>
    <w:rsid w:val="00BB25F6"/>
    <w:rPr>
      <w:lang w:val="en-GB" w:eastAsia="x-none"/>
    </w:rPr>
  </w:style>
  <w:style w:type="character" w:customStyle="1" w:styleId="H6Car">
    <w:name w:val="H6 Car"/>
    <w:rsid w:val="00BB25F6"/>
    <w:rPr>
      <w:rFonts w:ascii="Arial" w:eastAsia="Times New Roman" w:hAnsi="Arial" w:cs="Times New Roman"/>
      <w:szCs w:val="20"/>
      <w:lang w:val="en-GB"/>
    </w:rPr>
  </w:style>
  <w:style w:type="character" w:customStyle="1" w:styleId="NOChar1">
    <w:name w:val="NO Char1"/>
    <w:qFormat/>
    <w:rsid w:val="00BB25F6"/>
    <w:rPr>
      <w:rFonts w:eastAsia="MS Mincho"/>
      <w:lang w:val="en-GB" w:eastAsia="en-US" w:bidi="ar-SA"/>
    </w:rPr>
  </w:style>
  <w:style w:type="character" w:customStyle="1" w:styleId="a3">
    <w:name w:val="+"/>
    <w:aliases w:val="superscript"/>
    <w:rsid w:val="00BB25F6"/>
    <w:rPr>
      <w:vertAlign w:val="superscript"/>
    </w:rPr>
  </w:style>
  <w:style w:type="character" w:customStyle="1" w:styleId="CommentSubjectChar1">
    <w:name w:val="Comment Subject Char1"/>
    <w:uiPriority w:val="99"/>
    <w:rsid w:val="00BB25F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5F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5F6"/>
    <w:rPr>
      <w:sz w:val="28"/>
      <w:lang w:val="en-GB" w:eastAsia="en-US"/>
    </w:rPr>
  </w:style>
  <w:style w:type="character" w:customStyle="1" w:styleId="apple-converted-space">
    <w:name w:val="apple-converted-space"/>
    <w:qFormat/>
    <w:rsid w:val="00BB25F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5F6"/>
    <w:rPr>
      <w:sz w:val="28"/>
      <w:lang w:val="en-GB" w:eastAsia="en-US"/>
    </w:rPr>
  </w:style>
  <w:style w:type="character" w:customStyle="1" w:styleId="mediumtext1">
    <w:name w:val="medium_text1"/>
    <w:rsid w:val="00BB25F6"/>
    <w:rPr>
      <w:sz w:val="18"/>
      <w:szCs w:val="18"/>
    </w:rPr>
  </w:style>
  <w:style w:type="character" w:customStyle="1" w:styleId="shorttext1">
    <w:name w:val="short_text1"/>
    <w:rsid w:val="00BB25F6"/>
    <w:rPr>
      <w:sz w:val="29"/>
      <w:szCs w:val="29"/>
    </w:rPr>
  </w:style>
  <w:style w:type="character" w:customStyle="1" w:styleId="EditorsNoteCharCharChar">
    <w:name w:val="Editor's Note Char Char Char"/>
    <w:rsid w:val="00BB25F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5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5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5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5F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5F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25F6"/>
    <w:rPr>
      <w:rFonts w:ascii="Times New Roman" w:eastAsia="SimSun" w:hAnsi="Times New Roman"/>
      <w:lang w:val="en-GB" w:eastAsia="en-US"/>
    </w:rPr>
  </w:style>
  <w:style w:type="paragraph" w:styleId="BodyTextIndent3">
    <w:name w:val="Body Text Indent 3"/>
    <w:basedOn w:val="Normal"/>
    <w:link w:val="BodyTextIndent3Char"/>
    <w:rsid w:val="00BB25F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B25F6"/>
    <w:rPr>
      <w:rFonts w:ascii="Times New Roman" w:hAnsi="Times New Roman"/>
      <w:lang w:val="x-none" w:eastAsia="ja-JP"/>
    </w:rPr>
  </w:style>
  <w:style w:type="character" w:customStyle="1" w:styleId="GuidanceChar">
    <w:name w:val="Guidance Char"/>
    <w:link w:val="Guidance"/>
    <w:rsid w:val="00BB25F6"/>
    <w:rPr>
      <w:i/>
      <w:color w:val="0000FF"/>
      <w:lang w:eastAsia="ja-JP"/>
    </w:rPr>
  </w:style>
  <w:style w:type="character" w:customStyle="1" w:styleId="h4CharChar">
    <w:name w:val="h4 Char Char"/>
    <w:rsid w:val="00BB25F6"/>
    <w:rPr>
      <w:rFonts w:ascii="Arial" w:hAnsi="Arial"/>
      <w:sz w:val="24"/>
      <w:lang w:val="en-GB" w:eastAsia="ja-JP" w:bidi="ar-SA"/>
    </w:rPr>
  </w:style>
  <w:style w:type="character" w:customStyle="1" w:styleId="FigureCaption1">
    <w:name w:val="Figure Caption1"/>
    <w:aliases w:val="fc Char1,Figure Caption Char Char"/>
    <w:rsid w:val="00BB25F6"/>
    <w:rPr>
      <w:rFonts w:ascii="Arial" w:eastAsia="????" w:hAnsi="Arial" w:cs="Arial"/>
      <w:color w:val="0000FF"/>
      <w:kern w:val="2"/>
      <w:lang w:val="en-US" w:eastAsia="en-US" w:bidi="ar-SA"/>
    </w:rPr>
  </w:style>
  <w:style w:type="character" w:customStyle="1" w:styleId="H1">
    <w:name w:val="H1_"/>
    <w:rsid w:val="00BB25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5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5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5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5F6"/>
    <w:rPr>
      <w:rFonts w:ascii="Arial" w:eastAsia="MS Mincho" w:hAnsi="Arial"/>
      <w:sz w:val="22"/>
      <w:lang w:val="en-GB" w:eastAsia="en-US" w:bidi="ar-SA"/>
    </w:rPr>
  </w:style>
  <w:style w:type="character" w:customStyle="1" w:styleId="T1Car">
    <w:name w:val="T1 Car"/>
    <w:aliases w:val="Header 6 Car Car"/>
    <w:rsid w:val="00BB25F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5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5F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5F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5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5F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5F6"/>
    <w:rPr>
      <w:rFonts w:ascii="Arial" w:hAnsi="Arial"/>
      <w:sz w:val="28"/>
      <w:lang w:val="en-GB" w:eastAsia="ja-JP" w:bidi="ar-SA"/>
    </w:rPr>
  </w:style>
  <w:style w:type="character" w:customStyle="1" w:styleId="Absatz-Standardschriftart">
    <w:name w:val="Absatz-Standardschriftart"/>
    <w:rsid w:val="00BB25F6"/>
  </w:style>
  <w:style w:type="character" w:customStyle="1" w:styleId="WW-Absatz-Standardschriftart">
    <w:name w:val="WW-Absatz-Standardschriftart"/>
    <w:rsid w:val="00BB25F6"/>
  </w:style>
  <w:style w:type="character" w:customStyle="1" w:styleId="WW8Num1z0">
    <w:name w:val="WW8Num1z0"/>
    <w:rsid w:val="00BB25F6"/>
    <w:rPr>
      <w:rFonts w:ascii="Symbol" w:hAnsi="Symbol"/>
    </w:rPr>
  </w:style>
  <w:style w:type="character" w:customStyle="1" w:styleId="WW8Num5z0">
    <w:name w:val="WW8Num5z0"/>
    <w:rsid w:val="00BB25F6"/>
    <w:rPr>
      <w:rFonts w:ascii="Times New Roman" w:eastAsia="MS Mincho" w:hAnsi="Times New Roman" w:cs="Times New Roman"/>
    </w:rPr>
  </w:style>
  <w:style w:type="character" w:customStyle="1" w:styleId="WW8Num5z1">
    <w:name w:val="WW8Num5z1"/>
    <w:rsid w:val="00BB25F6"/>
    <w:rPr>
      <w:rFonts w:ascii="Courier New" w:hAnsi="Courier New" w:cs="Courier New"/>
    </w:rPr>
  </w:style>
  <w:style w:type="character" w:customStyle="1" w:styleId="WW8Num5z2">
    <w:name w:val="WW8Num5z2"/>
    <w:rsid w:val="00BB25F6"/>
    <w:rPr>
      <w:rFonts w:ascii="Wingdings" w:hAnsi="Wingdings"/>
    </w:rPr>
  </w:style>
  <w:style w:type="character" w:customStyle="1" w:styleId="WW8Num5z3">
    <w:name w:val="WW8Num5z3"/>
    <w:rsid w:val="00BB25F6"/>
    <w:rPr>
      <w:rFonts w:ascii="Symbol" w:hAnsi="Symbol"/>
    </w:rPr>
  </w:style>
  <w:style w:type="character" w:customStyle="1" w:styleId="WW8Num6z0">
    <w:name w:val="WW8Num6z0"/>
    <w:rsid w:val="00BB25F6"/>
    <w:rPr>
      <w:rFonts w:ascii="Arial" w:eastAsia="MS Mincho" w:hAnsi="Arial" w:cs="Arial"/>
    </w:rPr>
  </w:style>
  <w:style w:type="character" w:customStyle="1" w:styleId="WW8Num6z1">
    <w:name w:val="WW8Num6z1"/>
    <w:rsid w:val="00BB25F6"/>
    <w:rPr>
      <w:rFonts w:ascii="Courier New" w:hAnsi="Courier New" w:cs="Courier New"/>
    </w:rPr>
  </w:style>
  <w:style w:type="character" w:customStyle="1" w:styleId="WW8Num6z2">
    <w:name w:val="WW8Num6z2"/>
    <w:rsid w:val="00BB25F6"/>
    <w:rPr>
      <w:rFonts w:ascii="Wingdings" w:hAnsi="Wingdings"/>
    </w:rPr>
  </w:style>
  <w:style w:type="character" w:customStyle="1" w:styleId="WW8Num6z3">
    <w:name w:val="WW8Num6z3"/>
    <w:rsid w:val="00BB25F6"/>
    <w:rPr>
      <w:rFonts w:ascii="Symbol" w:hAnsi="Symbol"/>
    </w:rPr>
  </w:style>
  <w:style w:type="character" w:customStyle="1" w:styleId="WW8Num9z0">
    <w:name w:val="WW8Num9z0"/>
    <w:rsid w:val="00BB25F6"/>
    <w:rPr>
      <w:rFonts w:ascii="Times New Roman" w:eastAsia="MS Mincho" w:hAnsi="Times New Roman" w:cs="Times New Roman"/>
    </w:rPr>
  </w:style>
  <w:style w:type="character" w:customStyle="1" w:styleId="WW8Num9z1">
    <w:name w:val="WW8Num9z1"/>
    <w:rsid w:val="00BB25F6"/>
    <w:rPr>
      <w:rFonts w:ascii="Courier New" w:hAnsi="Courier New" w:cs="Courier New"/>
    </w:rPr>
  </w:style>
  <w:style w:type="character" w:customStyle="1" w:styleId="WW8Num9z2">
    <w:name w:val="WW8Num9z2"/>
    <w:rsid w:val="00BB25F6"/>
    <w:rPr>
      <w:rFonts w:ascii="Wingdings" w:hAnsi="Wingdings"/>
    </w:rPr>
  </w:style>
  <w:style w:type="character" w:customStyle="1" w:styleId="WW8Num9z3">
    <w:name w:val="WW8Num9z3"/>
    <w:rsid w:val="00BB25F6"/>
    <w:rPr>
      <w:rFonts w:ascii="Symbol" w:hAnsi="Symbol"/>
    </w:rPr>
  </w:style>
  <w:style w:type="character" w:customStyle="1" w:styleId="WW8Num11z0">
    <w:name w:val="WW8Num11z0"/>
    <w:rsid w:val="00BB25F6"/>
    <w:rPr>
      <w:rFonts w:ascii="Times New Roman" w:eastAsia="MS Mincho" w:hAnsi="Times New Roman" w:cs="Times New Roman"/>
    </w:rPr>
  </w:style>
  <w:style w:type="character" w:customStyle="1" w:styleId="WW8Num11z1">
    <w:name w:val="WW8Num11z1"/>
    <w:rsid w:val="00BB25F6"/>
    <w:rPr>
      <w:rFonts w:ascii="Courier New" w:hAnsi="Courier New" w:cs="Courier New"/>
    </w:rPr>
  </w:style>
  <w:style w:type="character" w:customStyle="1" w:styleId="WW8Num11z2">
    <w:name w:val="WW8Num11z2"/>
    <w:rsid w:val="00BB25F6"/>
    <w:rPr>
      <w:rFonts w:ascii="Wingdings" w:hAnsi="Wingdings"/>
    </w:rPr>
  </w:style>
  <w:style w:type="character" w:customStyle="1" w:styleId="WW8Num11z3">
    <w:name w:val="WW8Num11z3"/>
    <w:rsid w:val="00BB25F6"/>
    <w:rPr>
      <w:rFonts w:ascii="Symbol" w:hAnsi="Symbol"/>
    </w:rPr>
  </w:style>
  <w:style w:type="character" w:customStyle="1" w:styleId="WW8Num15z0">
    <w:name w:val="WW8Num15z0"/>
    <w:rsid w:val="00BB25F6"/>
    <w:rPr>
      <w:rFonts w:ascii="Times New Roman" w:eastAsia="Times New Roman" w:hAnsi="Times New Roman" w:cs="Times New Roman"/>
    </w:rPr>
  </w:style>
  <w:style w:type="character" w:customStyle="1" w:styleId="WW8Num15z1">
    <w:name w:val="WW8Num15z1"/>
    <w:rsid w:val="00BB25F6"/>
    <w:rPr>
      <w:rFonts w:ascii="Courier New" w:hAnsi="Courier New" w:cs="Courier New"/>
    </w:rPr>
  </w:style>
  <w:style w:type="character" w:customStyle="1" w:styleId="WW8Num15z2">
    <w:name w:val="WW8Num15z2"/>
    <w:rsid w:val="00BB25F6"/>
    <w:rPr>
      <w:rFonts w:ascii="Wingdings" w:hAnsi="Wingdings"/>
    </w:rPr>
  </w:style>
  <w:style w:type="character" w:customStyle="1" w:styleId="WW8Num15z3">
    <w:name w:val="WW8Num15z3"/>
    <w:rsid w:val="00BB25F6"/>
    <w:rPr>
      <w:rFonts w:ascii="Symbol" w:hAnsi="Symbol"/>
    </w:rPr>
  </w:style>
  <w:style w:type="character" w:customStyle="1" w:styleId="WW8Num16z0">
    <w:name w:val="WW8Num16z0"/>
    <w:rsid w:val="00BB25F6"/>
    <w:rPr>
      <w:rFonts w:ascii="Times New Roman" w:eastAsia="MS Mincho" w:hAnsi="Times New Roman" w:cs="Times New Roman"/>
    </w:rPr>
  </w:style>
  <w:style w:type="character" w:customStyle="1" w:styleId="WW8Num16z1">
    <w:name w:val="WW8Num16z1"/>
    <w:rsid w:val="00BB25F6"/>
    <w:rPr>
      <w:rFonts w:ascii="Courier New" w:hAnsi="Courier New" w:cs="Courier New"/>
    </w:rPr>
  </w:style>
  <w:style w:type="character" w:customStyle="1" w:styleId="WW8Num16z2">
    <w:name w:val="WW8Num16z2"/>
    <w:rsid w:val="00BB25F6"/>
    <w:rPr>
      <w:rFonts w:ascii="Wingdings" w:hAnsi="Wingdings"/>
    </w:rPr>
  </w:style>
  <w:style w:type="character" w:customStyle="1" w:styleId="WW8Num16z3">
    <w:name w:val="WW8Num16z3"/>
    <w:rsid w:val="00BB25F6"/>
    <w:rPr>
      <w:rFonts w:ascii="Symbol" w:hAnsi="Symbol"/>
    </w:rPr>
  </w:style>
  <w:style w:type="character" w:customStyle="1" w:styleId="WW8Num18z0">
    <w:name w:val="WW8Num18z0"/>
    <w:rsid w:val="00BB25F6"/>
    <w:rPr>
      <w:rFonts w:ascii="Times New Roman" w:eastAsia="Times New Roman" w:hAnsi="Times New Roman" w:cs="Times New Roman"/>
    </w:rPr>
  </w:style>
  <w:style w:type="character" w:customStyle="1" w:styleId="WW8Num18z1">
    <w:name w:val="WW8Num18z1"/>
    <w:rsid w:val="00BB25F6"/>
    <w:rPr>
      <w:rFonts w:ascii="Courier New" w:hAnsi="Courier New" w:cs="Courier New"/>
    </w:rPr>
  </w:style>
  <w:style w:type="character" w:customStyle="1" w:styleId="WW8Num18z2">
    <w:name w:val="WW8Num18z2"/>
    <w:rsid w:val="00BB25F6"/>
    <w:rPr>
      <w:rFonts w:ascii="Wingdings" w:hAnsi="Wingdings"/>
    </w:rPr>
  </w:style>
  <w:style w:type="character" w:customStyle="1" w:styleId="WW8Num18z3">
    <w:name w:val="WW8Num18z3"/>
    <w:rsid w:val="00BB25F6"/>
    <w:rPr>
      <w:rFonts w:ascii="Symbol" w:hAnsi="Symbol"/>
    </w:rPr>
  </w:style>
  <w:style w:type="character" w:customStyle="1" w:styleId="WW8Num19z0">
    <w:name w:val="WW8Num19z0"/>
    <w:rsid w:val="00BB25F6"/>
    <w:rPr>
      <w:rFonts w:ascii="Times New Roman" w:eastAsia="MS Mincho" w:hAnsi="Times New Roman" w:cs="Times New Roman"/>
    </w:rPr>
  </w:style>
  <w:style w:type="character" w:customStyle="1" w:styleId="WW8Num19z1">
    <w:name w:val="WW8Num19z1"/>
    <w:rsid w:val="00BB25F6"/>
    <w:rPr>
      <w:rFonts w:ascii="Wingdings" w:hAnsi="Wingdings"/>
    </w:rPr>
  </w:style>
  <w:style w:type="character" w:customStyle="1" w:styleId="WW8Num25z0">
    <w:name w:val="WW8Num25z0"/>
    <w:rsid w:val="00BB25F6"/>
    <w:rPr>
      <w:rFonts w:ascii="Arial" w:eastAsia="SimSun" w:hAnsi="Arial" w:cs="Arial"/>
    </w:rPr>
  </w:style>
  <w:style w:type="character" w:customStyle="1" w:styleId="WW8Num25z1">
    <w:name w:val="WW8Num25z1"/>
    <w:rsid w:val="00BB25F6"/>
    <w:rPr>
      <w:rFonts w:ascii="Wingdings" w:hAnsi="Wingdings"/>
    </w:rPr>
  </w:style>
  <w:style w:type="character" w:customStyle="1" w:styleId="WW8Num28z0">
    <w:name w:val="WW8Num28z0"/>
    <w:rsid w:val="00BB25F6"/>
    <w:rPr>
      <w:rFonts w:ascii="Times New Roman" w:eastAsia="MS Mincho" w:hAnsi="Times New Roman" w:cs="Times New Roman"/>
    </w:rPr>
  </w:style>
  <w:style w:type="character" w:customStyle="1" w:styleId="WW8Num28z1">
    <w:name w:val="WW8Num28z1"/>
    <w:rsid w:val="00BB25F6"/>
    <w:rPr>
      <w:rFonts w:ascii="Courier New" w:hAnsi="Courier New" w:cs="Courier New"/>
    </w:rPr>
  </w:style>
  <w:style w:type="character" w:customStyle="1" w:styleId="WW8Num28z2">
    <w:name w:val="WW8Num28z2"/>
    <w:rsid w:val="00BB25F6"/>
    <w:rPr>
      <w:rFonts w:ascii="Wingdings" w:hAnsi="Wingdings"/>
    </w:rPr>
  </w:style>
  <w:style w:type="character" w:customStyle="1" w:styleId="WW8Num28z3">
    <w:name w:val="WW8Num28z3"/>
    <w:rsid w:val="00BB25F6"/>
    <w:rPr>
      <w:rFonts w:ascii="Symbol" w:hAnsi="Symbol"/>
    </w:rPr>
  </w:style>
  <w:style w:type="character" w:customStyle="1" w:styleId="WW8Num32z0">
    <w:name w:val="WW8Num32z0"/>
    <w:rsid w:val="00BB25F6"/>
    <w:rPr>
      <w:rFonts w:ascii="Times New Roman" w:eastAsia="Times New Roman" w:hAnsi="Times New Roman" w:cs="Times New Roman"/>
    </w:rPr>
  </w:style>
  <w:style w:type="character" w:customStyle="1" w:styleId="WW8Num32z1">
    <w:name w:val="WW8Num32z1"/>
    <w:rsid w:val="00BB25F6"/>
    <w:rPr>
      <w:rFonts w:ascii="Courier New" w:hAnsi="Courier New" w:cs="Courier New"/>
    </w:rPr>
  </w:style>
  <w:style w:type="character" w:customStyle="1" w:styleId="WW8Num32z2">
    <w:name w:val="WW8Num32z2"/>
    <w:rsid w:val="00BB25F6"/>
    <w:rPr>
      <w:rFonts w:ascii="Wingdings" w:hAnsi="Wingdings"/>
    </w:rPr>
  </w:style>
  <w:style w:type="character" w:customStyle="1" w:styleId="WW8Num32z3">
    <w:name w:val="WW8Num32z3"/>
    <w:rsid w:val="00BB25F6"/>
    <w:rPr>
      <w:rFonts w:ascii="Symbol" w:hAnsi="Symbol"/>
    </w:rPr>
  </w:style>
  <w:style w:type="character" w:customStyle="1" w:styleId="WW8Num34z0">
    <w:name w:val="WW8Num34z0"/>
    <w:rsid w:val="00BB25F6"/>
    <w:rPr>
      <w:rFonts w:ascii="Times New Roman" w:eastAsia="SimSun" w:hAnsi="Times New Roman" w:cs="Times New Roman"/>
    </w:rPr>
  </w:style>
  <w:style w:type="character" w:customStyle="1" w:styleId="WW8Num34z1">
    <w:name w:val="WW8Num34z1"/>
    <w:rsid w:val="00BB25F6"/>
    <w:rPr>
      <w:rFonts w:ascii="Wingdings" w:hAnsi="Wingdings"/>
    </w:rPr>
  </w:style>
  <w:style w:type="character" w:customStyle="1" w:styleId="WW8Num35z0">
    <w:name w:val="WW8Num35z0"/>
    <w:rsid w:val="00BB25F6"/>
    <w:rPr>
      <w:rFonts w:ascii="Times New Roman" w:eastAsia="SimSun" w:hAnsi="Times New Roman" w:cs="Times New Roman"/>
    </w:rPr>
  </w:style>
  <w:style w:type="character" w:customStyle="1" w:styleId="WW8Num35z1">
    <w:name w:val="WW8Num35z1"/>
    <w:rsid w:val="00BB25F6"/>
    <w:rPr>
      <w:rFonts w:ascii="Wingdings" w:hAnsi="Wingdings"/>
    </w:rPr>
  </w:style>
  <w:style w:type="character" w:customStyle="1" w:styleId="WW8Num36z0">
    <w:name w:val="WW8Num36z0"/>
    <w:rsid w:val="00BB25F6"/>
    <w:rPr>
      <w:rFonts w:ascii="Times New Roman" w:eastAsia="SimSun" w:hAnsi="Times New Roman" w:cs="Times New Roman"/>
    </w:rPr>
  </w:style>
  <w:style w:type="character" w:customStyle="1" w:styleId="WW8Num36z1">
    <w:name w:val="WW8Num36z1"/>
    <w:rsid w:val="00BB25F6"/>
    <w:rPr>
      <w:rFonts w:ascii="Wingdings" w:hAnsi="Wingdings"/>
    </w:rPr>
  </w:style>
  <w:style w:type="character" w:customStyle="1" w:styleId="WW8Num39z0">
    <w:name w:val="WW8Num39z0"/>
    <w:rsid w:val="00BB25F6"/>
    <w:rPr>
      <w:rFonts w:ascii="Times New Roman" w:eastAsia="SimSun" w:hAnsi="Times New Roman" w:cs="Times New Roman"/>
    </w:rPr>
  </w:style>
  <w:style w:type="character" w:customStyle="1" w:styleId="WW8Num39z1">
    <w:name w:val="WW8Num39z1"/>
    <w:rsid w:val="00BB25F6"/>
    <w:rPr>
      <w:rFonts w:ascii="Wingdings" w:hAnsi="Wingdings"/>
    </w:rPr>
  </w:style>
  <w:style w:type="character" w:customStyle="1" w:styleId="WW8NumSt1z0">
    <w:name w:val="WW8NumSt1z0"/>
    <w:rsid w:val="00BB25F6"/>
    <w:rPr>
      <w:rFonts w:ascii="Symbol" w:hAnsi="Symbol"/>
    </w:rPr>
  </w:style>
  <w:style w:type="character" w:customStyle="1" w:styleId="WW8NumSt18z0">
    <w:name w:val="WW8NumSt18z0"/>
    <w:rsid w:val="00BB25F6"/>
    <w:rPr>
      <w:rFonts w:ascii="Geneva" w:hAnsi="Geneva"/>
    </w:rPr>
  </w:style>
  <w:style w:type="character" w:customStyle="1" w:styleId="a4">
    <w:name w:val="段落フォント"/>
    <w:rsid w:val="00BB25F6"/>
  </w:style>
  <w:style w:type="character" w:customStyle="1" w:styleId="a5">
    <w:name w:val="脚注番号"/>
    <w:rsid w:val="00BB25F6"/>
    <w:rPr>
      <w:b/>
      <w:position w:val="3"/>
      <w:sz w:val="16"/>
    </w:rPr>
  </w:style>
  <w:style w:type="character" w:customStyle="1" w:styleId="a6">
    <w:name w:val="コメント参照"/>
    <w:rsid w:val="00BB25F6"/>
    <w:rPr>
      <w:sz w:val="16"/>
    </w:rPr>
  </w:style>
  <w:style w:type="character" w:customStyle="1" w:styleId="H10">
    <w:name w:val="H1 (文字)"/>
    <w:rsid w:val="00BB25F6"/>
    <w:rPr>
      <w:rFonts w:ascii="Arial" w:eastAsia="MS Mincho" w:hAnsi="Arial"/>
      <w:sz w:val="36"/>
      <w:lang w:val="en-GB" w:eastAsia="ar-SA" w:bidi="ar-SA"/>
    </w:rPr>
  </w:style>
  <w:style w:type="character" w:customStyle="1" w:styleId="Head2A">
    <w:name w:val="Head2A (文字)"/>
    <w:rsid w:val="00BB25F6"/>
    <w:rPr>
      <w:rFonts w:ascii="Arial" w:eastAsia="MS Mincho" w:hAnsi="Arial"/>
      <w:sz w:val="32"/>
      <w:lang w:val="en-GB" w:eastAsia="ar-SA" w:bidi="ar-SA"/>
    </w:rPr>
  </w:style>
  <w:style w:type="character" w:customStyle="1" w:styleId="Underrubrik2">
    <w:name w:val="Underrubrik2 (文字)"/>
    <w:rsid w:val="00BB25F6"/>
    <w:rPr>
      <w:rFonts w:ascii="Arial" w:eastAsia="MS Mincho" w:hAnsi="Arial"/>
      <w:sz w:val="28"/>
      <w:lang w:val="en-GB" w:eastAsia="ar-SA" w:bidi="ar-SA"/>
    </w:rPr>
  </w:style>
  <w:style w:type="character" w:customStyle="1" w:styleId="h4">
    <w:name w:val="h4 (文字)"/>
    <w:rsid w:val="00BB25F6"/>
    <w:rPr>
      <w:rFonts w:ascii="Arial" w:eastAsia="MS Mincho" w:hAnsi="Arial" w:cs="Arial"/>
      <w:color w:val="0000FF"/>
      <w:kern w:val="2"/>
      <w:sz w:val="24"/>
      <w:szCs w:val="28"/>
      <w:lang w:val="en-GB" w:eastAsia="ar-SA" w:bidi="ar-SA"/>
    </w:rPr>
  </w:style>
  <w:style w:type="character" w:customStyle="1" w:styleId="M5">
    <w:name w:val="M5 (文字)"/>
    <w:rsid w:val="00BB25F6"/>
    <w:rPr>
      <w:rFonts w:ascii="Arial" w:eastAsia="MS Mincho" w:hAnsi="Arial"/>
      <w:sz w:val="22"/>
      <w:lang w:val="en-GB" w:eastAsia="ar-SA" w:bidi="ar-SA"/>
    </w:rPr>
  </w:style>
  <w:style w:type="character" w:customStyle="1" w:styleId="T1">
    <w:name w:val="T1 (文字)"/>
    <w:rsid w:val="00BB25F6"/>
    <w:rPr>
      <w:rFonts w:ascii="Arial" w:eastAsia="MS Mincho" w:hAnsi="Arial"/>
      <w:lang w:val="en-GB" w:eastAsia="ar-SA" w:bidi="ar-SA"/>
    </w:rPr>
  </w:style>
  <w:style w:type="character" w:customStyle="1" w:styleId="headerodd">
    <w:name w:val="header odd (文字)"/>
    <w:rsid w:val="00BB25F6"/>
    <w:rPr>
      <w:rFonts w:ascii="Arial" w:eastAsia="MS Mincho" w:hAnsi="Arial"/>
      <w:b/>
      <w:sz w:val="18"/>
      <w:lang w:val="en-GB" w:eastAsia="ar-SA" w:bidi="ar-SA"/>
    </w:rPr>
  </w:style>
  <w:style w:type="character" w:customStyle="1" w:styleId="footnotetext1">
    <w:name w:val="footnote text1 (文字)"/>
    <w:rsid w:val="00BB25F6"/>
    <w:rPr>
      <w:rFonts w:eastAsia="MS Mincho"/>
      <w:sz w:val="16"/>
      <w:lang w:val="en-GB" w:eastAsia="ar-SA" w:bidi="ar-SA"/>
    </w:rPr>
  </w:style>
  <w:style w:type="character" w:customStyle="1" w:styleId="cap">
    <w:name w:val="cap (文字)"/>
    <w:rsid w:val="00BB25F6"/>
    <w:rPr>
      <w:rFonts w:eastAsia="MS Mincho"/>
      <w:b/>
      <w:lang w:val="en-GB" w:eastAsia="ar-SA" w:bidi="ar-SA"/>
    </w:rPr>
  </w:style>
  <w:style w:type="character" w:customStyle="1" w:styleId="bt">
    <w:name w:val="bt (文字)"/>
    <w:rsid w:val="00BB25F6"/>
    <w:rPr>
      <w:rFonts w:eastAsia="MS Mincho"/>
      <w:lang w:val="en-GB" w:eastAsia="ar-SA" w:bidi="ar-SA"/>
    </w:rPr>
  </w:style>
  <w:style w:type="character" w:customStyle="1" w:styleId="a7">
    <w:name w:val="番号付け記号"/>
    <w:rsid w:val="00BB25F6"/>
  </w:style>
  <w:style w:type="character" w:customStyle="1" w:styleId="WW8Num27z0">
    <w:name w:val="WW8Num27z0"/>
    <w:rsid w:val="00BB25F6"/>
    <w:rPr>
      <w:rFonts w:ascii="Arial" w:eastAsia="Times New Roman" w:hAnsi="Arial" w:cs="Arial"/>
    </w:rPr>
  </w:style>
  <w:style w:type="character" w:customStyle="1" w:styleId="WW8Num27z1">
    <w:name w:val="WW8Num27z1"/>
    <w:rsid w:val="00BB25F6"/>
    <w:rPr>
      <w:rFonts w:ascii="Courier New" w:hAnsi="Courier New" w:cs="Courier New"/>
    </w:rPr>
  </w:style>
  <w:style w:type="character" w:customStyle="1" w:styleId="WW8Num27z2">
    <w:name w:val="WW8Num27z2"/>
    <w:rsid w:val="00BB25F6"/>
    <w:rPr>
      <w:rFonts w:ascii="Wingdings" w:hAnsi="Wingdings"/>
    </w:rPr>
  </w:style>
  <w:style w:type="character" w:customStyle="1" w:styleId="WW8Num27z3">
    <w:name w:val="WW8Num27z3"/>
    <w:rsid w:val="00BB25F6"/>
    <w:rPr>
      <w:rFonts w:ascii="Symbol" w:hAnsi="Symbol"/>
    </w:rPr>
  </w:style>
  <w:style w:type="character" w:customStyle="1" w:styleId="WW8Num29z0">
    <w:name w:val="WW8Num29z0"/>
    <w:rsid w:val="00BB25F6"/>
    <w:rPr>
      <w:rFonts w:ascii="Times New Roman" w:eastAsia="MS Mincho" w:hAnsi="Times New Roman" w:cs="Times New Roman"/>
    </w:rPr>
  </w:style>
  <w:style w:type="character" w:customStyle="1" w:styleId="WW8Num29z1">
    <w:name w:val="WW8Num29z1"/>
    <w:rsid w:val="00BB25F6"/>
    <w:rPr>
      <w:rFonts w:ascii="Courier New" w:hAnsi="Courier New" w:cs="Courier New"/>
    </w:rPr>
  </w:style>
  <w:style w:type="character" w:customStyle="1" w:styleId="WW8Num29z2">
    <w:name w:val="WW8Num29z2"/>
    <w:rsid w:val="00BB25F6"/>
    <w:rPr>
      <w:rFonts w:ascii="Wingdings" w:hAnsi="Wingdings"/>
    </w:rPr>
  </w:style>
  <w:style w:type="character" w:customStyle="1" w:styleId="WW8Num29z3">
    <w:name w:val="WW8Num29z3"/>
    <w:rsid w:val="00BB25F6"/>
    <w:rPr>
      <w:rFonts w:ascii="Symbol" w:hAnsi="Symbol"/>
    </w:rPr>
  </w:style>
  <w:style w:type="character" w:customStyle="1" w:styleId="WW8Num31z0">
    <w:name w:val="WW8Num31z0"/>
    <w:rsid w:val="00BB25F6"/>
    <w:rPr>
      <w:rFonts w:ascii="Symbol" w:hAnsi="Symbol"/>
    </w:rPr>
  </w:style>
  <w:style w:type="character" w:customStyle="1" w:styleId="WW8Num31z1">
    <w:name w:val="WW8Num31z1"/>
    <w:rsid w:val="00BB25F6"/>
    <w:rPr>
      <w:rFonts w:ascii="Courier New" w:hAnsi="Courier New" w:cs="Courier New"/>
    </w:rPr>
  </w:style>
  <w:style w:type="character" w:customStyle="1" w:styleId="WW8Num31z2">
    <w:name w:val="WW8Num31z2"/>
    <w:rsid w:val="00BB25F6"/>
    <w:rPr>
      <w:rFonts w:ascii="Wingdings" w:hAnsi="Wingdings"/>
    </w:rPr>
  </w:style>
  <w:style w:type="character" w:customStyle="1" w:styleId="WW8Num34z2">
    <w:name w:val="WW8Num34z2"/>
    <w:rsid w:val="00BB25F6"/>
    <w:rPr>
      <w:rFonts w:ascii="Wingdings" w:hAnsi="Wingdings"/>
    </w:rPr>
  </w:style>
  <w:style w:type="character" w:customStyle="1" w:styleId="WW8Num34z3">
    <w:name w:val="WW8Num34z3"/>
    <w:rsid w:val="00BB25F6"/>
    <w:rPr>
      <w:rFonts w:ascii="Symbol" w:hAnsi="Symbol"/>
    </w:rPr>
  </w:style>
  <w:style w:type="character" w:customStyle="1" w:styleId="WW8Num37z0">
    <w:name w:val="WW8Num37z0"/>
    <w:rsid w:val="00BB25F6"/>
    <w:rPr>
      <w:rFonts w:ascii="Times New Roman" w:eastAsia="SimSun" w:hAnsi="Times New Roman" w:cs="Times New Roman"/>
    </w:rPr>
  </w:style>
  <w:style w:type="character" w:customStyle="1" w:styleId="WW8Num37z1">
    <w:name w:val="WW8Num37z1"/>
    <w:rsid w:val="00BB25F6"/>
    <w:rPr>
      <w:rFonts w:ascii="Wingdings" w:hAnsi="Wingdings"/>
    </w:rPr>
  </w:style>
  <w:style w:type="character" w:customStyle="1" w:styleId="WW8Num38z0">
    <w:name w:val="WW8Num38z0"/>
    <w:rsid w:val="00BB25F6"/>
    <w:rPr>
      <w:rFonts w:ascii="Times New Roman" w:eastAsia="SimSun" w:hAnsi="Times New Roman" w:cs="Times New Roman"/>
    </w:rPr>
  </w:style>
  <w:style w:type="character" w:customStyle="1" w:styleId="WW8Num38z1">
    <w:name w:val="WW8Num38z1"/>
    <w:rsid w:val="00BB25F6"/>
    <w:rPr>
      <w:rFonts w:ascii="Wingdings" w:hAnsi="Wingdings"/>
    </w:rPr>
  </w:style>
  <w:style w:type="character" w:customStyle="1" w:styleId="WW8Num41z0">
    <w:name w:val="WW8Num41z0"/>
    <w:rsid w:val="00BB25F6"/>
    <w:rPr>
      <w:rFonts w:ascii="Times New Roman" w:eastAsia="SimSun" w:hAnsi="Times New Roman" w:cs="Times New Roman"/>
    </w:rPr>
  </w:style>
  <w:style w:type="character" w:customStyle="1" w:styleId="WW8Num41z1">
    <w:name w:val="WW8Num41z1"/>
    <w:rsid w:val="00BB25F6"/>
    <w:rPr>
      <w:rFonts w:ascii="Wingdings" w:hAnsi="Wingdings"/>
    </w:rPr>
  </w:style>
  <w:style w:type="character" w:customStyle="1" w:styleId="WW8NumSt20z0">
    <w:name w:val="WW8NumSt20z0"/>
    <w:rsid w:val="00BB25F6"/>
    <w:rPr>
      <w:rFonts w:ascii="Geneva" w:hAnsi="Geneva"/>
    </w:rPr>
  </w:style>
  <w:style w:type="character" w:customStyle="1" w:styleId="DefaultParagraphFont1">
    <w:name w:val="Default Paragraph Font1"/>
    <w:rsid w:val="00BB25F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B25F6"/>
    <w:rPr>
      <w:rFonts w:ascii="Arial" w:hAnsi="Arial"/>
      <w:sz w:val="36"/>
      <w:lang w:val="en-GB"/>
    </w:rPr>
  </w:style>
  <w:style w:type="character" w:customStyle="1" w:styleId="Heading2-">
    <w:name w:val="Heading 2-"/>
    <w:rsid w:val="00BB25F6"/>
    <w:rPr>
      <w:rFonts w:ascii="Arial" w:hAnsi="Arial"/>
      <w:sz w:val="32"/>
      <w:lang w:val="en-GB"/>
    </w:rPr>
  </w:style>
  <w:style w:type="character" w:customStyle="1" w:styleId="Heading4Char1">
    <w:name w:val="Heading 4 Char1"/>
    <w:aliases w:val="H46 Char,H432 Char"/>
    <w:qFormat/>
    <w:rsid w:val="00BB25F6"/>
    <w:rPr>
      <w:rFonts w:ascii="Arial" w:hAnsi="Arial"/>
      <w:sz w:val="24"/>
      <w:szCs w:val="28"/>
      <w:lang w:val="en-GB"/>
    </w:rPr>
  </w:style>
  <w:style w:type="character" w:customStyle="1" w:styleId="CommentReference1">
    <w:name w:val="Comment Reference1"/>
    <w:rsid w:val="00BB25F6"/>
    <w:rPr>
      <w:sz w:val="16"/>
    </w:rPr>
  </w:style>
  <w:style w:type="character" w:customStyle="1" w:styleId="ListChar">
    <w:name w:val="List Char"/>
    <w:rsid w:val="00BB25F6"/>
    <w:rPr>
      <w:lang w:val="en-GB" w:eastAsia="ar-SA" w:bidi="ar-SA"/>
    </w:rPr>
  </w:style>
  <w:style w:type="character" w:customStyle="1" w:styleId="T1Char6">
    <w:name w:val="T1 Char6"/>
    <w:aliases w:val="Header 6 Char Char6"/>
    <w:rsid w:val="00BB25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5F6"/>
    <w:rPr>
      <w:b/>
      <w:lang w:val="en-GB" w:eastAsia="en-US" w:bidi="ar-SA"/>
    </w:rPr>
  </w:style>
  <w:style w:type="character" w:customStyle="1" w:styleId="Head2AZchn">
    <w:name w:val="Head2A Zchn"/>
    <w:aliases w:val="2 Zchn,H2 Zchn,h2 Zchn,DO NOT USE_h2 Zchn,h21 Zchn,UNDERRUBRIK 1-2 Zchn Zchn"/>
    <w:rsid w:val="00BB25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5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5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5F6"/>
    <w:rPr>
      <w:rFonts w:ascii="Arial" w:hAnsi="Arial"/>
      <w:sz w:val="22"/>
      <w:lang w:val="en-GB" w:eastAsia="en-GB" w:bidi="ar-SA"/>
    </w:rPr>
  </w:style>
  <w:style w:type="character" w:customStyle="1" w:styleId="T1Zchn">
    <w:name w:val="T1 Zchn"/>
    <w:aliases w:val="Header 6 Zchn Zchn"/>
    <w:rsid w:val="00BB25F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5F6"/>
    <w:rPr>
      <w:rFonts w:ascii="Arial" w:hAnsi="Arial"/>
      <w:sz w:val="36"/>
      <w:lang w:val="en-GB" w:eastAsia="en-US" w:bidi="ar-SA"/>
    </w:rPr>
  </w:style>
  <w:style w:type="character" w:customStyle="1" w:styleId="T1Char4">
    <w:name w:val="T1 Char4"/>
    <w:aliases w:val="Header 6 Char Char4"/>
    <w:rsid w:val="00BB25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5F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5F6"/>
    <w:rPr>
      <w:rFonts w:eastAsia="Batang"/>
      <w:b/>
      <w:lang w:val="en-GB" w:eastAsia="en-US" w:bidi="ar-SA"/>
    </w:rPr>
  </w:style>
  <w:style w:type="character" w:customStyle="1" w:styleId="Heading6Char2">
    <w:name w:val="Heading 6 Char2"/>
    <w:rsid w:val="00BB25F6"/>
    <w:rPr>
      <w:rFonts w:ascii="Arial" w:eastAsia="Times New Roman" w:hAnsi="Arial" w:cs="Times New Roman"/>
      <w:sz w:val="20"/>
      <w:szCs w:val="20"/>
      <w:lang w:val="en-GB"/>
    </w:rPr>
  </w:style>
  <w:style w:type="character" w:customStyle="1" w:styleId="T1Char5">
    <w:name w:val="T1 Char5"/>
    <w:aliases w:val="Header 6 Char Char5"/>
    <w:rsid w:val="00BB25F6"/>
  </w:style>
  <w:style w:type="character" w:customStyle="1" w:styleId="capChar4">
    <w:name w:val="cap Char4"/>
    <w:aliases w:val="cap Char Char4,Caption Char Char3,Caption Char1 Char Char3,cap Char Char1 Char3,Caption Char Char1 Char Char3,cap Char2 Char Char Char3"/>
    <w:rsid w:val="00BB25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5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5F6"/>
    <w:rPr>
      <w:rFonts w:ascii="Arial" w:hAnsi="Arial"/>
      <w:sz w:val="28"/>
      <w:lang w:val="en-GB" w:eastAsia="en-US"/>
    </w:rPr>
  </w:style>
  <w:style w:type="character" w:customStyle="1" w:styleId="h4Char10">
    <w:name w:val="h4 Char10"/>
    <w:aliases w:val="h431 Char10"/>
    <w:rsid w:val="00BB25F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5F6"/>
    <w:rPr>
      <w:rFonts w:ascii="Arial" w:hAnsi="Arial"/>
      <w:sz w:val="32"/>
      <w:lang w:val="en-GB"/>
    </w:rPr>
  </w:style>
  <w:style w:type="character" w:customStyle="1" w:styleId="T1Char8">
    <w:name w:val="T1 Char8"/>
    <w:aliases w:val="Header 6 Char Char7"/>
    <w:rsid w:val="00BB25F6"/>
    <w:rPr>
      <w:rFonts w:ascii="Arial" w:hAnsi="Arial"/>
      <w:lang w:val="en-GB" w:eastAsia="en-US" w:bidi="ar-SA"/>
    </w:rPr>
  </w:style>
  <w:style w:type="character" w:customStyle="1" w:styleId="Head2AChar8">
    <w:name w:val="Head2A Char8"/>
    <w:aliases w:val="heading 2 Char8"/>
    <w:rsid w:val="00BB25F6"/>
    <w:rPr>
      <w:rFonts w:ascii="Arial" w:hAnsi="Arial" w:cs="Arial"/>
      <w:sz w:val="32"/>
      <w:szCs w:val="32"/>
      <w:lang w:val="en-GB" w:eastAsia="en-US" w:bidi="he-IL"/>
    </w:rPr>
  </w:style>
  <w:style w:type="character" w:customStyle="1" w:styleId="Underrubrik2Char9">
    <w:name w:val="Underrubrik2 Char9"/>
    <w:aliases w:val="31 Char9,32 Char9,33 Char9,34 Char9"/>
    <w:rsid w:val="00BB25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5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5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5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5F6"/>
    <w:rPr>
      <w:rFonts w:ascii="Arial" w:hAnsi="Arial"/>
      <w:sz w:val="32"/>
      <w:lang w:val="en-GB" w:eastAsia="en-US"/>
    </w:rPr>
  </w:style>
  <w:style w:type="character" w:customStyle="1" w:styleId="T1Char7">
    <w:name w:val="T1 Char7"/>
    <w:aliases w:val="Header 6 Char Char8"/>
    <w:rsid w:val="00BB25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5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5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5F6"/>
    <w:rPr>
      <w:rFonts w:ascii="Arial" w:hAnsi="Arial" w:cs="Arial"/>
      <w:sz w:val="24"/>
      <w:szCs w:val="24"/>
      <w:lang w:val="en-GB" w:eastAsia="en-US" w:bidi="he-IL"/>
    </w:rPr>
  </w:style>
  <w:style w:type="character" w:customStyle="1" w:styleId="T1Char9">
    <w:name w:val="T1 Char9"/>
    <w:aliases w:val="Header 6 Char Char9"/>
    <w:rsid w:val="00BB25F6"/>
    <w:rPr>
      <w:rFonts w:ascii="Arial" w:hAnsi="Arial" w:cs="Arial"/>
      <w:lang w:val="en-GB" w:eastAsia="en-US" w:bidi="he-IL"/>
    </w:rPr>
  </w:style>
  <w:style w:type="character" w:customStyle="1" w:styleId="TF0">
    <w:name w:val="TF (文字)"/>
    <w:rsid w:val="00BB25F6"/>
    <w:rPr>
      <w:rFonts w:ascii="Arial" w:hAnsi="Arial"/>
      <w:b/>
      <w:lang w:val="en-US" w:eastAsia="en-US"/>
    </w:rPr>
  </w:style>
  <w:style w:type="character" w:customStyle="1" w:styleId="BodyText2Char1">
    <w:name w:val="Body Text 2 Char1"/>
    <w:rsid w:val="00BB25F6"/>
    <w:rPr>
      <w:lang w:val="en-GB" w:eastAsia="ja-JP"/>
    </w:rPr>
  </w:style>
  <w:style w:type="character" w:customStyle="1" w:styleId="BodyText3Char1">
    <w:name w:val="Body Text 3 Char1"/>
    <w:rsid w:val="00BB25F6"/>
    <w:rPr>
      <w:lang w:val="en-GB" w:eastAsia="ja-JP"/>
    </w:rPr>
  </w:style>
  <w:style w:type="character" w:customStyle="1" w:styleId="BodyTextIndentChar1">
    <w:name w:val="Body Text Indent Char1"/>
    <w:rsid w:val="00BB25F6"/>
    <w:rPr>
      <w:rFonts w:eastAsia="MS Mincho"/>
      <w:lang w:val="en-GB" w:eastAsia="x-none"/>
    </w:rPr>
  </w:style>
  <w:style w:type="character" w:customStyle="1" w:styleId="BodyTextIndent2Char1">
    <w:name w:val="Body Text Indent 2 Char1"/>
    <w:rsid w:val="00BB25F6"/>
    <w:rPr>
      <w:rFonts w:ascii="Arial" w:eastAsia="MS Mincho" w:hAnsi="Arial"/>
      <w:lang w:val="en-GB" w:eastAsia="ja-JP"/>
    </w:rPr>
  </w:style>
  <w:style w:type="character" w:customStyle="1" w:styleId="NoteHeadingChar1">
    <w:name w:val="Note Heading Char1"/>
    <w:rsid w:val="00BB25F6"/>
    <w:rPr>
      <w:rFonts w:eastAsia="MS Mincho"/>
      <w:lang w:val="en-GB" w:eastAsia="x-none"/>
    </w:rPr>
  </w:style>
  <w:style w:type="character" w:customStyle="1" w:styleId="HTMLPreformattedChar1">
    <w:name w:val="HTML Preformatted Char1"/>
    <w:uiPriority w:val="99"/>
    <w:rsid w:val="00BB25F6"/>
    <w:rPr>
      <w:rFonts w:ascii="Courier New" w:eastAsia="MS Mincho" w:hAnsi="Courier New"/>
      <w:lang w:val="en-GB" w:eastAsia="x-none"/>
    </w:rPr>
  </w:style>
  <w:style w:type="character" w:customStyle="1" w:styleId="Heading7Char3">
    <w:name w:val="Heading 7 Char3"/>
    <w:rsid w:val="00BB25F6"/>
    <w:rPr>
      <w:rFonts w:ascii="Arial" w:eastAsia="Times New Roman" w:hAnsi="Arial"/>
      <w:lang w:val="en-GB"/>
    </w:rPr>
  </w:style>
  <w:style w:type="character" w:customStyle="1" w:styleId="Heading8Char3">
    <w:name w:val="Heading 8 Char3"/>
    <w:rsid w:val="00BB25F6"/>
    <w:rPr>
      <w:rFonts w:ascii="Arial" w:eastAsia="Times New Roman" w:hAnsi="Arial"/>
      <w:sz w:val="36"/>
      <w:lang w:val="en-GB"/>
    </w:rPr>
  </w:style>
  <w:style w:type="character" w:customStyle="1" w:styleId="Heading9Char2">
    <w:name w:val="Heading 9 Char2"/>
    <w:rsid w:val="00BB25F6"/>
    <w:rPr>
      <w:rFonts w:ascii="Arial" w:eastAsia="Times New Roman" w:hAnsi="Arial"/>
      <w:sz w:val="36"/>
      <w:lang w:val="en-GB"/>
    </w:rPr>
  </w:style>
  <w:style w:type="character" w:customStyle="1" w:styleId="FooterChar2">
    <w:name w:val="Footer Char2"/>
    <w:rsid w:val="00BB25F6"/>
    <w:rPr>
      <w:rFonts w:ascii="Arial" w:eastAsia="Times New Roman" w:hAnsi="Arial"/>
      <w:b/>
      <w:i/>
      <w:noProof/>
      <w:sz w:val="18"/>
    </w:rPr>
  </w:style>
  <w:style w:type="character" w:customStyle="1" w:styleId="PlainTextChar3">
    <w:name w:val="Plain Text Char3"/>
    <w:rsid w:val="00BB25F6"/>
    <w:rPr>
      <w:rFonts w:ascii="Courier New" w:hAnsi="Courier New"/>
      <w:lang w:val="nb-NO" w:eastAsia="ja-JP"/>
    </w:rPr>
  </w:style>
  <w:style w:type="character" w:customStyle="1" w:styleId="BodyText2Char3">
    <w:name w:val="Body Text 2 Char3"/>
    <w:rsid w:val="00BB25F6"/>
    <w:rPr>
      <w:rFonts w:ascii="Times New Roman" w:eastAsia="SimSun" w:hAnsi="Times New Roman"/>
      <w:lang w:val="en-GB" w:eastAsia="ja-JP"/>
    </w:rPr>
  </w:style>
  <w:style w:type="character" w:customStyle="1" w:styleId="BodyText3Char3">
    <w:name w:val="Body Text 3 Char3"/>
    <w:rsid w:val="00BB25F6"/>
    <w:rPr>
      <w:rFonts w:ascii="Times New Roman" w:eastAsia="SimSun" w:hAnsi="Times New Roman"/>
      <w:lang w:val="en-GB" w:eastAsia="ja-JP"/>
    </w:rPr>
  </w:style>
  <w:style w:type="character" w:customStyle="1" w:styleId="ListChar3">
    <w:name w:val="List Char3"/>
    <w:rsid w:val="00BB25F6"/>
    <w:rPr>
      <w:rFonts w:ascii="Times New Roman" w:eastAsia="Times New Roman" w:hAnsi="Times New Roman"/>
      <w:lang w:val="en-GB"/>
    </w:rPr>
  </w:style>
  <w:style w:type="character" w:customStyle="1" w:styleId="BodyTextIndentChar3">
    <w:name w:val="Body Text Indent Char3"/>
    <w:rsid w:val="00BB25F6"/>
    <w:rPr>
      <w:rFonts w:ascii="Times New Roman" w:eastAsia="SimSun" w:hAnsi="Times New Roman"/>
      <w:lang w:val="en-GB" w:eastAsia="ja-JP"/>
    </w:rPr>
  </w:style>
  <w:style w:type="character" w:customStyle="1" w:styleId="BodyTextIndent2Char3">
    <w:name w:val="Body Text Indent 2 Char3"/>
    <w:rsid w:val="00BB25F6"/>
    <w:rPr>
      <w:rFonts w:ascii="Arial" w:eastAsia="MS Mincho" w:hAnsi="Arial" w:cs="Arial"/>
      <w:lang w:val="en-GB" w:eastAsia="ja-JP"/>
    </w:rPr>
  </w:style>
  <w:style w:type="character" w:customStyle="1" w:styleId="Heading7Char2">
    <w:name w:val="Heading 7 Char2"/>
    <w:rsid w:val="00BB25F6"/>
    <w:rPr>
      <w:rFonts w:ascii="Arial" w:hAnsi="Arial"/>
      <w:lang w:val="en-GB" w:eastAsia="en-GB" w:bidi="ar-SA"/>
    </w:rPr>
  </w:style>
  <w:style w:type="character" w:customStyle="1" w:styleId="Heading8Char2">
    <w:name w:val="Heading 8 Char2"/>
    <w:rsid w:val="00BB25F6"/>
    <w:rPr>
      <w:rFonts w:ascii="Arial" w:hAnsi="Arial"/>
      <w:sz w:val="36"/>
      <w:lang w:val="en-GB" w:eastAsia="en-GB" w:bidi="ar-SA"/>
    </w:rPr>
  </w:style>
  <w:style w:type="character" w:customStyle="1" w:styleId="ListChar2">
    <w:name w:val="List Char2"/>
    <w:rsid w:val="00BB25F6"/>
    <w:rPr>
      <w:lang w:val="en-GB" w:eastAsia="en-GB" w:bidi="ar-SA"/>
    </w:rPr>
  </w:style>
  <w:style w:type="character" w:customStyle="1" w:styleId="PlainTextChar2">
    <w:name w:val="Plain Text Char2"/>
    <w:rsid w:val="00BB25F6"/>
    <w:rPr>
      <w:rFonts w:ascii="Courier New" w:hAnsi="Courier New"/>
      <w:lang w:val="nb-NO" w:eastAsia="en-US" w:bidi="ar-SA"/>
    </w:rPr>
  </w:style>
  <w:style w:type="character" w:customStyle="1" w:styleId="CommentTextChar2">
    <w:name w:val="Comment Text Char2"/>
    <w:semiHidden/>
    <w:rsid w:val="00BB25F6"/>
    <w:rPr>
      <w:lang w:val="en-GB" w:eastAsia="en-US" w:bidi="ar-SA"/>
    </w:rPr>
  </w:style>
  <w:style w:type="character" w:customStyle="1" w:styleId="BodyText2Char2">
    <w:name w:val="Body Text 2 Char2"/>
    <w:rsid w:val="00BB25F6"/>
    <w:rPr>
      <w:lang w:val="en-GB" w:eastAsia="ja-JP" w:bidi="ar-SA"/>
    </w:rPr>
  </w:style>
  <w:style w:type="character" w:customStyle="1" w:styleId="BodyText3Char2">
    <w:name w:val="Body Text 3 Char2"/>
    <w:rsid w:val="00BB25F6"/>
    <w:rPr>
      <w:lang w:val="en-GB" w:eastAsia="ja-JP" w:bidi="ar-SA"/>
    </w:rPr>
  </w:style>
  <w:style w:type="character" w:customStyle="1" w:styleId="BodyTextIndentChar2">
    <w:name w:val="Body Text Indent Char2"/>
    <w:rsid w:val="00BB25F6"/>
    <w:rPr>
      <w:lang w:val="en-GB" w:eastAsia="en-US" w:bidi="ar-SA"/>
    </w:rPr>
  </w:style>
  <w:style w:type="character" w:customStyle="1" w:styleId="BodyTextIndent2Char2">
    <w:name w:val="Body Text Indent 2 Char2"/>
    <w:rsid w:val="00BB25F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5F6"/>
    <w:rPr>
      <w:lang w:val="en-GB" w:eastAsia="ja-JP" w:bidi="ar-SA"/>
    </w:rPr>
  </w:style>
  <w:style w:type="character" w:customStyle="1" w:styleId="16">
    <w:name w:val="段落フォント1"/>
    <w:rsid w:val="00BB25F6"/>
  </w:style>
  <w:style w:type="character" w:customStyle="1" w:styleId="17">
    <w:name w:val="コメント参照1"/>
    <w:rsid w:val="00BB25F6"/>
    <w:rPr>
      <w:sz w:val="16"/>
    </w:rPr>
  </w:style>
  <w:style w:type="character" w:customStyle="1" w:styleId="EmailStyle97">
    <w:name w:val="EmailStyle97"/>
    <w:semiHidden/>
    <w:rsid w:val="00BB25F6"/>
    <w:rPr>
      <w:rFonts w:ascii="Arial" w:hAnsi="Arial" w:cs="Arial"/>
      <w:color w:val="auto"/>
      <w:sz w:val="20"/>
      <w:szCs w:val="20"/>
    </w:rPr>
  </w:style>
  <w:style w:type="character" w:customStyle="1" w:styleId="B1C">
    <w:name w:val="B1 C"/>
    <w:rsid w:val="00BB25F6"/>
    <w:rPr>
      <w:lang w:val="en-GB" w:eastAsia="en-US" w:bidi="ar-SA"/>
    </w:rPr>
  </w:style>
  <w:style w:type="character" w:customStyle="1" w:styleId="Titre3">
    <w:name w:val="Titre 3"/>
    <w:rsid w:val="00BB25F6"/>
    <w:rPr>
      <w:rFonts w:ascii="Arial" w:hAnsi="Arial"/>
      <w:sz w:val="28"/>
      <w:szCs w:val="28"/>
      <w:lang w:val="en-GB" w:eastAsia="en-GB"/>
    </w:rPr>
  </w:style>
  <w:style w:type="character" w:customStyle="1" w:styleId="B2C">
    <w:name w:val="B2 C"/>
    <w:rsid w:val="00BB25F6"/>
    <w:rPr>
      <w:lang w:val="en-GB" w:eastAsia="en-GB"/>
    </w:rPr>
  </w:style>
  <w:style w:type="character" w:customStyle="1" w:styleId="st1">
    <w:name w:val="st1"/>
    <w:rsid w:val="00BB25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5F6"/>
    <w:rPr>
      <w:rFonts w:ascii="Times New Roman" w:eastAsia="Times New Roman" w:hAnsi="Times New Roman"/>
    </w:rPr>
  </w:style>
  <w:style w:type="character" w:customStyle="1" w:styleId="NMPHeading1Char3">
    <w:name w:val="NMP Heading 1 Char3"/>
    <w:aliases w:val="h112 Char1,h19 Char"/>
    <w:rsid w:val="00BB25F6"/>
    <w:rPr>
      <w:rFonts w:ascii="Arial" w:hAnsi="Arial"/>
      <w:sz w:val="36"/>
      <w:lang w:val="en-GB" w:eastAsia="en-US" w:bidi="ar-SA"/>
    </w:rPr>
  </w:style>
  <w:style w:type="character" w:customStyle="1" w:styleId="AndreaLeonardi">
    <w:name w:val="Andrea Leonardi"/>
    <w:semiHidden/>
    <w:rsid w:val="00BB25F6"/>
    <w:rPr>
      <w:rFonts w:ascii="Arial" w:hAnsi="Arial" w:cs="Arial"/>
      <w:color w:val="auto"/>
      <w:sz w:val="20"/>
      <w:szCs w:val="20"/>
    </w:rPr>
  </w:style>
  <w:style w:type="paragraph" w:styleId="Title">
    <w:name w:val="Title"/>
    <w:aliases w:val="Section Header"/>
    <w:basedOn w:val="Normal"/>
    <w:next w:val="Normal"/>
    <w:link w:val="TitleChar"/>
    <w:qFormat/>
    <w:rsid w:val="00BB25F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BB25F6"/>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B25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5F6"/>
    <w:rPr>
      <w:rFonts w:ascii="Arial" w:eastAsia="MS Mincho" w:hAnsi="Arial"/>
      <w:sz w:val="36"/>
      <w:lang w:val="en-GB" w:eastAsia="en-US" w:bidi="ar-SA"/>
    </w:rPr>
  </w:style>
  <w:style w:type="character" w:customStyle="1" w:styleId="Absatz-Standardschriftart1">
    <w:name w:val="Absatz-Standardschriftart1"/>
    <w:rsid w:val="00BB25F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5F6"/>
    <w:rPr>
      <w:rFonts w:ascii="Arial" w:hAnsi="Arial"/>
      <w:sz w:val="28"/>
      <w:lang w:val="en-GB"/>
    </w:rPr>
  </w:style>
  <w:style w:type="character" w:customStyle="1" w:styleId="1Char">
    <w:name w:val="标题 1 Char"/>
    <w:aliases w:val="h132 Char"/>
    <w:uiPriority w:val="9"/>
    <w:rsid w:val="00BB25F6"/>
    <w:rPr>
      <w:rFonts w:ascii="Arial" w:hAnsi="Arial"/>
      <w:sz w:val="36"/>
      <w:lang w:val="en-GB" w:eastAsia="en-US" w:bidi="ar-SA"/>
    </w:rPr>
  </w:style>
  <w:style w:type="character" w:customStyle="1" w:styleId="2Char">
    <w:name w:val="标题 2 Char"/>
    <w:aliases w:val="level 2 Char,Heading 2 3GPP Char,22 Char"/>
    <w:uiPriority w:val="9"/>
    <w:rsid w:val="00BB25F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B25F6"/>
    <w:rPr>
      <w:rFonts w:ascii="Arial" w:hAnsi="Arial"/>
      <w:sz w:val="28"/>
      <w:lang w:val="en-GB"/>
    </w:rPr>
  </w:style>
  <w:style w:type="character" w:customStyle="1" w:styleId="4Char">
    <w:name w:val="标题 4 Char"/>
    <w:aliases w:val="4 Ch"/>
    <w:rsid w:val="00BB25F6"/>
    <w:rPr>
      <w:rFonts w:ascii="Arial" w:hAnsi="Arial"/>
      <w:sz w:val="24"/>
      <w:szCs w:val="28"/>
      <w:lang w:val="en-GB" w:eastAsia="en-GB"/>
    </w:rPr>
  </w:style>
  <w:style w:type="character" w:customStyle="1" w:styleId="6Char">
    <w:name w:val="标题 6 Char"/>
    <w:uiPriority w:val="9"/>
    <w:rsid w:val="00BB25F6"/>
    <w:rPr>
      <w:rFonts w:ascii="Arial" w:hAnsi="Arial"/>
      <w:lang w:val="en-GB"/>
    </w:rPr>
  </w:style>
  <w:style w:type="character" w:customStyle="1" w:styleId="7Char">
    <w:name w:val="标题 7 Char"/>
    <w:uiPriority w:val="9"/>
    <w:rsid w:val="00BB25F6"/>
    <w:rPr>
      <w:rFonts w:ascii="Arial" w:hAnsi="Arial"/>
      <w:lang w:val="en-GB"/>
    </w:rPr>
  </w:style>
  <w:style w:type="character" w:customStyle="1" w:styleId="8Char">
    <w:name w:val="标题 8 Char"/>
    <w:uiPriority w:val="9"/>
    <w:rsid w:val="00BB25F6"/>
    <w:rPr>
      <w:rFonts w:ascii="Arial" w:hAnsi="Arial"/>
      <w:sz w:val="36"/>
      <w:lang w:val="en-GB"/>
    </w:rPr>
  </w:style>
  <w:style w:type="character" w:customStyle="1" w:styleId="9Char">
    <w:name w:val="标题 9 Char"/>
    <w:uiPriority w:val="9"/>
    <w:rsid w:val="00BB25F6"/>
    <w:rPr>
      <w:rFonts w:ascii="Arial" w:hAnsi="Arial"/>
      <w:sz w:val="36"/>
      <w:lang w:val="en-GB"/>
    </w:rPr>
  </w:style>
  <w:style w:type="character" w:customStyle="1" w:styleId="Char1">
    <w:name w:val="页脚 Char"/>
    <w:uiPriority w:val="99"/>
    <w:rsid w:val="00BB25F6"/>
    <w:rPr>
      <w:rFonts w:ascii="Arial" w:hAnsi="Arial"/>
      <w:b/>
      <w:i/>
      <w:noProof/>
      <w:sz w:val="18"/>
    </w:rPr>
  </w:style>
  <w:style w:type="character" w:customStyle="1" w:styleId="Char2">
    <w:name w:val="列表 Char"/>
    <w:rsid w:val="00BB25F6"/>
    <w:rPr>
      <w:lang w:val="en-GB"/>
    </w:rPr>
  </w:style>
  <w:style w:type="character" w:customStyle="1" w:styleId="Char3">
    <w:name w:val="文档结构图 Char"/>
    <w:uiPriority w:val="99"/>
    <w:rsid w:val="00BB25F6"/>
    <w:rPr>
      <w:rFonts w:ascii="Tahoma" w:hAnsi="Tahoma"/>
      <w:lang w:val="en-GB" w:eastAsia="en-US"/>
    </w:rPr>
  </w:style>
  <w:style w:type="character" w:customStyle="1" w:styleId="Char4">
    <w:name w:val="纯文本 Char"/>
    <w:rsid w:val="00BB25F6"/>
    <w:rPr>
      <w:rFonts w:ascii="Courier New" w:hAnsi="Courier New"/>
      <w:lang w:val="nb-NO"/>
    </w:rPr>
  </w:style>
  <w:style w:type="character" w:customStyle="1" w:styleId="Char5">
    <w:name w:val="批注框文本 Char"/>
    <w:uiPriority w:val="99"/>
    <w:rsid w:val="00BB25F6"/>
    <w:rPr>
      <w:rFonts w:ascii="Tahoma" w:hAnsi="Tahoma" w:cs="Tahoma"/>
      <w:sz w:val="16"/>
      <w:szCs w:val="16"/>
      <w:lang w:val="en-GB" w:eastAsia="en-GB" w:bidi="ar-SA"/>
    </w:rPr>
  </w:style>
  <w:style w:type="character" w:customStyle="1" w:styleId="Char6">
    <w:name w:val="日期 Char"/>
    <w:rsid w:val="00BB25F6"/>
    <w:rPr>
      <w:lang w:val="en-GB"/>
    </w:rPr>
  </w:style>
  <w:style w:type="paragraph" w:customStyle="1" w:styleId="41">
    <w:name w:val="修订4"/>
    <w:hidden/>
    <w:semiHidden/>
    <w:rsid w:val="00BB25F6"/>
    <w:rPr>
      <w:rFonts w:ascii="Times New Roman" w:eastAsia="Batang" w:hAnsi="Times New Roman"/>
      <w:lang w:val="en-GB" w:eastAsia="en-US"/>
    </w:rPr>
  </w:style>
  <w:style w:type="paragraph" w:customStyle="1" w:styleId="Char10">
    <w:name w:val="Char1"/>
    <w:semiHidden/>
    <w:rsid w:val="00BB25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B25F6"/>
    <w:rPr>
      <w:rFonts w:ascii="Arial" w:hAnsi="Arial"/>
      <w:b/>
      <w:i/>
      <w:noProof/>
      <w:sz w:val="18"/>
      <w:lang w:val="en-GB"/>
    </w:rPr>
  </w:style>
  <w:style w:type="character" w:customStyle="1" w:styleId="a8">
    <w:name w:val="(文字) (文字)"/>
    <w:rsid w:val="00BB25F6"/>
    <w:rPr>
      <w:rFonts w:ascii="Arial" w:eastAsia="MS Mincho" w:hAnsi="Arial" w:cs="Arial"/>
      <w:sz w:val="28"/>
      <w:szCs w:val="28"/>
      <w:lang w:val="en-GB" w:eastAsia="ja-JP"/>
    </w:rPr>
  </w:style>
  <w:style w:type="character" w:customStyle="1" w:styleId="CharChar18">
    <w:name w:val="Char Char18"/>
    <w:rsid w:val="00BB25F6"/>
    <w:rPr>
      <w:rFonts w:ascii="Arial" w:hAnsi="Arial"/>
      <w:lang w:eastAsia="en-US"/>
    </w:rPr>
  </w:style>
  <w:style w:type="paragraph" w:customStyle="1" w:styleId="CharCharCharChar">
    <w:name w:val="Char Char Char Char"/>
    <w:rsid w:val="00BB25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25F6"/>
    <w:rPr>
      <w:rFonts w:ascii="Arial" w:eastAsia="MS Mincho" w:hAnsi="Arial"/>
      <w:lang w:val="en-GB" w:eastAsia="en-US" w:bidi="ar-SA"/>
    </w:rPr>
  </w:style>
  <w:style w:type="character" w:customStyle="1" w:styleId="CarCar8">
    <w:name w:val="Car Car8"/>
    <w:rsid w:val="00BB25F6"/>
    <w:rPr>
      <w:rFonts w:ascii="Arial" w:eastAsia="MS Mincho" w:hAnsi="Arial"/>
      <w:sz w:val="36"/>
      <w:lang w:val="en-GB" w:eastAsia="en-US" w:bidi="ar-SA"/>
    </w:rPr>
  </w:style>
  <w:style w:type="character" w:customStyle="1" w:styleId="CarCar3">
    <w:name w:val="Car Car3"/>
    <w:rsid w:val="00BB25F6"/>
    <w:rPr>
      <w:rFonts w:ascii="Arial" w:eastAsia="MS Mincho" w:hAnsi="Arial"/>
      <w:sz w:val="36"/>
      <w:lang w:val="en-GB" w:eastAsia="en-US" w:bidi="ar-SA"/>
    </w:rPr>
  </w:style>
  <w:style w:type="character" w:customStyle="1" w:styleId="CarCar7">
    <w:name w:val="Car Car7"/>
    <w:rsid w:val="00BB25F6"/>
    <w:rPr>
      <w:rFonts w:eastAsia="MS Mincho"/>
      <w:lang w:val="en-GB" w:eastAsia="en-US" w:bidi="ar-SA"/>
    </w:rPr>
  </w:style>
  <w:style w:type="character" w:customStyle="1" w:styleId="CarCar6">
    <w:name w:val="Car Car6"/>
    <w:rsid w:val="00BB25F6"/>
    <w:rPr>
      <w:rFonts w:ascii="Courier New" w:hAnsi="Courier New"/>
      <w:lang w:val="nb-NO" w:eastAsia="ja-JP" w:bidi="ar-SA"/>
    </w:rPr>
  </w:style>
  <w:style w:type="character" w:customStyle="1" w:styleId="CarCar2">
    <w:name w:val="Car Car2"/>
    <w:rsid w:val="00BB25F6"/>
    <w:rPr>
      <w:rFonts w:eastAsia="MS Mincho"/>
      <w:lang w:val="en-GB" w:eastAsia="ja-JP" w:bidi="ar-SA"/>
    </w:rPr>
  </w:style>
  <w:style w:type="character" w:customStyle="1" w:styleId="CarCar9">
    <w:name w:val="Car Car9"/>
    <w:rsid w:val="00BB25F6"/>
    <w:rPr>
      <w:rFonts w:ascii="Arial" w:hAnsi="Arial"/>
      <w:lang w:val="en-GB" w:eastAsia="ja-JP" w:bidi="ar-SA"/>
    </w:rPr>
  </w:style>
  <w:style w:type="character" w:customStyle="1" w:styleId="8">
    <w:name w:val="(文字) (文字)8"/>
    <w:rsid w:val="00BB25F6"/>
    <w:rPr>
      <w:rFonts w:ascii="Arial" w:eastAsia="MS Mincho" w:hAnsi="Arial"/>
      <w:lang w:val="en-GB" w:eastAsia="ar-SA" w:bidi="ar-SA"/>
    </w:rPr>
  </w:style>
  <w:style w:type="character" w:customStyle="1" w:styleId="7">
    <w:name w:val="(文字) (文字)7"/>
    <w:rsid w:val="00BB25F6"/>
    <w:rPr>
      <w:rFonts w:ascii="Arial" w:eastAsia="MS Mincho" w:hAnsi="Arial"/>
      <w:sz w:val="36"/>
      <w:lang w:val="en-GB" w:eastAsia="ar-SA" w:bidi="ar-SA"/>
    </w:rPr>
  </w:style>
  <w:style w:type="character" w:customStyle="1" w:styleId="60">
    <w:name w:val="(文字) (文字)6"/>
    <w:rsid w:val="00BB25F6"/>
    <w:rPr>
      <w:rFonts w:eastAsia="MS Mincho"/>
      <w:lang w:val="en-GB" w:eastAsia="ar-SA" w:bidi="ar-SA"/>
    </w:rPr>
  </w:style>
  <w:style w:type="character" w:customStyle="1" w:styleId="5">
    <w:name w:val="(文字) (文字)5"/>
    <w:rsid w:val="00BB25F6"/>
    <w:rPr>
      <w:rFonts w:ascii="Courier New" w:eastAsia="MS Mincho" w:hAnsi="Courier New"/>
      <w:lang w:val="nb-NO" w:eastAsia="ar-SA" w:bidi="ar-SA"/>
    </w:rPr>
  </w:style>
  <w:style w:type="character" w:customStyle="1" w:styleId="31">
    <w:name w:val="(文字) (文字)3"/>
    <w:rsid w:val="00BB25F6"/>
    <w:rPr>
      <w:rFonts w:eastAsia="MS Mincho"/>
      <w:lang w:val="en-GB" w:eastAsia="ar-SA" w:bidi="ar-SA"/>
    </w:rPr>
  </w:style>
  <w:style w:type="character" w:customStyle="1" w:styleId="18">
    <w:name w:val="(文字) (文字)1"/>
    <w:rsid w:val="00BB25F6"/>
    <w:rPr>
      <w:rFonts w:eastAsia="MS Mincho"/>
      <w:lang w:val="en-GB" w:eastAsia="ar-SA" w:bidi="ar-SA"/>
    </w:rPr>
  </w:style>
  <w:style w:type="paragraph" w:customStyle="1" w:styleId="22">
    <w:name w:val="(文字) (文字)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B25F6"/>
    <w:rPr>
      <w:rFonts w:ascii="Arial" w:hAnsi="Arial"/>
      <w:lang w:val="en-GB" w:eastAsia="en-US"/>
    </w:rPr>
  </w:style>
  <w:style w:type="paragraph" w:customStyle="1" w:styleId="1Char0">
    <w:name w:val="(文字) (文字)1 Char (文字) (文字)"/>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25F6"/>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BB25F6"/>
    <w:rPr>
      <w:rFonts w:ascii="Times New Roman" w:eastAsia="Batang" w:hAnsi="Times New Roman"/>
      <w:lang w:val="en-GB" w:eastAsia="en-US"/>
    </w:rPr>
  </w:style>
  <w:style w:type="character" w:customStyle="1" w:styleId="Char7">
    <w:name w:val="批注文字 Char"/>
    <w:uiPriority w:val="99"/>
    <w:qFormat/>
    <w:rsid w:val="00BB25F6"/>
    <w:rPr>
      <w:lang w:val="en-GB" w:eastAsia="x-none"/>
    </w:rPr>
  </w:style>
  <w:style w:type="character" w:customStyle="1" w:styleId="Char11">
    <w:name w:val="批注主题 Char1"/>
    <w:rsid w:val="00BB25F6"/>
    <w:rPr>
      <w:b/>
      <w:bCs/>
      <w:lang w:val="en-GB" w:eastAsia="x-none"/>
    </w:rPr>
  </w:style>
  <w:style w:type="character" w:customStyle="1" w:styleId="Titre32">
    <w:name w:val="Titre 32"/>
    <w:rsid w:val="00BB25F6"/>
    <w:rPr>
      <w:rFonts w:ascii="Arial" w:hAnsi="Arial"/>
      <w:sz w:val="28"/>
      <w:szCs w:val="28"/>
      <w:lang w:val="en-GB" w:eastAsia="en-GB"/>
    </w:rPr>
  </w:style>
  <w:style w:type="character" w:customStyle="1" w:styleId="Titre31">
    <w:name w:val="Titre 31"/>
    <w:rsid w:val="00BB25F6"/>
    <w:rPr>
      <w:rFonts w:ascii="Arial" w:hAnsi="Arial"/>
      <w:sz w:val="28"/>
      <w:szCs w:val="28"/>
      <w:lang w:val="en-GB" w:eastAsia="en-GB"/>
    </w:rPr>
  </w:style>
  <w:style w:type="character" w:customStyle="1" w:styleId="trans">
    <w:name w:val="trans"/>
    <w:rsid w:val="00BB25F6"/>
  </w:style>
  <w:style w:type="character" w:customStyle="1" w:styleId="Char12">
    <w:name w:val="批注文字 Char1"/>
    <w:rsid w:val="00BB25F6"/>
    <w:rPr>
      <w:rFonts w:ascii="Times New Roman" w:hAnsi="Times New Roman"/>
      <w:lang w:val="en-GB" w:eastAsia="en-US"/>
    </w:rPr>
  </w:style>
  <w:style w:type="character" w:customStyle="1" w:styleId="h48">
    <w:name w:val="h48"/>
    <w:rsid w:val="00BB25F6"/>
    <w:rPr>
      <w:rFonts w:ascii="Arial" w:hAnsi="Arial" w:cs="Arial" w:hint="default"/>
      <w:sz w:val="24"/>
      <w:lang w:val="en-GB"/>
    </w:rPr>
  </w:style>
  <w:style w:type="character" w:customStyle="1" w:styleId="h510">
    <w:name w:val="h51"/>
    <w:rsid w:val="00BB25F6"/>
    <w:rPr>
      <w:rFonts w:ascii="Arial" w:eastAsia="SimSun" w:hAnsi="Arial" w:cs="Arial" w:hint="default"/>
      <w:sz w:val="22"/>
      <w:lang w:val="en-GB" w:eastAsia="en-US" w:bidi="ar-SA"/>
    </w:rPr>
  </w:style>
  <w:style w:type="character" w:customStyle="1" w:styleId="Head2A1">
    <w:name w:val="Head2A1"/>
    <w:rsid w:val="00BB25F6"/>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5F6"/>
    <w:rPr>
      <w:lang w:val="en-GB" w:eastAsia="en-US" w:bidi="ar-SA"/>
    </w:rPr>
  </w:style>
  <w:style w:type="character" w:customStyle="1" w:styleId="ListChar1">
    <w:name w:val="List Char1"/>
    <w:rsid w:val="00BB25F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B25F6"/>
    <w:rPr>
      <w:b/>
      <w:lang w:val="en-GB"/>
    </w:rPr>
  </w:style>
  <w:style w:type="character" w:customStyle="1" w:styleId="a9">
    <w:name w:val="標準太字"/>
    <w:autoRedefine/>
    <w:rsid w:val="00BB25F6"/>
    <w:rPr>
      <w:b/>
    </w:rPr>
  </w:style>
  <w:style w:type="character" w:styleId="HTMLCode">
    <w:name w:val="HTML Code"/>
    <w:rsid w:val="00BB25F6"/>
    <w:rPr>
      <w:rFonts w:ascii="Arial Unicode MS" w:eastAsia="Arial Unicode MS" w:hAnsi="Arial Unicode MS" w:cs="Arial Unicode MS"/>
      <w:sz w:val="20"/>
      <w:szCs w:val="20"/>
    </w:rPr>
  </w:style>
  <w:style w:type="character" w:customStyle="1" w:styleId="PTK">
    <w:name w:val="PTK"/>
    <w:semiHidden/>
    <w:rsid w:val="00BB25F6"/>
    <w:rPr>
      <w:rFonts w:ascii="Arial" w:hAnsi="Arial" w:cs="Arial"/>
      <w:color w:val="000080"/>
      <w:sz w:val="20"/>
      <w:szCs w:val="20"/>
    </w:rPr>
  </w:style>
  <w:style w:type="character" w:customStyle="1" w:styleId="MTEquationSection">
    <w:name w:val="MTEquationSection"/>
    <w:rsid w:val="00BB25F6"/>
    <w:rPr>
      <w:noProof w:val="0"/>
      <w:vanish w:val="0"/>
      <w:color w:val="FF0000"/>
      <w:lang w:eastAsia="en-US"/>
    </w:rPr>
  </w:style>
  <w:style w:type="paragraph" w:styleId="TOCHeading">
    <w:name w:val="TOC Heading"/>
    <w:basedOn w:val="Heading1"/>
    <w:next w:val="Normal"/>
    <w:uiPriority w:val="39"/>
    <w:unhideWhenUsed/>
    <w:qFormat/>
    <w:rsid w:val="00BB25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BB25F6"/>
    <w:rPr>
      <w:rFonts w:ascii="Arial" w:hAnsi="Arial" w:cs="Arial" w:hint="default"/>
      <w:sz w:val="28"/>
      <w:lang w:val="en-GB" w:eastAsia="ko-KR" w:bidi="ar-SA"/>
    </w:rPr>
  </w:style>
  <w:style w:type="paragraph" w:styleId="Subtitle">
    <w:name w:val="Subtitle"/>
    <w:basedOn w:val="Normal"/>
    <w:next w:val="Normal"/>
    <w:link w:val="SubtitleChar"/>
    <w:qFormat/>
    <w:rsid w:val="00BB25F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B25F6"/>
    <w:rPr>
      <w:rFonts w:ascii="Calibri Light" w:eastAsia="SimSun" w:hAnsi="Calibri Light"/>
      <w:b/>
      <w:bCs/>
      <w:kern w:val="28"/>
      <w:sz w:val="32"/>
      <w:szCs w:val="32"/>
      <w:lang w:val="en-GB" w:eastAsia="ko-KR"/>
    </w:rPr>
  </w:style>
  <w:style w:type="character" w:customStyle="1" w:styleId="CharChar12">
    <w:name w:val="Char Char12"/>
    <w:rsid w:val="00BB25F6"/>
    <w:rPr>
      <w:lang w:val="en-GB" w:eastAsia="ja-JP"/>
    </w:rPr>
  </w:style>
  <w:style w:type="character" w:customStyle="1" w:styleId="CharChar41">
    <w:name w:val="Char Char41"/>
    <w:rsid w:val="00BB25F6"/>
    <w:rPr>
      <w:rFonts w:ascii="Times-Roman" w:hAnsi="Times-Roman"/>
      <w:lang w:val="nb-NO" w:eastAsia="ja-JP"/>
    </w:rPr>
  </w:style>
  <w:style w:type="character" w:customStyle="1" w:styleId="CharChar71">
    <w:name w:val="Char Char71"/>
    <w:rsid w:val="00BB25F6"/>
    <w:rPr>
      <w:rFonts w:ascii="SimHei" w:eastAsia="SimHei"/>
      <w:shd w:val="clear" w:color="auto" w:fill="000080"/>
      <w:lang w:val="en-GB" w:eastAsia="en-US"/>
    </w:rPr>
  </w:style>
  <w:style w:type="character" w:customStyle="1" w:styleId="CharChar101">
    <w:name w:val="Char Char101"/>
    <w:rsid w:val="00BB25F6"/>
    <w:rPr>
      <w:rFonts w:ascii="Times New Roman" w:hAnsi="Times New Roman"/>
      <w:lang w:val="en-GB" w:eastAsia="en-US"/>
    </w:rPr>
  </w:style>
  <w:style w:type="character" w:customStyle="1" w:styleId="CharChar91">
    <w:name w:val="Char Char91"/>
    <w:rsid w:val="00BB25F6"/>
    <w:rPr>
      <w:rFonts w:ascii="SimHei" w:eastAsia="SimHei"/>
      <w:sz w:val="16"/>
      <w:lang w:val="en-GB" w:eastAsia="en-US"/>
    </w:rPr>
  </w:style>
  <w:style w:type="character" w:customStyle="1" w:styleId="CharChar81">
    <w:name w:val="Char Char81"/>
    <w:semiHidden/>
    <w:rsid w:val="00BB25F6"/>
    <w:rPr>
      <w:rFonts w:ascii="Times New Roman" w:hAnsi="Times New Roman"/>
      <w:b/>
      <w:lang w:val="en-GB" w:eastAsia="en-US"/>
    </w:rPr>
  </w:style>
  <w:style w:type="paragraph" w:styleId="TableofFigures">
    <w:name w:val="table of figures"/>
    <w:basedOn w:val="Normal"/>
    <w:next w:val="Normal"/>
    <w:rsid w:val="00BB25F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5F6"/>
    <w:rPr>
      <w:rFonts w:ascii="Times New Roman" w:hAnsi="Times New Roman"/>
      <w:lang w:val="en-GB" w:eastAsia="x-none"/>
    </w:rPr>
  </w:style>
  <w:style w:type="character" w:customStyle="1" w:styleId="CharChar131">
    <w:name w:val="Char Char131"/>
    <w:semiHidden/>
    <w:rsid w:val="00BB25F6"/>
    <w:rPr>
      <w:rFonts w:ascii="Malgun Gothic" w:eastAsia="Malgun Gothic" w:hAnsi="Malgun Gothic"/>
      <w:lang w:val="en-GB" w:eastAsia="en-US"/>
    </w:rPr>
  </w:style>
  <w:style w:type="character" w:customStyle="1" w:styleId="CharChar61">
    <w:name w:val="Char Char61"/>
    <w:rsid w:val="00BB25F6"/>
    <w:rPr>
      <w:rFonts w:ascii="Arial" w:eastAsia="Malgun Gothic" w:hAnsi="Arial"/>
      <w:sz w:val="32"/>
      <w:lang w:val="en-GB" w:eastAsia="en-US"/>
    </w:rPr>
  </w:style>
  <w:style w:type="character" w:customStyle="1" w:styleId="CharChar51">
    <w:name w:val="Char Char51"/>
    <w:rsid w:val="00BB25F6"/>
    <w:rPr>
      <w:rFonts w:ascii="Arial" w:eastAsia="Malgun Gothic" w:hAnsi="Arial"/>
      <w:sz w:val="28"/>
      <w:lang w:val="en-GB" w:eastAsia="en-US"/>
    </w:rPr>
  </w:style>
  <w:style w:type="character" w:customStyle="1" w:styleId="CharChar161">
    <w:name w:val="Char Char161"/>
    <w:rsid w:val="00BB25F6"/>
    <w:rPr>
      <w:rFonts w:ascii="Arial" w:eastAsia="Malgun Gothic" w:hAnsi="Arial"/>
      <w:lang w:val="en-GB" w:eastAsia="en-US"/>
    </w:rPr>
  </w:style>
  <w:style w:type="character" w:customStyle="1" w:styleId="CharChar141">
    <w:name w:val="Char Char141"/>
    <w:rsid w:val="00BB25F6"/>
    <w:rPr>
      <w:rFonts w:ascii="Arial" w:eastAsia="Malgun Gothic" w:hAnsi="Arial"/>
      <w:sz w:val="36"/>
      <w:lang w:val="en-GB" w:eastAsia="en-US"/>
    </w:rPr>
  </w:style>
  <w:style w:type="character" w:customStyle="1" w:styleId="CharChar111">
    <w:name w:val="Char Char111"/>
    <w:rsid w:val="00BB25F6"/>
    <w:rPr>
      <w:rFonts w:ascii="SimHei" w:eastAsia="Malgun Gothic" w:hAnsi="SimHei"/>
      <w:lang w:val="en-GB" w:eastAsia="en-US"/>
    </w:rPr>
  </w:style>
  <w:style w:type="character" w:customStyle="1" w:styleId="CharChar210">
    <w:name w:val="Char Char210"/>
    <w:rsid w:val="00BB25F6"/>
    <w:rPr>
      <w:rFonts w:ascii="Arial" w:hAnsi="Arial"/>
      <w:sz w:val="28"/>
      <w:lang w:val="en-GB" w:eastAsia="en-US"/>
    </w:rPr>
  </w:style>
  <w:style w:type="character" w:customStyle="1" w:styleId="CharChar151">
    <w:name w:val="Char Char151"/>
    <w:rsid w:val="00BB25F6"/>
    <w:rPr>
      <w:rFonts w:ascii="Arial" w:hAnsi="Arial"/>
      <w:sz w:val="36"/>
      <w:lang w:val="en-GB" w:eastAsia="x-none"/>
    </w:rPr>
  </w:style>
  <w:style w:type="character" w:customStyle="1" w:styleId="CharChar251">
    <w:name w:val="Char Char251"/>
    <w:rsid w:val="00BB25F6"/>
    <w:rPr>
      <w:rFonts w:ascii="Arial" w:hAnsi="Arial"/>
      <w:lang w:val="en-GB" w:eastAsia="en-US"/>
    </w:rPr>
  </w:style>
  <w:style w:type="character" w:customStyle="1" w:styleId="CharChar241">
    <w:name w:val="Char Char241"/>
    <w:rsid w:val="00BB25F6"/>
    <w:rPr>
      <w:rFonts w:ascii="Arial" w:hAnsi="Arial"/>
      <w:sz w:val="36"/>
      <w:lang w:val="en-GB" w:eastAsia="en-US"/>
    </w:rPr>
  </w:style>
  <w:style w:type="character" w:customStyle="1" w:styleId="CharChar301">
    <w:name w:val="Char Char301"/>
    <w:rsid w:val="00BB25F6"/>
    <w:rPr>
      <w:rFonts w:ascii="Arial" w:hAnsi="Arial"/>
      <w:lang w:val="en-GB" w:eastAsia="en-US"/>
    </w:rPr>
  </w:style>
  <w:style w:type="character" w:customStyle="1" w:styleId="CharChar291">
    <w:name w:val="Char Char291"/>
    <w:rsid w:val="00BB25F6"/>
    <w:rPr>
      <w:rFonts w:ascii="Arial" w:hAnsi="Arial"/>
      <w:sz w:val="36"/>
      <w:lang w:val="en-GB" w:eastAsia="en-US"/>
    </w:rPr>
  </w:style>
  <w:style w:type="character" w:customStyle="1" w:styleId="CharChar281">
    <w:name w:val="Char Char281"/>
    <w:rsid w:val="00BB25F6"/>
    <w:rPr>
      <w:rFonts w:ascii="Arial" w:hAnsi="Arial"/>
      <w:sz w:val="36"/>
      <w:lang w:val="en-GB" w:eastAsia="en-US"/>
    </w:rPr>
  </w:style>
  <w:style w:type="character" w:customStyle="1" w:styleId="CharChar271">
    <w:name w:val="Char Char271"/>
    <w:rsid w:val="00BB25F6"/>
    <w:rPr>
      <w:rFonts w:ascii="Arial" w:hAnsi="Arial"/>
      <w:b/>
      <w:i/>
      <w:noProof/>
      <w:sz w:val="18"/>
      <w:lang w:val="en-GB" w:eastAsia="en-US"/>
    </w:rPr>
  </w:style>
  <w:style w:type="character" w:customStyle="1" w:styleId="CharChar261">
    <w:name w:val="Char Char261"/>
    <w:rsid w:val="00BB25F6"/>
    <w:rPr>
      <w:rFonts w:ascii="Arial" w:hAnsi="Arial"/>
      <w:lang w:val="en-GB" w:eastAsia="x-none"/>
    </w:rPr>
  </w:style>
  <w:style w:type="character" w:customStyle="1" w:styleId="CharChar171">
    <w:name w:val="Char Char171"/>
    <w:rsid w:val="00BB25F6"/>
    <w:rPr>
      <w:rFonts w:ascii="Arial" w:hAnsi="Arial"/>
      <w:sz w:val="36"/>
      <w:lang w:val="x-none" w:eastAsia="en-US"/>
    </w:rPr>
  </w:style>
  <w:style w:type="character" w:customStyle="1" w:styleId="410">
    <w:name w:val="(文字) (文字)41"/>
    <w:rsid w:val="00BB25F6"/>
    <w:rPr>
      <w:rFonts w:eastAsia="Times New Roman"/>
      <w:lang w:val="en-GB" w:eastAsia="ar-SA" w:bidi="ar-SA"/>
    </w:rPr>
  </w:style>
  <w:style w:type="character" w:customStyle="1" w:styleId="CharChar211">
    <w:name w:val="Char Char211"/>
    <w:rsid w:val="00BB25F6"/>
    <w:rPr>
      <w:rFonts w:ascii="Times New Roman" w:hAnsi="Times New Roman"/>
      <w:lang w:val="en-GB" w:eastAsia="en-US"/>
    </w:rPr>
  </w:style>
  <w:style w:type="character" w:customStyle="1" w:styleId="CharChar201">
    <w:name w:val="Char Char201"/>
    <w:rsid w:val="00BB25F6"/>
    <w:rPr>
      <w:rFonts w:ascii="SimHei" w:eastAsia="SimHei"/>
      <w:sz w:val="16"/>
      <w:lang w:val="en-GB" w:eastAsia="en-US"/>
    </w:rPr>
  </w:style>
  <w:style w:type="character" w:customStyle="1" w:styleId="CharChar221">
    <w:name w:val="Char Char221"/>
    <w:rsid w:val="00BB25F6"/>
    <w:rPr>
      <w:rFonts w:ascii="Arial" w:hAnsi="Arial"/>
      <w:b/>
      <w:i/>
      <w:noProof/>
      <w:sz w:val="18"/>
      <w:lang w:val="en-GB"/>
    </w:rPr>
  </w:style>
  <w:style w:type="character" w:customStyle="1" w:styleId="9">
    <w:name w:val="(文字) (文字)9"/>
    <w:rsid w:val="00BB25F6"/>
    <w:rPr>
      <w:rFonts w:ascii="Arial" w:hAnsi="Arial"/>
      <w:sz w:val="28"/>
      <w:lang w:val="en-GB" w:eastAsia="ja-JP"/>
    </w:rPr>
  </w:style>
  <w:style w:type="character" w:customStyle="1" w:styleId="CharChar181">
    <w:name w:val="Char Char181"/>
    <w:rsid w:val="00BB25F6"/>
    <w:rPr>
      <w:rFonts w:ascii="Arial" w:hAnsi="Arial"/>
      <w:lang w:val="x-none" w:eastAsia="en-US"/>
    </w:rPr>
  </w:style>
  <w:style w:type="character" w:customStyle="1" w:styleId="CarCar41">
    <w:name w:val="Car Car41"/>
    <w:rsid w:val="00BB25F6"/>
    <w:rPr>
      <w:rFonts w:ascii="Arial" w:hAnsi="Arial"/>
      <w:lang w:val="en-GB" w:eastAsia="en-US"/>
    </w:rPr>
  </w:style>
  <w:style w:type="character" w:customStyle="1" w:styleId="CarCar81">
    <w:name w:val="Car Car81"/>
    <w:rsid w:val="00BB25F6"/>
    <w:rPr>
      <w:rFonts w:ascii="Arial" w:hAnsi="Arial"/>
      <w:sz w:val="36"/>
      <w:lang w:val="en-GB" w:eastAsia="en-US"/>
    </w:rPr>
  </w:style>
  <w:style w:type="character" w:customStyle="1" w:styleId="CarCar31">
    <w:name w:val="Car Car31"/>
    <w:rsid w:val="00BB25F6"/>
    <w:rPr>
      <w:rFonts w:ascii="Arial" w:hAnsi="Arial"/>
      <w:sz w:val="36"/>
      <w:lang w:val="en-GB" w:eastAsia="en-US"/>
    </w:rPr>
  </w:style>
  <w:style w:type="character" w:customStyle="1" w:styleId="CarCar71">
    <w:name w:val="Car Car71"/>
    <w:rsid w:val="00BB25F6"/>
    <w:rPr>
      <w:rFonts w:eastAsia="Times New Roman"/>
      <w:lang w:val="en-GB" w:eastAsia="en-US"/>
    </w:rPr>
  </w:style>
  <w:style w:type="character" w:customStyle="1" w:styleId="CarCar61">
    <w:name w:val="Car Car61"/>
    <w:rsid w:val="00BB25F6"/>
    <w:rPr>
      <w:rFonts w:ascii="Times-Roman" w:hAnsi="Times-Roman"/>
      <w:lang w:val="nb-NO" w:eastAsia="ja-JP"/>
    </w:rPr>
  </w:style>
  <w:style w:type="character" w:customStyle="1" w:styleId="CarCar21">
    <w:name w:val="Car Car21"/>
    <w:rsid w:val="00BB25F6"/>
    <w:rPr>
      <w:rFonts w:eastAsia="Times New Roman"/>
      <w:lang w:val="en-GB" w:eastAsia="ja-JP"/>
    </w:rPr>
  </w:style>
  <w:style w:type="character" w:customStyle="1" w:styleId="CarCar91">
    <w:name w:val="Car Car91"/>
    <w:rsid w:val="00BB25F6"/>
    <w:rPr>
      <w:rFonts w:ascii="Arial" w:hAnsi="Arial"/>
      <w:lang w:val="en-GB" w:eastAsia="ja-JP"/>
    </w:rPr>
  </w:style>
  <w:style w:type="character" w:customStyle="1" w:styleId="CarCar101">
    <w:name w:val="Car Car101"/>
    <w:rsid w:val="00BB25F6"/>
    <w:rPr>
      <w:rFonts w:ascii="Arial" w:hAnsi="Arial"/>
      <w:lang w:val="en-GB" w:eastAsia="ja-JP"/>
    </w:rPr>
  </w:style>
  <w:style w:type="character" w:customStyle="1" w:styleId="81">
    <w:name w:val="(文字) (文字)81"/>
    <w:rsid w:val="00BB25F6"/>
    <w:rPr>
      <w:rFonts w:ascii="Arial" w:hAnsi="Arial"/>
      <w:lang w:val="en-GB" w:eastAsia="ar-SA" w:bidi="ar-SA"/>
    </w:rPr>
  </w:style>
  <w:style w:type="character" w:customStyle="1" w:styleId="71">
    <w:name w:val="(文字) (文字)71"/>
    <w:rsid w:val="00BB25F6"/>
    <w:rPr>
      <w:rFonts w:ascii="Arial" w:hAnsi="Arial"/>
      <w:sz w:val="36"/>
      <w:lang w:val="en-GB" w:eastAsia="ar-SA" w:bidi="ar-SA"/>
    </w:rPr>
  </w:style>
  <w:style w:type="character" w:customStyle="1" w:styleId="61">
    <w:name w:val="(文字) (文字)61"/>
    <w:rsid w:val="00BB25F6"/>
    <w:rPr>
      <w:rFonts w:eastAsia="Times New Roman"/>
      <w:lang w:val="en-GB" w:eastAsia="ar-SA" w:bidi="ar-SA"/>
    </w:rPr>
  </w:style>
  <w:style w:type="character" w:customStyle="1" w:styleId="51">
    <w:name w:val="(文字) (文字)51"/>
    <w:rsid w:val="00BB25F6"/>
    <w:rPr>
      <w:rFonts w:ascii="Times-Roman" w:hAnsi="Times-Roman"/>
      <w:lang w:val="nb-NO" w:eastAsia="ar-SA" w:bidi="ar-SA"/>
    </w:rPr>
  </w:style>
  <w:style w:type="character" w:customStyle="1" w:styleId="310">
    <w:name w:val="(文字) (文字)31"/>
    <w:rsid w:val="00BB25F6"/>
    <w:rPr>
      <w:rFonts w:eastAsia="Times New Roman"/>
      <w:lang w:val="en-GB" w:eastAsia="ar-SA" w:bidi="ar-SA"/>
    </w:rPr>
  </w:style>
  <w:style w:type="character" w:customStyle="1" w:styleId="110">
    <w:name w:val="(文字) (文字)11"/>
    <w:rsid w:val="00BB25F6"/>
    <w:rPr>
      <w:rFonts w:eastAsia="Times New Roman"/>
      <w:lang w:val="en-GB" w:eastAsia="ar-SA" w:bidi="ar-SA"/>
    </w:rPr>
  </w:style>
  <w:style w:type="character" w:customStyle="1" w:styleId="CharChar231">
    <w:name w:val="Char Char231"/>
    <w:rsid w:val="00BB25F6"/>
    <w:rPr>
      <w:rFonts w:ascii="Arial" w:hAnsi="Arial"/>
      <w:lang w:val="en-GB" w:eastAsia="en-US"/>
    </w:rPr>
  </w:style>
  <w:style w:type="character" w:customStyle="1" w:styleId="Titre33">
    <w:name w:val="Titre 33"/>
    <w:rsid w:val="00BB25F6"/>
    <w:rPr>
      <w:rFonts w:ascii="Arial" w:hAnsi="Arial"/>
      <w:sz w:val="28"/>
      <w:lang w:val="en-GB" w:eastAsia="en-GB"/>
    </w:rPr>
  </w:style>
  <w:style w:type="character" w:customStyle="1" w:styleId="ZchnZchn51">
    <w:name w:val="Zchn Zchn51"/>
    <w:rsid w:val="00BB25F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5F6"/>
    <w:rPr>
      <w:rFonts w:ascii="Times New Roman" w:eastAsia="Times New Roman" w:hAnsi="Times New Roman" w:cs="Times New Roman"/>
      <w:b/>
      <w:sz w:val="20"/>
      <w:szCs w:val="20"/>
      <w:lang w:val="en-GB" w:eastAsia="x-none"/>
    </w:rPr>
  </w:style>
  <w:style w:type="table" w:styleId="TableGrid1">
    <w:name w:val="Table Grid 1"/>
    <w:basedOn w:val="TableNormal"/>
    <w:rsid w:val="00BB25F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B25F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B25F6"/>
    <w:rPr>
      <w:color w:val="808080"/>
      <w:shd w:val="clear" w:color="auto" w:fill="E6E6E6"/>
    </w:rPr>
  </w:style>
  <w:style w:type="character" w:styleId="SubtleReference">
    <w:name w:val="Subtle Reference"/>
    <w:uiPriority w:val="31"/>
    <w:qFormat/>
    <w:rsid w:val="00BB25F6"/>
    <w:rPr>
      <w:smallCaps/>
      <w:color w:val="5A5A5A"/>
    </w:rPr>
  </w:style>
  <w:style w:type="character" w:customStyle="1" w:styleId="salin1c">
    <w:name w:val="salin1c"/>
    <w:semiHidden/>
    <w:rsid w:val="00BB25F6"/>
    <w:rPr>
      <w:rFonts w:ascii="Arial" w:hAnsi="Arial" w:cs="Arial"/>
      <w:color w:val="auto"/>
      <w:sz w:val="20"/>
      <w:szCs w:val="20"/>
    </w:rPr>
  </w:style>
  <w:style w:type="character" w:customStyle="1" w:styleId="TF1">
    <w:name w:val="TF字符"/>
    <w:aliases w:val="left字符"/>
    <w:rsid w:val="00BB25F6"/>
    <w:rPr>
      <w:rFonts w:ascii="Arial" w:hAnsi="Arial"/>
      <w:b/>
      <w:lang w:val="en-GB" w:eastAsia="en-US"/>
    </w:rPr>
  </w:style>
  <w:style w:type="paragraph" w:customStyle="1" w:styleId="aa">
    <w:name w:val="修订"/>
    <w:hidden/>
    <w:semiHidden/>
    <w:rsid w:val="00BB25F6"/>
    <w:rPr>
      <w:rFonts w:ascii="Times New Roman" w:eastAsia="Batang" w:hAnsi="Times New Roman"/>
      <w:lang w:val="en-GB" w:eastAsia="en-US"/>
    </w:rPr>
  </w:style>
  <w:style w:type="paragraph" w:customStyle="1" w:styleId="-31">
    <w:name w:val="深色列表 - 着色 31"/>
    <w:hidden/>
    <w:uiPriority w:val="99"/>
    <w:semiHidden/>
    <w:rsid w:val="00BB25F6"/>
    <w:rPr>
      <w:rFonts w:ascii="Times New Roman" w:eastAsia="MS Mincho" w:hAnsi="Times New Roman"/>
      <w:lang w:val="en-GB" w:eastAsia="en-US"/>
    </w:rPr>
  </w:style>
  <w:style w:type="character" w:customStyle="1" w:styleId="1-11">
    <w:name w:val="网格表 1 浅色 - 着色 11"/>
    <w:uiPriority w:val="31"/>
    <w:qFormat/>
    <w:rsid w:val="00BB25F6"/>
    <w:rPr>
      <w:smallCaps/>
      <w:color w:val="5A5A5A"/>
    </w:rPr>
  </w:style>
  <w:style w:type="character" w:customStyle="1" w:styleId="textbodybold1">
    <w:name w:val="textbodybold1"/>
    <w:rsid w:val="00BB25F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B25F6"/>
    <w:rPr>
      <w:rFonts w:ascii="Cambria" w:eastAsia="Times New Roman" w:hAnsi="Cambria" w:cs="Times New Roman"/>
      <w:b/>
      <w:bCs/>
      <w:kern w:val="28"/>
      <w:sz w:val="32"/>
      <w:szCs w:val="32"/>
      <w:lang w:val="en-GB"/>
    </w:rPr>
  </w:style>
  <w:style w:type="table" w:styleId="TableClassic2">
    <w:name w:val="Table Classic 2"/>
    <w:basedOn w:val="TableNormal"/>
    <w:rsid w:val="00BB2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5F6"/>
    <w:rPr>
      <w:rFonts w:ascii="Times New Roman" w:eastAsia="SimSun" w:hAnsi="Times New Roman"/>
      <w:lang w:val="en-GB" w:eastAsia="en-US"/>
    </w:rPr>
  </w:style>
  <w:style w:type="character" w:customStyle="1" w:styleId="-21">
    <w:name w:val="浅色网格 - 着色 21"/>
    <w:uiPriority w:val="99"/>
    <w:unhideWhenUsed/>
    <w:rsid w:val="00BB25F6"/>
    <w:rPr>
      <w:color w:val="808080"/>
    </w:rPr>
  </w:style>
  <w:style w:type="character" w:customStyle="1" w:styleId="nowrap1">
    <w:name w:val="nowrap1"/>
    <w:rsid w:val="00BB25F6"/>
  </w:style>
  <w:style w:type="character" w:customStyle="1" w:styleId="shorttext">
    <w:name w:val="short_text"/>
    <w:rsid w:val="00BB25F6"/>
  </w:style>
  <w:style w:type="character" w:customStyle="1" w:styleId="UnresolvedMention1">
    <w:name w:val="Unresolved Mention1"/>
    <w:uiPriority w:val="99"/>
    <w:unhideWhenUsed/>
    <w:rsid w:val="00BB25F6"/>
    <w:rPr>
      <w:color w:val="808080"/>
      <w:shd w:val="clear" w:color="auto" w:fill="E6E6E6"/>
    </w:rPr>
  </w:style>
  <w:style w:type="character" w:customStyle="1" w:styleId="Char13">
    <w:name w:val="页脚 Char1"/>
    <w:rsid w:val="00BB25F6"/>
    <w:rPr>
      <w:sz w:val="18"/>
      <w:szCs w:val="18"/>
      <w:lang w:val="en-GB" w:eastAsia="en-US"/>
    </w:rPr>
  </w:style>
  <w:style w:type="character" w:customStyle="1" w:styleId="-11">
    <w:name w:val="浅色网格 - 着色 11"/>
    <w:uiPriority w:val="99"/>
    <w:rsid w:val="00BB25F6"/>
    <w:rPr>
      <w:color w:val="808080"/>
    </w:rPr>
  </w:style>
  <w:style w:type="character" w:customStyle="1" w:styleId="UnresolvedMention2">
    <w:name w:val="Unresolved Mention2"/>
    <w:uiPriority w:val="99"/>
    <w:semiHidden/>
    <w:rsid w:val="00BB25F6"/>
    <w:rPr>
      <w:color w:val="808080"/>
      <w:shd w:val="clear" w:color="auto" w:fill="E6E6E6"/>
    </w:rPr>
  </w:style>
  <w:style w:type="paragraph" w:customStyle="1" w:styleId="-110">
    <w:name w:val="彩色底纹 - 着色 11"/>
    <w:hidden/>
    <w:uiPriority w:val="99"/>
    <w:semiHidden/>
    <w:rsid w:val="00BB25F6"/>
    <w:rPr>
      <w:rFonts w:ascii="Times New Roman" w:eastAsia="SimSun" w:hAnsi="Times New Roman"/>
      <w:lang w:val="en-GB" w:eastAsia="en-US"/>
    </w:rPr>
  </w:style>
  <w:style w:type="character" w:customStyle="1" w:styleId="UnresolvedMention3">
    <w:name w:val="Unresolved Mention3"/>
    <w:uiPriority w:val="99"/>
    <w:semiHidden/>
    <w:unhideWhenUsed/>
    <w:rsid w:val="00BB25F6"/>
    <w:rPr>
      <w:color w:val="808080"/>
      <w:shd w:val="clear" w:color="auto" w:fill="E6E6E6"/>
    </w:rPr>
  </w:style>
  <w:style w:type="character" w:customStyle="1" w:styleId="ab">
    <w:name w:val="未处理的提及"/>
    <w:uiPriority w:val="52"/>
    <w:rsid w:val="00BB25F6"/>
    <w:rPr>
      <w:color w:val="808080"/>
      <w:shd w:val="clear" w:color="auto" w:fill="E6E6E6"/>
    </w:rPr>
  </w:style>
  <w:style w:type="character" w:customStyle="1" w:styleId="Char14">
    <w:name w:val="标题 Char1"/>
    <w:rsid w:val="00BB25F6"/>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B25F6"/>
    <w:pPr>
      <w:jc w:val="both"/>
    </w:pPr>
    <w:rPr>
      <w:rFonts w:ascii="Arial" w:eastAsia="PMingLiU" w:hAnsi="Arial"/>
      <w:i/>
      <w:iCs/>
      <w:color w:val="000000"/>
    </w:rPr>
  </w:style>
  <w:style w:type="character" w:customStyle="1" w:styleId="QuoteChar">
    <w:name w:val="Quote Char"/>
    <w:basedOn w:val="DefaultParagraphFont"/>
    <w:link w:val="Quote"/>
    <w:uiPriority w:val="29"/>
    <w:rsid w:val="00BB25F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25F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25F6"/>
    <w:rPr>
      <w:rFonts w:ascii="Arial" w:eastAsia="PMingLiU" w:hAnsi="Arial"/>
      <w:b/>
      <w:bCs/>
      <w:i/>
      <w:iCs/>
      <w:color w:val="4F81BD"/>
      <w:lang w:val="en-GB" w:eastAsia="en-US"/>
    </w:rPr>
  </w:style>
  <w:style w:type="character" w:styleId="SubtleEmphasis">
    <w:name w:val="Subtle Emphasis"/>
    <w:uiPriority w:val="19"/>
    <w:qFormat/>
    <w:rsid w:val="00BB25F6"/>
    <w:rPr>
      <w:i/>
      <w:iCs/>
      <w:color w:val="808080"/>
    </w:rPr>
  </w:style>
  <w:style w:type="character" w:styleId="IntenseEmphasis">
    <w:name w:val="Intense Emphasis"/>
    <w:uiPriority w:val="21"/>
    <w:qFormat/>
    <w:rsid w:val="00BB25F6"/>
    <w:rPr>
      <w:b/>
      <w:bCs/>
      <w:i/>
      <w:iCs/>
      <w:color w:val="4F81BD"/>
    </w:rPr>
  </w:style>
  <w:style w:type="character" w:styleId="IntenseReference">
    <w:name w:val="Intense Reference"/>
    <w:uiPriority w:val="32"/>
    <w:qFormat/>
    <w:rsid w:val="00BB25F6"/>
    <w:rPr>
      <w:b/>
      <w:bCs/>
      <w:smallCaps/>
      <w:color w:val="C0504D"/>
      <w:spacing w:val="5"/>
      <w:u w:val="single"/>
    </w:rPr>
  </w:style>
  <w:style w:type="character" w:styleId="BookTitle">
    <w:name w:val="Book Title"/>
    <w:uiPriority w:val="33"/>
    <w:qFormat/>
    <w:rsid w:val="00BB25F6"/>
    <w:rPr>
      <w:b/>
      <w:bCs/>
      <w:smallCaps/>
      <w:spacing w:val="5"/>
    </w:rPr>
  </w:style>
  <w:style w:type="character" w:customStyle="1" w:styleId="Char30">
    <w:name w:val="批注主题 Char3"/>
    <w:locked/>
    <w:rsid w:val="00BB25F6"/>
    <w:rPr>
      <w:rFonts w:ascii="Times New Roman" w:eastAsia="MS Mincho" w:hAnsi="Times New Roman"/>
      <w:b/>
      <w:bCs/>
      <w:lang w:eastAsia="en-US"/>
    </w:rPr>
  </w:style>
  <w:style w:type="character" w:customStyle="1" w:styleId="Char15">
    <w:name w:val="日期 Char1"/>
    <w:rsid w:val="00BB25F6"/>
    <w:rPr>
      <w:rFonts w:ascii="MS Mincho" w:eastAsia="MS Mincho" w:hAnsi="MS Mincho" w:hint="eastAsia"/>
      <w:lang w:val="en-GB"/>
    </w:rPr>
  </w:style>
  <w:style w:type="character" w:customStyle="1" w:styleId="Absatz-Standardschriftart2">
    <w:name w:val="Absatz-Standardschriftart2"/>
    <w:rsid w:val="00BB25F6"/>
  </w:style>
  <w:style w:type="character" w:customStyle="1" w:styleId="Absatz-Standardschriftart3">
    <w:name w:val="Absatz-Standardschriftart3"/>
    <w:rsid w:val="00BB25F6"/>
  </w:style>
  <w:style w:type="character" w:customStyle="1" w:styleId="8Char1">
    <w:name w:val="标题 8 Char1"/>
    <w:rsid w:val="00BB25F6"/>
    <w:rPr>
      <w:rFonts w:ascii="Arial" w:hAnsi="Arial" w:cs="Arial" w:hint="default"/>
      <w:sz w:val="36"/>
      <w:lang w:val="en-GB" w:eastAsia="en-US" w:bidi="ar-SA"/>
    </w:rPr>
  </w:style>
  <w:style w:type="character" w:customStyle="1" w:styleId="Char20">
    <w:name w:val="批注主题 Char2"/>
    <w:rsid w:val="00BB25F6"/>
    <w:rPr>
      <w:rFonts w:ascii="SimSun" w:eastAsia="SimSun" w:hAnsi="SimSun" w:hint="eastAsia"/>
      <w:b/>
      <w:bCs/>
      <w:lang w:eastAsia="en-US"/>
    </w:rPr>
  </w:style>
  <w:style w:type="character" w:customStyle="1" w:styleId="Char16">
    <w:name w:val="注释标题 Char1"/>
    <w:rsid w:val="00BB25F6"/>
    <w:rPr>
      <w:rFonts w:ascii="MS Mincho" w:eastAsia="MS Mincho" w:hAnsi="MS Mincho" w:hint="eastAsia"/>
      <w:lang w:eastAsia="en-US"/>
    </w:rPr>
  </w:style>
  <w:style w:type="character" w:customStyle="1" w:styleId="9Char1">
    <w:name w:val="标题 9 Char1"/>
    <w:rsid w:val="00BB25F6"/>
    <w:rPr>
      <w:rFonts w:ascii="Arial" w:hAnsi="Arial" w:cs="Arial" w:hint="default"/>
      <w:sz w:val="36"/>
      <w:lang w:val="en-GB"/>
    </w:rPr>
  </w:style>
  <w:style w:type="character" w:customStyle="1" w:styleId="Char17">
    <w:name w:val="文档结构图 Char1"/>
    <w:semiHidden/>
    <w:rsid w:val="00BB25F6"/>
    <w:rPr>
      <w:rFonts w:ascii="Tahoma" w:hAnsi="Tahoma" w:cs="Tahoma" w:hint="default"/>
      <w:shd w:val="clear" w:color="auto" w:fill="000080"/>
      <w:lang w:val="en-GB"/>
    </w:rPr>
  </w:style>
  <w:style w:type="character" w:customStyle="1" w:styleId="Char18">
    <w:name w:val="纯文本 Char1"/>
    <w:rsid w:val="00BB25F6"/>
    <w:rPr>
      <w:rFonts w:ascii="Courier New" w:eastAsia="SimSun" w:hAnsi="Courier New" w:cs="Courier New" w:hint="default"/>
      <w:lang w:val="nb-NO"/>
    </w:rPr>
  </w:style>
  <w:style w:type="character" w:customStyle="1" w:styleId="Char19">
    <w:name w:val="批注框文本 Char1"/>
    <w:uiPriority w:val="99"/>
    <w:rsid w:val="00BB25F6"/>
    <w:rPr>
      <w:rFonts w:ascii="Tahoma" w:hAnsi="Tahoma" w:cs="Tahoma" w:hint="default"/>
      <w:sz w:val="16"/>
      <w:szCs w:val="16"/>
      <w:lang w:val="en-GB"/>
    </w:rPr>
  </w:style>
  <w:style w:type="character" w:customStyle="1" w:styleId="Char1a">
    <w:name w:val="尾注文本 Char1"/>
    <w:rsid w:val="00BB25F6"/>
    <w:rPr>
      <w:rFonts w:ascii="SimSun" w:eastAsia="SimSun" w:hAnsi="SimSun" w:hint="eastAsia"/>
      <w:lang w:val="en-GB"/>
    </w:rPr>
  </w:style>
  <w:style w:type="character" w:customStyle="1" w:styleId="Char1b">
    <w:name w:val="正文文本缩进 Char1"/>
    <w:rsid w:val="00BB25F6"/>
    <w:rPr>
      <w:rFonts w:ascii="Batang" w:eastAsia="Batang" w:hAnsi="Batang" w:hint="eastAsia"/>
      <w:lang w:val="en-GB"/>
    </w:rPr>
  </w:style>
  <w:style w:type="character" w:customStyle="1" w:styleId="2Char1">
    <w:name w:val="正文文本 2 Char1"/>
    <w:rsid w:val="00BB25F6"/>
    <w:rPr>
      <w:rFonts w:ascii="CG Times (WN)" w:eastAsia="Malgun Gothic" w:hAnsi="CG Times (WN)" w:hint="default"/>
      <w:i/>
      <w:iCs w:val="0"/>
      <w:lang w:val="en-GB" w:eastAsia="ko-KR"/>
    </w:rPr>
  </w:style>
  <w:style w:type="character" w:customStyle="1" w:styleId="3Char1">
    <w:name w:val="正文文本 3 Char1"/>
    <w:rsid w:val="00BB25F6"/>
    <w:rPr>
      <w:rFonts w:ascii="CG Times (WN)" w:eastAsia="Osaka" w:hAnsi="CG Times (WN)" w:hint="default"/>
      <w:color w:val="000000"/>
      <w:lang w:val="en-GB" w:eastAsia="ko-KR"/>
    </w:rPr>
  </w:style>
  <w:style w:type="character" w:customStyle="1" w:styleId="2Char10">
    <w:name w:val="正文文本缩进 2 Char1"/>
    <w:rsid w:val="00BB25F6"/>
    <w:rPr>
      <w:rFonts w:ascii="CG Times (WN)" w:eastAsia="MS Mincho" w:hAnsi="CG Times (WN)" w:hint="default"/>
      <w:lang w:val="en-GB"/>
    </w:rPr>
  </w:style>
  <w:style w:type="character" w:customStyle="1" w:styleId="HTMLChar1">
    <w:name w:val="HTML 预设格式 Char1"/>
    <w:rsid w:val="00BB25F6"/>
    <w:rPr>
      <w:rFonts w:ascii="Courier New" w:eastAsia="MS Mincho" w:hAnsi="Courier New" w:cs="Courier New" w:hint="default"/>
      <w:lang w:val="en-GB"/>
    </w:rPr>
  </w:style>
  <w:style w:type="character" w:customStyle="1" w:styleId="gt-baf-word-clickable1">
    <w:name w:val="gt-baf-word-clickable1"/>
    <w:rsid w:val="00BB25F6"/>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5F6"/>
    <w:rPr>
      <w:rFonts w:ascii="Arial" w:hAnsi="Arial" w:cs="Arial" w:hint="default"/>
      <w:b/>
      <w:bCs w:val="0"/>
      <w:sz w:val="18"/>
      <w:lang w:val="en-GB" w:eastAsia="en-US"/>
    </w:rPr>
  </w:style>
  <w:style w:type="character" w:customStyle="1" w:styleId="Char21">
    <w:name w:val="메모 주제 Char2"/>
    <w:rsid w:val="00BB25F6"/>
    <w:rPr>
      <w:rFonts w:ascii="Times New Roman" w:eastAsia="Times New Roman" w:hAnsi="Times New Roman" w:cs="Times New Roman" w:hint="default"/>
      <w:b/>
      <w:bCs/>
      <w:lang w:val="en-GB" w:eastAsia="en-US"/>
    </w:rPr>
  </w:style>
  <w:style w:type="character" w:customStyle="1" w:styleId="searchcontent1">
    <w:name w:val="search_content1"/>
    <w:rsid w:val="00BB25F6"/>
    <w:rPr>
      <w:sz w:val="13"/>
      <w:szCs w:val="13"/>
    </w:rPr>
  </w:style>
  <w:style w:type="character" w:customStyle="1" w:styleId="19">
    <w:name w:val="純文字 字元1"/>
    <w:rsid w:val="00BB25F6"/>
    <w:rPr>
      <w:rFonts w:ascii="MingLiU" w:eastAsia="MingLiU" w:hAnsi="Courier New" w:cs="Courier New" w:hint="eastAsia"/>
      <w:sz w:val="24"/>
      <w:szCs w:val="24"/>
      <w:lang w:val="en-GB" w:eastAsia="en-US"/>
    </w:rPr>
  </w:style>
  <w:style w:type="character" w:customStyle="1" w:styleId="1a">
    <w:name w:val="章節附註文字 字元1"/>
    <w:rsid w:val="00BB25F6"/>
    <w:rPr>
      <w:lang w:val="en-GB" w:eastAsia="en-US"/>
    </w:rPr>
  </w:style>
  <w:style w:type="character" w:customStyle="1" w:styleId="23">
    <w:name w:val="段落フォント2"/>
    <w:rsid w:val="00BB25F6"/>
  </w:style>
  <w:style w:type="character" w:customStyle="1" w:styleId="24">
    <w:name w:val="コメント参照2"/>
    <w:rsid w:val="00BB25F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5F6"/>
    <w:rPr>
      <w:rFonts w:ascii="Arial" w:hAnsi="Arial" w:cs="Arial" w:hint="default"/>
      <w:sz w:val="36"/>
      <w:lang w:val="en-GB" w:eastAsia="en-US"/>
    </w:rPr>
  </w:style>
  <w:style w:type="character" w:customStyle="1" w:styleId="32">
    <w:name w:val="段落フォント3"/>
    <w:rsid w:val="00BB25F6"/>
  </w:style>
  <w:style w:type="character" w:customStyle="1" w:styleId="33">
    <w:name w:val="コメント参照3"/>
    <w:rsid w:val="00BB25F6"/>
    <w:rPr>
      <w:sz w:val="16"/>
    </w:rPr>
  </w:style>
  <w:style w:type="character" w:customStyle="1" w:styleId="CommentSubjectChar3">
    <w:name w:val="Comment Subject Char3"/>
    <w:rsid w:val="00BB25F6"/>
    <w:rPr>
      <w:rFonts w:ascii="Times New Roman" w:hAnsi="Times New Roman" w:cs="Times New Roman" w:hint="default"/>
      <w:b/>
      <w:bCs/>
      <w:lang w:val="en-GB" w:eastAsia="en-US"/>
    </w:rPr>
  </w:style>
  <w:style w:type="character" w:customStyle="1" w:styleId="1b">
    <w:name w:val="吹き出し (文字)1"/>
    <w:uiPriority w:val="99"/>
    <w:semiHidden/>
    <w:rsid w:val="00BB25F6"/>
    <w:rPr>
      <w:rFonts w:ascii="MS Mincho" w:eastAsia="MS Mincho" w:hAnsi="Times New Roman" w:hint="eastAsia"/>
      <w:sz w:val="18"/>
      <w:szCs w:val="18"/>
      <w:lang w:val="en-GB" w:eastAsia="en-US"/>
    </w:rPr>
  </w:style>
  <w:style w:type="character" w:customStyle="1" w:styleId="1c">
    <w:name w:val="見出しマップ (文字)1"/>
    <w:uiPriority w:val="99"/>
    <w:semiHidden/>
    <w:rsid w:val="00BB25F6"/>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5F6"/>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BB25F6"/>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BB25F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B25F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B25F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B25F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B25F6"/>
    <w:rPr>
      <w:rFonts w:ascii="Arial" w:eastAsia="PMingLiU" w:hAnsi="Arial" w:cs="Arial" w:hint="default"/>
      <w:b/>
      <w:bCs/>
      <w:i/>
      <w:iCs/>
      <w:color w:val="4F81BD"/>
      <w:lang w:val="en-GB" w:eastAsia="en-US"/>
    </w:rPr>
  </w:style>
  <w:style w:type="character" w:customStyle="1" w:styleId="PlainTable35">
    <w:name w:val="Plain Table 35"/>
    <w:uiPriority w:val="19"/>
    <w:qFormat/>
    <w:rsid w:val="00BB25F6"/>
    <w:rPr>
      <w:i/>
      <w:iCs/>
      <w:color w:val="808080"/>
    </w:rPr>
  </w:style>
  <w:style w:type="character" w:customStyle="1" w:styleId="PlainTable45">
    <w:name w:val="Plain Table 45"/>
    <w:uiPriority w:val="21"/>
    <w:qFormat/>
    <w:rsid w:val="00BB25F6"/>
    <w:rPr>
      <w:b/>
      <w:bCs/>
      <w:i/>
      <w:iCs/>
      <w:color w:val="4F81BD"/>
    </w:rPr>
  </w:style>
  <w:style w:type="character" w:customStyle="1" w:styleId="PlainTable55">
    <w:name w:val="Plain Table 55"/>
    <w:uiPriority w:val="31"/>
    <w:qFormat/>
    <w:rsid w:val="00BB25F6"/>
    <w:rPr>
      <w:smallCaps/>
      <w:color w:val="C0504D"/>
      <w:u w:val="single"/>
    </w:rPr>
  </w:style>
  <w:style w:type="character" w:customStyle="1" w:styleId="TableGridLight5">
    <w:name w:val="Table Grid Light5"/>
    <w:uiPriority w:val="32"/>
    <w:qFormat/>
    <w:rsid w:val="00BB25F6"/>
    <w:rPr>
      <w:b/>
      <w:bCs/>
      <w:smallCaps/>
      <w:color w:val="C0504D"/>
      <w:spacing w:val="5"/>
      <w:u w:val="single"/>
    </w:rPr>
  </w:style>
  <w:style w:type="character" w:customStyle="1" w:styleId="GridTable1Light5">
    <w:name w:val="Grid Table 1 Light5"/>
    <w:uiPriority w:val="33"/>
    <w:qFormat/>
    <w:rsid w:val="00BB25F6"/>
    <w:rPr>
      <w:b/>
      <w:bCs/>
      <w:smallCaps/>
      <w:spacing w:val="5"/>
    </w:rPr>
  </w:style>
  <w:style w:type="character" w:customStyle="1" w:styleId="ad">
    <w:name w:val="註解文字 字元"/>
    <w:rsid w:val="00BB25F6"/>
    <w:rPr>
      <w:rFonts w:ascii="Times New Roman" w:eastAsia="Times New Roman" w:hAnsi="Times New Roman" w:cs="Times New Roman" w:hint="default"/>
      <w:lang w:val="en-GB"/>
    </w:rPr>
  </w:style>
  <w:style w:type="character" w:customStyle="1" w:styleId="1f0">
    <w:name w:val="註解主旨 字元1"/>
    <w:rsid w:val="00BB25F6"/>
    <w:rPr>
      <w:b/>
      <w:bCs/>
      <w:lang w:val="en-GB" w:eastAsia="sv-SE"/>
    </w:rPr>
  </w:style>
  <w:style w:type="character" w:customStyle="1" w:styleId="NurTextZchn1">
    <w:name w:val="Nur Text Zchn1"/>
    <w:rsid w:val="00BB25F6"/>
    <w:rPr>
      <w:rFonts w:ascii="Courier New" w:hAnsi="Courier New" w:cs="Courier New" w:hint="default"/>
      <w:lang w:val="en-GB" w:eastAsia="en-US"/>
    </w:rPr>
  </w:style>
  <w:style w:type="character" w:customStyle="1" w:styleId="EndnotentextZchn1">
    <w:name w:val="Endnotentext Zchn1"/>
    <w:rsid w:val="00BB25F6"/>
    <w:rPr>
      <w:rFonts w:ascii="Times New Roman" w:hAnsi="Times New Roman" w:cs="Times New Roman" w:hint="default"/>
      <w:lang w:val="en-GB" w:eastAsia="en-US"/>
    </w:rPr>
  </w:style>
  <w:style w:type="character" w:customStyle="1" w:styleId="42">
    <w:name w:val="段落フォント4"/>
    <w:rsid w:val="00BB25F6"/>
  </w:style>
  <w:style w:type="character" w:customStyle="1" w:styleId="43">
    <w:name w:val="コメント参照4"/>
    <w:rsid w:val="00BB25F6"/>
    <w:rPr>
      <w:sz w:val="16"/>
    </w:rPr>
  </w:style>
  <w:style w:type="character" w:customStyle="1" w:styleId="Char1c">
    <w:name w:val="글자만 Char1"/>
    <w:uiPriority w:val="99"/>
    <w:semiHidden/>
    <w:rsid w:val="00BB25F6"/>
    <w:rPr>
      <w:rFonts w:ascii="Malgun Gothic" w:eastAsia="Malgun Gothic" w:hAnsi="Courier New" w:cs="Courier New" w:hint="eastAsia"/>
      <w:lang w:val="en-GB" w:eastAsia="en-US"/>
    </w:rPr>
  </w:style>
  <w:style w:type="character" w:customStyle="1" w:styleId="Char1d">
    <w:name w:val="미주 텍스트 Char1"/>
    <w:uiPriority w:val="99"/>
    <w:semiHidden/>
    <w:rsid w:val="00BB25F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B25F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B25F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B25F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B25F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B25F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5F6"/>
  </w:style>
  <w:style w:type="character" w:customStyle="1" w:styleId="CommentSubjectChar4">
    <w:name w:val="Comment Subject Char4"/>
    <w:rsid w:val="00BB25F6"/>
    <w:rPr>
      <w:rFonts w:ascii="Times New Roman" w:hAnsi="Times New Roman" w:cs="Times New Roman" w:hint="default"/>
      <w:b/>
      <w:bCs/>
      <w:lang w:val="en-GB" w:eastAsia="en-US"/>
    </w:rPr>
  </w:style>
  <w:style w:type="character" w:customStyle="1" w:styleId="Char8">
    <w:name w:val="메모 주제 Char"/>
    <w:rsid w:val="00BB25F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5F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5F6"/>
    <w:rPr>
      <w:rFonts w:ascii="Times New Roman" w:hAnsi="Times New Roman" w:cs="Times New Roman" w:hint="default"/>
      <w:b/>
      <w:bCs w:val="0"/>
      <w:lang w:val="en-GB"/>
    </w:rPr>
  </w:style>
  <w:style w:type="character" w:customStyle="1" w:styleId="Absatz-Standardschriftart5">
    <w:name w:val="Absatz-Standardschriftart5"/>
    <w:rsid w:val="00BB25F6"/>
  </w:style>
  <w:style w:type="character" w:customStyle="1" w:styleId="PlainTable31">
    <w:name w:val="Plain Table 31"/>
    <w:uiPriority w:val="19"/>
    <w:qFormat/>
    <w:rsid w:val="00BB25F6"/>
    <w:rPr>
      <w:i/>
      <w:iCs/>
      <w:color w:val="808080"/>
    </w:rPr>
  </w:style>
  <w:style w:type="character" w:customStyle="1" w:styleId="PlainTable41">
    <w:name w:val="Plain Table 41"/>
    <w:uiPriority w:val="21"/>
    <w:qFormat/>
    <w:rsid w:val="00BB25F6"/>
    <w:rPr>
      <w:b/>
      <w:bCs/>
      <w:i/>
      <w:iCs/>
      <w:color w:val="4F81BD"/>
    </w:rPr>
  </w:style>
  <w:style w:type="character" w:customStyle="1" w:styleId="PlainTable51">
    <w:name w:val="Plain Table 51"/>
    <w:uiPriority w:val="31"/>
    <w:qFormat/>
    <w:rsid w:val="00BB25F6"/>
    <w:rPr>
      <w:smallCaps/>
      <w:color w:val="C0504D"/>
      <w:u w:val="single"/>
    </w:rPr>
  </w:style>
  <w:style w:type="character" w:customStyle="1" w:styleId="TableGridLight1">
    <w:name w:val="Table Grid Light1"/>
    <w:uiPriority w:val="32"/>
    <w:qFormat/>
    <w:rsid w:val="00BB25F6"/>
    <w:rPr>
      <w:b/>
      <w:bCs/>
      <w:smallCaps/>
      <w:color w:val="C0504D"/>
      <w:spacing w:val="5"/>
      <w:u w:val="single"/>
    </w:rPr>
  </w:style>
  <w:style w:type="character" w:customStyle="1" w:styleId="GridTable1Light1">
    <w:name w:val="Grid Table 1 Light1"/>
    <w:uiPriority w:val="33"/>
    <w:qFormat/>
    <w:rsid w:val="00BB25F6"/>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5F6"/>
    <w:rPr>
      <w:rFonts w:ascii="Arial" w:eastAsia="MS Gothic" w:hAnsi="Arial" w:cs="Times New Roman" w:hint="default"/>
      <w:lang w:val="en-GB" w:eastAsia="en-US"/>
    </w:rPr>
  </w:style>
  <w:style w:type="character" w:customStyle="1" w:styleId="PlainTable32">
    <w:name w:val="Plain Table 32"/>
    <w:uiPriority w:val="19"/>
    <w:qFormat/>
    <w:rsid w:val="00BB25F6"/>
    <w:rPr>
      <w:i/>
      <w:iCs/>
      <w:color w:val="808080"/>
    </w:rPr>
  </w:style>
  <w:style w:type="character" w:customStyle="1" w:styleId="PlainTable42">
    <w:name w:val="Plain Table 42"/>
    <w:uiPriority w:val="21"/>
    <w:qFormat/>
    <w:rsid w:val="00BB25F6"/>
    <w:rPr>
      <w:b/>
      <w:bCs/>
      <w:i/>
      <w:iCs/>
      <w:color w:val="4F81BD"/>
    </w:rPr>
  </w:style>
  <w:style w:type="character" w:customStyle="1" w:styleId="PlainTable52">
    <w:name w:val="Plain Table 52"/>
    <w:uiPriority w:val="31"/>
    <w:qFormat/>
    <w:rsid w:val="00BB25F6"/>
    <w:rPr>
      <w:smallCaps/>
      <w:color w:val="C0504D"/>
      <w:u w:val="single"/>
    </w:rPr>
  </w:style>
  <w:style w:type="character" w:customStyle="1" w:styleId="TableGridLight2">
    <w:name w:val="Table Grid Light2"/>
    <w:uiPriority w:val="32"/>
    <w:qFormat/>
    <w:rsid w:val="00BB25F6"/>
    <w:rPr>
      <w:b/>
      <w:bCs/>
      <w:smallCaps/>
      <w:color w:val="C0504D"/>
      <w:spacing w:val="5"/>
      <w:u w:val="single"/>
    </w:rPr>
  </w:style>
  <w:style w:type="character" w:customStyle="1" w:styleId="GridTable1Light2">
    <w:name w:val="Grid Table 1 Light2"/>
    <w:uiPriority w:val="33"/>
    <w:qFormat/>
    <w:rsid w:val="00BB25F6"/>
    <w:rPr>
      <w:b/>
      <w:bCs/>
      <w:smallCaps/>
      <w:spacing w:val="5"/>
    </w:rPr>
  </w:style>
  <w:style w:type="character" w:customStyle="1" w:styleId="Absatz-Standardschriftart6">
    <w:name w:val="Absatz-Standardschriftart6"/>
    <w:rsid w:val="00BB25F6"/>
  </w:style>
  <w:style w:type="character" w:customStyle="1" w:styleId="PlainTable33">
    <w:name w:val="Plain Table 33"/>
    <w:uiPriority w:val="19"/>
    <w:qFormat/>
    <w:rsid w:val="00BB25F6"/>
    <w:rPr>
      <w:i/>
      <w:iCs/>
      <w:color w:val="808080"/>
    </w:rPr>
  </w:style>
  <w:style w:type="character" w:customStyle="1" w:styleId="PlainTable43">
    <w:name w:val="Plain Table 43"/>
    <w:uiPriority w:val="21"/>
    <w:qFormat/>
    <w:rsid w:val="00BB25F6"/>
    <w:rPr>
      <w:b/>
      <w:bCs/>
      <w:i/>
      <w:iCs/>
      <w:color w:val="4F81BD"/>
    </w:rPr>
  </w:style>
  <w:style w:type="character" w:customStyle="1" w:styleId="PlainTable53">
    <w:name w:val="Plain Table 53"/>
    <w:uiPriority w:val="31"/>
    <w:qFormat/>
    <w:rsid w:val="00BB25F6"/>
    <w:rPr>
      <w:smallCaps/>
      <w:color w:val="C0504D"/>
      <w:u w:val="single"/>
    </w:rPr>
  </w:style>
  <w:style w:type="character" w:customStyle="1" w:styleId="TableGridLight3">
    <w:name w:val="Table Grid Light3"/>
    <w:uiPriority w:val="32"/>
    <w:qFormat/>
    <w:rsid w:val="00BB25F6"/>
    <w:rPr>
      <w:b/>
      <w:bCs/>
      <w:smallCaps/>
      <w:color w:val="C0504D"/>
      <w:spacing w:val="5"/>
      <w:u w:val="single"/>
    </w:rPr>
  </w:style>
  <w:style w:type="character" w:customStyle="1" w:styleId="GridTable1Light3">
    <w:name w:val="Grid Table 1 Light3"/>
    <w:uiPriority w:val="33"/>
    <w:qFormat/>
    <w:rsid w:val="00BB25F6"/>
    <w:rPr>
      <w:b/>
      <w:bCs/>
      <w:smallCaps/>
      <w:spacing w:val="5"/>
    </w:rPr>
  </w:style>
  <w:style w:type="character" w:customStyle="1" w:styleId="Absatz-Standardschriftart7">
    <w:name w:val="Absatz-Standardschriftart7"/>
    <w:rsid w:val="00BB25F6"/>
  </w:style>
  <w:style w:type="character" w:customStyle="1" w:styleId="KommentarthemaZchn">
    <w:name w:val="Kommentarthema Zchn"/>
    <w:rsid w:val="00BB25F6"/>
    <w:rPr>
      <w:b/>
      <w:bCs/>
      <w:lang w:val="en-GB" w:eastAsia="en-US" w:bidi="ar-SA"/>
    </w:rPr>
  </w:style>
  <w:style w:type="table" w:styleId="TableClassic3">
    <w:name w:val="Table Classic 3"/>
    <w:basedOn w:val="TableNormal"/>
    <w:unhideWhenUsed/>
    <w:rsid w:val="00BB25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B25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B25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5F6"/>
    <w:rPr>
      <w:i/>
      <w:iCs/>
      <w:color w:val="808080"/>
    </w:rPr>
  </w:style>
  <w:style w:type="character" w:customStyle="1" w:styleId="PlainTable44">
    <w:name w:val="Plain Table 44"/>
    <w:uiPriority w:val="21"/>
    <w:qFormat/>
    <w:rsid w:val="00BB25F6"/>
    <w:rPr>
      <w:b/>
      <w:bCs/>
      <w:i/>
      <w:iCs/>
      <w:color w:val="4F81BD"/>
    </w:rPr>
  </w:style>
  <w:style w:type="character" w:customStyle="1" w:styleId="PlainTable54">
    <w:name w:val="Plain Table 54"/>
    <w:uiPriority w:val="31"/>
    <w:qFormat/>
    <w:rsid w:val="00BB25F6"/>
    <w:rPr>
      <w:smallCaps/>
      <w:color w:val="C0504D"/>
      <w:u w:val="single"/>
    </w:rPr>
  </w:style>
  <w:style w:type="character" w:customStyle="1" w:styleId="TableGridLight4">
    <w:name w:val="Table Grid Light4"/>
    <w:uiPriority w:val="32"/>
    <w:qFormat/>
    <w:rsid w:val="00BB25F6"/>
    <w:rPr>
      <w:b/>
      <w:bCs/>
      <w:smallCaps/>
      <w:color w:val="C0504D"/>
      <w:spacing w:val="5"/>
      <w:u w:val="single"/>
    </w:rPr>
  </w:style>
  <w:style w:type="character" w:customStyle="1" w:styleId="GridTable1Light4">
    <w:name w:val="Grid Table 1 Light4"/>
    <w:uiPriority w:val="33"/>
    <w:qFormat/>
    <w:rsid w:val="00BB25F6"/>
    <w:rPr>
      <w:b/>
      <w:bCs/>
      <w:smallCaps/>
      <w:spacing w:val="5"/>
    </w:rPr>
  </w:style>
  <w:style w:type="paragraph" w:customStyle="1" w:styleId="80">
    <w:name w:val="修订8"/>
    <w:hidden/>
    <w:semiHidden/>
    <w:rsid w:val="00BB25F6"/>
    <w:rPr>
      <w:rFonts w:ascii="Times New Roman" w:eastAsia="Batang" w:hAnsi="Times New Roman"/>
      <w:lang w:val="en-GB" w:eastAsia="en-US"/>
    </w:rPr>
  </w:style>
  <w:style w:type="character" w:customStyle="1" w:styleId="ae">
    <w:name w:val="コメント内容 (文字)"/>
    <w:rsid w:val="00BB25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5F6"/>
    <w:rPr>
      <w:rFonts w:ascii="Arial" w:hAnsi="Arial"/>
      <w:sz w:val="36"/>
      <w:lang w:val="en-GB" w:eastAsia="en-US"/>
    </w:rPr>
  </w:style>
  <w:style w:type="paragraph" w:customStyle="1" w:styleId="Char9">
    <w:name w:val="(文字) (文字) Char"/>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5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5F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5F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5F6"/>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5F6"/>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5F6"/>
    <w:rPr>
      <w:rFonts w:ascii="Times New Roman" w:eastAsia="Yu Mincho" w:hAnsi="Times New Roman"/>
      <w:lang w:val="en-GB" w:eastAsia="en-US"/>
    </w:rPr>
  </w:style>
  <w:style w:type="character" w:customStyle="1" w:styleId="1f3">
    <w:name w:val="註解文字 字元1"/>
    <w:uiPriority w:val="99"/>
    <w:rsid w:val="00BB25F6"/>
    <w:rPr>
      <w:lang w:eastAsia="en-US"/>
    </w:rPr>
  </w:style>
  <w:style w:type="paragraph" w:customStyle="1" w:styleId="52">
    <w:name w:val="変更箇所5"/>
    <w:hidden/>
    <w:semiHidden/>
    <w:rsid w:val="00BB25F6"/>
    <w:rPr>
      <w:rFonts w:ascii="Times New Roman" w:eastAsia="MS Mincho" w:hAnsi="Times New Roman"/>
      <w:lang w:val="en-GB" w:eastAsia="en-US"/>
    </w:rPr>
  </w:style>
  <w:style w:type="character" w:customStyle="1" w:styleId="53">
    <w:name w:val="段落フォント5"/>
    <w:rsid w:val="00BB25F6"/>
  </w:style>
  <w:style w:type="character" w:customStyle="1" w:styleId="54">
    <w:name w:val="コメント参照5"/>
    <w:rsid w:val="00BB25F6"/>
    <w:rPr>
      <w:sz w:val="16"/>
    </w:rPr>
  </w:style>
  <w:style w:type="paragraph" w:customStyle="1" w:styleId="90">
    <w:name w:val="修订9"/>
    <w:hidden/>
    <w:semiHidden/>
    <w:rsid w:val="00BB25F6"/>
    <w:rPr>
      <w:rFonts w:ascii="Times New Roman" w:eastAsia="Batang" w:hAnsi="Times New Roman"/>
      <w:lang w:val="en-GB" w:eastAsia="en-US"/>
    </w:rPr>
  </w:style>
  <w:style w:type="character" w:customStyle="1" w:styleId="Char40">
    <w:name w:val="批注主题 Char4"/>
    <w:rsid w:val="00BB25F6"/>
    <w:rPr>
      <w:b/>
      <w:bCs/>
      <w:lang w:eastAsia="en-US"/>
    </w:rPr>
  </w:style>
  <w:style w:type="character" w:customStyle="1" w:styleId="Char22">
    <w:name w:val="日期 Char2"/>
    <w:rsid w:val="00BB25F6"/>
    <w:rPr>
      <w:rFonts w:eastAsia="Times New Roman"/>
      <w:lang w:val="en-GB" w:eastAsia="en-US"/>
    </w:rPr>
  </w:style>
  <w:style w:type="paragraph" w:customStyle="1" w:styleId="100">
    <w:name w:val="修订10"/>
    <w:hidden/>
    <w:semiHidden/>
    <w:rsid w:val="00BB25F6"/>
    <w:rPr>
      <w:rFonts w:ascii="Times New Roman" w:eastAsia="Batang" w:hAnsi="Times New Roman"/>
      <w:lang w:val="en-GB" w:eastAsia="en-US"/>
    </w:rPr>
  </w:style>
  <w:style w:type="paragraph" w:customStyle="1" w:styleId="INDENT1">
    <w:name w:val="INDENT1"/>
    <w:basedOn w:val="Normal"/>
    <w:rsid w:val="00BB25F6"/>
    <w:pPr>
      <w:overflowPunct w:val="0"/>
      <w:autoSpaceDE w:val="0"/>
      <w:autoSpaceDN w:val="0"/>
      <w:adjustRightInd w:val="0"/>
      <w:ind w:left="851"/>
      <w:textAlignment w:val="baseline"/>
    </w:pPr>
    <w:rPr>
      <w:lang w:eastAsia="en-GB"/>
    </w:rPr>
  </w:style>
  <w:style w:type="paragraph" w:customStyle="1" w:styleId="INDENT2">
    <w:name w:val="INDENT2"/>
    <w:basedOn w:val="Normal"/>
    <w:rsid w:val="00BB25F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25F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2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B25F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B2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25F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BB25F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25F6"/>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BB25F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BB25F6"/>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BB25F6"/>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BB25F6"/>
    <w:rPr>
      <w:rFonts w:ascii="Arial" w:hAnsi="Arial"/>
      <w:sz w:val="22"/>
      <w:lang w:val="en-GB" w:eastAsia="en-US" w:bidi="ar-SA"/>
    </w:rPr>
  </w:style>
  <w:style w:type="paragraph" w:customStyle="1" w:styleId="Note">
    <w:name w:val="Note"/>
    <w:basedOn w:val="Normal"/>
    <w:rsid w:val="00BB25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5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B25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25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25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5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5F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B25F6"/>
    <w:pPr>
      <w:spacing w:before="120"/>
      <w:outlineLvl w:val="2"/>
    </w:pPr>
    <w:rPr>
      <w:sz w:val="28"/>
    </w:rPr>
  </w:style>
  <w:style w:type="paragraph" w:customStyle="1" w:styleId="Heading2Head2A2">
    <w:name w:val="Heading 2.Head2A.2"/>
    <w:basedOn w:val="Heading1"/>
    <w:next w:val="Normal"/>
    <w:rsid w:val="00BB25F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B25F6"/>
    <w:rPr>
      <w:rFonts w:ascii="Arial" w:hAnsi="Arial"/>
      <w:sz w:val="22"/>
      <w:lang w:val="en-GB" w:eastAsia="en-GB" w:bidi="ar-SA"/>
    </w:rPr>
  </w:style>
  <w:style w:type="paragraph" w:customStyle="1" w:styleId="Reference">
    <w:name w:val="Reference"/>
    <w:basedOn w:val="Normal"/>
    <w:rsid w:val="00BB25F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B25F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B25F6"/>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B25F6"/>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B25F6"/>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B25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B25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B25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B25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25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25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25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25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25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25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25F6"/>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B25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25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25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B25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25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25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25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25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25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25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25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25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25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25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25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25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25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25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25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25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25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BB25F6"/>
    <w:rPr>
      <w:color w:val="FF0000"/>
      <w:lang w:val="en-GB" w:eastAsia="en-US" w:bidi="ar-SA"/>
    </w:rPr>
  </w:style>
  <w:style w:type="paragraph" w:customStyle="1" w:styleId="Heading">
    <w:name w:val="Heading"/>
    <w:next w:val="Normal"/>
    <w:link w:val="HeadingChar"/>
    <w:rsid w:val="00BB25F6"/>
    <w:pPr>
      <w:spacing w:before="360"/>
      <w:ind w:left="2552"/>
    </w:pPr>
    <w:rPr>
      <w:rFonts w:ascii="Arial" w:eastAsia="SimSun" w:hAnsi="Arial"/>
      <w:b/>
      <w:sz w:val="22"/>
      <w:lang w:val="en-GB" w:eastAsia="ko-KR"/>
    </w:rPr>
  </w:style>
  <w:style w:type="character" w:customStyle="1" w:styleId="HeadingChar">
    <w:name w:val="Heading Char"/>
    <w:link w:val="Heading"/>
    <w:rsid w:val="00BB25F6"/>
    <w:rPr>
      <w:rFonts w:ascii="Arial" w:eastAsia="SimSun" w:hAnsi="Arial"/>
      <w:b/>
      <w:sz w:val="22"/>
      <w:lang w:val="en-GB" w:eastAsia="ko-KR"/>
    </w:rPr>
  </w:style>
  <w:style w:type="paragraph" w:customStyle="1" w:styleId="B6">
    <w:name w:val="B6"/>
    <w:basedOn w:val="B5"/>
    <w:link w:val="B6Char"/>
    <w:qFormat/>
    <w:rsid w:val="00BB25F6"/>
    <w:pPr>
      <w:overflowPunct w:val="0"/>
      <w:autoSpaceDE w:val="0"/>
      <w:autoSpaceDN w:val="0"/>
      <w:adjustRightInd w:val="0"/>
      <w:ind w:left="1985"/>
      <w:textAlignment w:val="baseline"/>
    </w:pPr>
    <w:rPr>
      <w:lang w:eastAsia="en-GB"/>
    </w:rPr>
  </w:style>
  <w:style w:type="character" w:customStyle="1" w:styleId="B6Char">
    <w:name w:val="B6 Char"/>
    <w:link w:val="B6"/>
    <w:qFormat/>
    <w:rsid w:val="00BB25F6"/>
    <w:rPr>
      <w:rFonts w:ascii="Times New Roman" w:hAnsi="Times New Roman"/>
      <w:lang w:val="en-GB" w:eastAsia="en-GB"/>
    </w:rPr>
  </w:style>
  <w:style w:type="paragraph" w:customStyle="1" w:styleId="B10">
    <w:name w:val="B1+"/>
    <w:basedOn w:val="Normal"/>
    <w:link w:val="B1Car"/>
    <w:rsid w:val="00BB25F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B25F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B25F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B25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B25F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5F6"/>
    <w:rPr>
      <w:rFonts w:ascii="Times New Roman" w:hAnsi="Times New Roman"/>
      <w:i/>
      <w:iCs/>
      <w:lang w:val="en-GB" w:eastAsia="x-none"/>
    </w:rPr>
  </w:style>
  <w:style w:type="paragraph" w:customStyle="1" w:styleId="FooterCentred">
    <w:name w:val="FooterCentred"/>
    <w:basedOn w:val="Footer"/>
    <w:rsid w:val="00BB25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B25F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25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5F6"/>
    <w:rPr>
      <w:rFonts w:ascii="Arial" w:hAnsi="Arial"/>
      <w:sz w:val="32"/>
      <w:lang w:val="en-GB" w:eastAsia="en-US" w:bidi="ar-SA"/>
    </w:rPr>
  </w:style>
  <w:style w:type="paragraph" w:customStyle="1" w:styleId="MTDisplayEquation">
    <w:name w:val="MTDisplayEquation"/>
    <w:basedOn w:val="Normal"/>
    <w:link w:val="MTDisplayEquationChar"/>
    <w:rsid w:val="00BB25F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B25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B25F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BB25F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B25F6"/>
    <w:rPr>
      <w:rFonts w:ascii="Arial" w:hAnsi="Arial"/>
      <w:kern w:val="2"/>
      <w:sz w:val="18"/>
      <w:lang w:val="x-none" w:eastAsia="ko-KR"/>
    </w:rPr>
  </w:style>
  <w:style w:type="numbering" w:customStyle="1" w:styleId="NoList1">
    <w:name w:val="No List1"/>
    <w:next w:val="NoList"/>
    <w:semiHidden/>
    <w:unhideWhenUsed/>
    <w:rsid w:val="00BB25F6"/>
  </w:style>
  <w:style w:type="numbering" w:customStyle="1" w:styleId="NoList2">
    <w:name w:val="No List2"/>
    <w:next w:val="NoList"/>
    <w:semiHidden/>
    <w:rsid w:val="00BB25F6"/>
  </w:style>
  <w:style w:type="numbering" w:customStyle="1" w:styleId="NoList3">
    <w:name w:val="No List3"/>
    <w:next w:val="NoList"/>
    <w:semiHidden/>
    <w:unhideWhenUsed/>
    <w:rsid w:val="00BB25F6"/>
  </w:style>
  <w:style w:type="paragraph" w:customStyle="1" w:styleId="DAText">
    <w:name w:val="DA_Text"/>
    <w:basedOn w:val="Normal"/>
    <w:link w:val="DATextZchn"/>
    <w:rsid w:val="00BB25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5F6"/>
    <w:rPr>
      <w:rFonts w:eastAsia="Malgun Gothic"/>
      <w:szCs w:val="24"/>
      <w:lang w:val="de-DE" w:eastAsia="de-DE"/>
    </w:rPr>
  </w:style>
  <w:style w:type="paragraph" w:customStyle="1" w:styleId="JK-text-simpledoc">
    <w:name w:val="JK - text - simple doc"/>
    <w:basedOn w:val="BodyText"/>
    <w:autoRedefine/>
    <w:rsid w:val="00BB25F6"/>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BB25F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5F6"/>
    <w:rPr>
      <w:lang w:val="x-none" w:eastAsia="x-none"/>
    </w:rPr>
  </w:style>
  <w:style w:type="paragraph" w:customStyle="1" w:styleId="BL">
    <w:name w:val="BL"/>
    <w:basedOn w:val="Normal"/>
    <w:rsid w:val="00BB25F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B25F6"/>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BB25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25F6"/>
    <w:rPr>
      <w:rFonts w:ascii="Times New Roman" w:eastAsia="MS Mincho" w:hAnsi="Times New Roman"/>
      <w:lang w:val="en-GB" w:eastAsia="en-GB"/>
    </w:rPr>
    <w:tblPr/>
  </w:style>
  <w:style w:type="paragraph" w:customStyle="1" w:styleId="Normal1">
    <w:name w:val="Normal 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25F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B25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25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25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25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25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B25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25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25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5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B25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25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25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25F6"/>
    <w:pPr>
      <w:widowControl w:val="0"/>
      <w:spacing w:after="120"/>
      <w:ind w:left="283" w:hanging="283"/>
    </w:pPr>
    <w:rPr>
      <w:rFonts w:ascii="CG Times (WN)" w:eastAsia="MS Mincho" w:hAnsi="CG Times (WN)"/>
      <w:lang w:eastAsia="de-DE"/>
    </w:rPr>
  </w:style>
  <w:style w:type="paragraph" w:customStyle="1" w:styleId="b11">
    <w:name w:val="b1"/>
    <w:basedOn w:val="Normal"/>
    <w:rsid w:val="00BB25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B25F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B2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5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25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B25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25F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B25F6"/>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BB25F6"/>
  </w:style>
  <w:style w:type="paragraph" w:customStyle="1" w:styleId="font7">
    <w:name w:val="font7"/>
    <w:basedOn w:val="Normal"/>
    <w:rsid w:val="00BB25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25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B25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25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25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25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25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25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25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25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25F6"/>
  </w:style>
  <w:style w:type="numbering" w:customStyle="1" w:styleId="NoList4">
    <w:name w:val="No List4"/>
    <w:next w:val="NoList"/>
    <w:semiHidden/>
    <w:unhideWhenUsed/>
    <w:rsid w:val="00BB25F6"/>
  </w:style>
  <w:style w:type="paragraph" w:customStyle="1" w:styleId="B7">
    <w:name w:val="B7"/>
    <w:basedOn w:val="B6"/>
    <w:link w:val="B7Char"/>
    <w:qFormat/>
    <w:rsid w:val="00BB25F6"/>
    <w:pPr>
      <w:ind w:left="2269"/>
    </w:pPr>
  </w:style>
  <w:style w:type="character" w:customStyle="1" w:styleId="B7Char">
    <w:name w:val="B7 Char"/>
    <w:link w:val="B7"/>
    <w:qFormat/>
    <w:rsid w:val="00BB25F6"/>
    <w:rPr>
      <w:rFonts w:ascii="Times New Roman" w:hAnsi="Times New Roman"/>
      <w:lang w:val="en-GB" w:eastAsia="en-GB"/>
    </w:rPr>
  </w:style>
  <w:style w:type="character" w:customStyle="1" w:styleId="TFZchn">
    <w:name w:val="TF Zchn"/>
    <w:link w:val="TF10"/>
    <w:locked/>
    <w:rsid w:val="00BB25F6"/>
    <w:rPr>
      <w:rFonts w:ascii="Arial" w:hAnsi="Arial"/>
      <w:b/>
    </w:rPr>
  </w:style>
  <w:style w:type="paragraph" w:customStyle="1" w:styleId="xl63">
    <w:name w:val="xl63"/>
    <w:basedOn w:val="Normal"/>
    <w:rsid w:val="00BB25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25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25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25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25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5F6"/>
    <w:rPr>
      <w:rFonts w:ascii="Arial" w:eastAsia="Batang" w:hAnsi="Arial" w:cs="Times New Roman"/>
      <w:b/>
      <w:bCs/>
      <w:i/>
      <w:iCs/>
      <w:sz w:val="28"/>
      <w:szCs w:val="28"/>
      <w:lang w:val="en-GB" w:eastAsia="en-US" w:bidi="ar-SA"/>
    </w:rPr>
  </w:style>
  <w:style w:type="paragraph" w:customStyle="1" w:styleId="AutoCorrect">
    <w:name w:val="AutoCorrect"/>
    <w:rsid w:val="00BB25F6"/>
    <w:rPr>
      <w:rFonts w:ascii="Times New Roman" w:eastAsia="MS Mincho" w:hAnsi="Times New Roman"/>
      <w:sz w:val="24"/>
      <w:szCs w:val="24"/>
      <w:lang w:val="en-GB" w:eastAsia="ko-KR"/>
    </w:rPr>
  </w:style>
  <w:style w:type="paragraph" w:customStyle="1" w:styleId="-PAGE-">
    <w:name w:val="- PAGE -"/>
    <w:rsid w:val="00BB25F6"/>
    <w:rPr>
      <w:rFonts w:ascii="Times New Roman" w:eastAsia="MS Mincho" w:hAnsi="Times New Roman"/>
      <w:sz w:val="24"/>
      <w:szCs w:val="24"/>
      <w:lang w:val="en-GB" w:eastAsia="ko-KR"/>
    </w:rPr>
  </w:style>
  <w:style w:type="paragraph" w:customStyle="1" w:styleId="PageXofY">
    <w:name w:val="Page X of Y"/>
    <w:rsid w:val="00BB25F6"/>
    <w:rPr>
      <w:rFonts w:ascii="Times New Roman" w:eastAsia="MS Mincho" w:hAnsi="Times New Roman"/>
      <w:sz w:val="24"/>
      <w:szCs w:val="24"/>
      <w:lang w:val="en-GB" w:eastAsia="ko-KR"/>
    </w:rPr>
  </w:style>
  <w:style w:type="paragraph" w:customStyle="1" w:styleId="Createdby">
    <w:name w:val="Created by"/>
    <w:rsid w:val="00BB25F6"/>
    <w:rPr>
      <w:rFonts w:ascii="Times New Roman" w:eastAsia="MS Mincho" w:hAnsi="Times New Roman"/>
      <w:sz w:val="24"/>
      <w:szCs w:val="24"/>
      <w:lang w:val="en-GB" w:eastAsia="ko-KR"/>
    </w:rPr>
  </w:style>
  <w:style w:type="paragraph" w:customStyle="1" w:styleId="Createdon">
    <w:name w:val="Created on"/>
    <w:rsid w:val="00BB25F6"/>
    <w:rPr>
      <w:rFonts w:ascii="Times New Roman" w:eastAsia="MS Mincho" w:hAnsi="Times New Roman"/>
      <w:sz w:val="24"/>
      <w:szCs w:val="24"/>
      <w:lang w:val="en-GB" w:eastAsia="ko-KR"/>
    </w:rPr>
  </w:style>
  <w:style w:type="paragraph" w:customStyle="1" w:styleId="Lastprinted">
    <w:name w:val="Last printed"/>
    <w:rsid w:val="00BB25F6"/>
    <w:rPr>
      <w:rFonts w:ascii="Times New Roman" w:eastAsia="MS Mincho" w:hAnsi="Times New Roman"/>
      <w:sz w:val="24"/>
      <w:szCs w:val="24"/>
      <w:lang w:val="en-GB" w:eastAsia="ko-KR"/>
    </w:rPr>
  </w:style>
  <w:style w:type="paragraph" w:customStyle="1" w:styleId="Lastsavedby">
    <w:name w:val="Last saved by"/>
    <w:rsid w:val="00BB25F6"/>
    <w:rPr>
      <w:rFonts w:ascii="Times New Roman" w:eastAsia="MS Mincho" w:hAnsi="Times New Roman"/>
      <w:sz w:val="24"/>
      <w:szCs w:val="24"/>
      <w:lang w:val="en-GB" w:eastAsia="ko-KR"/>
    </w:rPr>
  </w:style>
  <w:style w:type="paragraph" w:customStyle="1" w:styleId="Filename">
    <w:name w:val="Filename"/>
    <w:rsid w:val="00BB25F6"/>
    <w:rPr>
      <w:rFonts w:ascii="Times New Roman" w:eastAsia="MS Mincho" w:hAnsi="Times New Roman"/>
      <w:sz w:val="24"/>
      <w:szCs w:val="24"/>
      <w:lang w:val="en-GB" w:eastAsia="ko-KR"/>
    </w:rPr>
  </w:style>
  <w:style w:type="paragraph" w:customStyle="1" w:styleId="Filenameandpath">
    <w:name w:val="Filename and path"/>
    <w:rsid w:val="00BB25F6"/>
    <w:rPr>
      <w:rFonts w:ascii="Times New Roman" w:eastAsia="MS Mincho" w:hAnsi="Times New Roman"/>
      <w:sz w:val="24"/>
      <w:szCs w:val="24"/>
      <w:lang w:val="en-GB" w:eastAsia="ko-KR"/>
    </w:rPr>
  </w:style>
  <w:style w:type="paragraph" w:customStyle="1" w:styleId="AuthorPageDate">
    <w:name w:val="Author  Page #  Date"/>
    <w:rsid w:val="00BB25F6"/>
    <w:rPr>
      <w:rFonts w:ascii="Times New Roman" w:eastAsia="MS Mincho" w:hAnsi="Times New Roman"/>
      <w:sz w:val="24"/>
      <w:szCs w:val="24"/>
      <w:lang w:val="en-GB" w:eastAsia="ko-KR"/>
    </w:rPr>
  </w:style>
  <w:style w:type="paragraph" w:customStyle="1" w:styleId="ConfidentialPageDate">
    <w:name w:val="Confidential  Page #  Date"/>
    <w:rsid w:val="00BB25F6"/>
    <w:rPr>
      <w:rFonts w:ascii="Times New Roman" w:eastAsia="MS Mincho" w:hAnsi="Times New Roman"/>
      <w:sz w:val="24"/>
      <w:szCs w:val="24"/>
      <w:lang w:val="en-GB" w:eastAsia="ko-KR"/>
    </w:rPr>
  </w:style>
  <w:style w:type="paragraph" w:customStyle="1" w:styleId="Figure">
    <w:name w:val="Figure"/>
    <w:basedOn w:val="Normal"/>
    <w:rsid w:val="00BB25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B25F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B25F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B25F6"/>
    <w:pPr>
      <w:overflowPunct w:val="0"/>
      <w:autoSpaceDE w:val="0"/>
      <w:autoSpaceDN w:val="0"/>
      <w:adjustRightInd w:val="0"/>
      <w:textAlignment w:val="baseline"/>
    </w:pPr>
    <w:rPr>
      <w:rFonts w:eastAsia="MS Mincho"/>
      <w:lang w:eastAsia="ja-JP"/>
    </w:rPr>
  </w:style>
  <w:style w:type="paragraph" w:customStyle="1" w:styleId="TaOC">
    <w:name w:val="TaOC"/>
    <w:basedOn w:val="TAC"/>
    <w:rsid w:val="00BB25F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B25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B25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B25F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B25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B25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25F6"/>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BB25F6"/>
  </w:style>
  <w:style w:type="paragraph" w:customStyle="1" w:styleId="1030302">
    <w:name w:val="样式 样式 标题 1 + 两端对齐 段前: 0.3 行 段后: 0.3 行 行距: 单倍行距 + 段前: 0.2 行 段后: ..."/>
    <w:basedOn w:val="Normal"/>
    <w:autoRedefine/>
    <w:rsid w:val="00BB25F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25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BB25F6"/>
    <w:rPr>
      <w:rFonts w:ascii="Times New Roman" w:eastAsia="SimSun" w:hAnsi="Times New Roman"/>
      <w:lang w:val="en-GB" w:eastAsia="en-US"/>
    </w:rPr>
  </w:style>
  <w:style w:type="paragraph" w:customStyle="1" w:styleId="Arial">
    <w:name w:val="Arial"/>
    <w:basedOn w:val="Normal"/>
    <w:rsid w:val="00BB25F6"/>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BB25F6"/>
    <w:rPr>
      <w:rFonts w:ascii="Times New Roman" w:eastAsia="SimSun" w:hAnsi="Times New Roman"/>
      <w:lang w:val="en-GB" w:eastAsia="en-US"/>
    </w:rPr>
  </w:style>
  <w:style w:type="paragraph" w:customStyle="1" w:styleId="70">
    <w:name w:val="吹き出し7"/>
    <w:basedOn w:val="Normal"/>
    <w:rsid w:val="00BB25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B25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25F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B25F6"/>
    <w:pPr>
      <w:overflowPunct w:val="0"/>
      <w:autoSpaceDE w:val="0"/>
      <w:autoSpaceDN w:val="0"/>
      <w:adjustRightInd w:val="0"/>
      <w:textAlignment w:val="baseline"/>
    </w:pPr>
    <w:rPr>
      <w:sz w:val="16"/>
      <w:szCs w:val="16"/>
      <w:lang w:eastAsia="x-none"/>
    </w:rPr>
  </w:style>
  <w:style w:type="paragraph" w:customStyle="1" w:styleId="xl22">
    <w:name w:val="xl22"/>
    <w:basedOn w:val="Normal"/>
    <w:rsid w:val="00BB25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25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25F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25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25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25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25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25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25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25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25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B25F6"/>
    <w:pPr>
      <w:overflowPunct w:val="0"/>
      <w:autoSpaceDE w:val="0"/>
      <w:autoSpaceDN w:val="0"/>
      <w:adjustRightInd w:val="0"/>
      <w:textAlignment w:val="baseline"/>
    </w:pPr>
    <w:rPr>
      <w:lang w:eastAsia="ja-JP"/>
    </w:rPr>
  </w:style>
  <w:style w:type="paragraph" w:customStyle="1" w:styleId="IBN">
    <w:name w:val="IBN"/>
    <w:basedOn w:val="Normal"/>
    <w:rsid w:val="00BB25F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BB25F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B25F6"/>
    <w:rPr>
      <w:rFonts w:ascii="Times New Roman" w:hAnsi="Times New Roman"/>
      <w:noProof/>
      <w:szCs w:val="18"/>
      <w:lang w:val="en-GB" w:eastAsia="x-none"/>
    </w:rPr>
  </w:style>
  <w:style w:type="paragraph" w:customStyle="1" w:styleId="Npr">
    <w:name w:val="Npr"/>
    <w:basedOn w:val="Normal"/>
    <w:rsid w:val="00BB25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25F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B25F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B25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25F6"/>
    <w:pPr>
      <w:widowControl/>
      <w:tabs>
        <w:tab w:val="num" w:pos="992"/>
      </w:tabs>
      <w:spacing w:after="120"/>
      <w:ind w:left="992" w:hanging="425"/>
    </w:pPr>
    <w:rPr>
      <w:rFonts w:eastAsia="MS Mincho"/>
      <w:lang w:val="en-US"/>
    </w:rPr>
  </w:style>
  <w:style w:type="paragraph" w:customStyle="1" w:styleId="text">
    <w:name w:val="text"/>
    <w:basedOn w:val="Normal"/>
    <w:rsid w:val="00BB25F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B25F6"/>
    <w:pPr>
      <w:widowControl/>
      <w:tabs>
        <w:tab w:val="num" w:pos="1418"/>
      </w:tabs>
      <w:spacing w:after="120"/>
      <w:ind w:left="1418" w:hanging="426"/>
    </w:pPr>
    <w:rPr>
      <w:rFonts w:eastAsia="MS Mincho"/>
      <w:lang w:val="en-US"/>
    </w:rPr>
  </w:style>
  <w:style w:type="paragraph" w:customStyle="1" w:styleId="textintend3">
    <w:name w:val="text intend 3"/>
    <w:basedOn w:val="text"/>
    <w:rsid w:val="00BB25F6"/>
    <w:pPr>
      <w:widowControl/>
      <w:tabs>
        <w:tab w:val="num" w:pos="1843"/>
      </w:tabs>
      <w:spacing w:after="120"/>
      <w:ind w:left="1843" w:hanging="425"/>
    </w:pPr>
    <w:rPr>
      <w:rFonts w:eastAsia="MS Mincho"/>
      <w:lang w:val="en-US"/>
    </w:rPr>
  </w:style>
  <w:style w:type="paragraph" w:customStyle="1" w:styleId="normalpuce">
    <w:name w:val="normal puce"/>
    <w:basedOn w:val="Normal"/>
    <w:rsid w:val="00BB25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25F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B25F6"/>
    <w:pPr>
      <w:overflowPunct w:val="0"/>
      <w:autoSpaceDE w:val="0"/>
      <w:autoSpaceDN w:val="0"/>
      <w:adjustRightInd w:val="0"/>
      <w:textAlignment w:val="baseline"/>
    </w:pPr>
    <w:rPr>
      <w:lang w:eastAsia="ja-JP"/>
    </w:rPr>
  </w:style>
  <w:style w:type="paragraph" w:customStyle="1" w:styleId="TH0">
    <w:name w:val="样式 TH"/>
    <w:basedOn w:val="TH"/>
    <w:rsid w:val="00BB25F6"/>
    <w:pPr>
      <w:overflowPunct w:val="0"/>
      <w:autoSpaceDE w:val="0"/>
      <w:autoSpaceDN w:val="0"/>
      <w:adjustRightInd w:val="0"/>
      <w:textAlignment w:val="baseline"/>
    </w:pPr>
    <w:rPr>
      <w:bCs/>
      <w:lang w:eastAsia="x-none"/>
    </w:rPr>
  </w:style>
  <w:style w:type="paragraph" w:customStyle="1" w:styleId="TAH8pt">
    <w:name w:val="TAH + 8 pt"/>
    <w:basedOn w:val="TAH"/>
    <w:rsid w:val="00BB25F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B25F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B25F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B25F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B25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B25F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B25F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B25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25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25F6"/>
    <w:rPr>
      <w:rFonts w:ascii="Courier New" w:eastAsia="MS Gothic" w:hAnsi="Courier New"/>
      <w:b/>
      <w:bCs/>
      <w:noProof/>
      <w:sz w:val="16"/>
      <w:lang w:val="en-GB" w:eastAsia="ja-JP"/>
    </w:rPr>
  </w:style>
  <w:style w:type="paragraph" w:customStyle="1" w:styleId="PLBold0">
    <w:name w:val="PL + Bold"/>
    <w:basedOn w:val="PL"/>
    <w:link w:val="PLBoldChar0"/>
    <w:rsid w:val="00BB25F6"/>
    <w:pPr>
      <w:overflowPunct w:val="0"/>
      <w:autoSpaceDE w:val="0"/>
      <w:autoSpaceDN w:val="0"/>
      <w:adjustRightInd w:val="0"/>
      <w:textAlignment w:val="baseline"/>
    </w:pPr>
    <w:rPr>
      <w:lang w:eastAsia="ja-JP"/>
    </w:rPr>
  </w:style>
  <w:style w:type="character" w:customStyle="1" w:styleId="PLBoldChar0">
    <w:name w:val="PL + Bold Char"/>
    <w:link w:val="PLBold0"/>
    <w:rsid w:val="00BB25F6"/>
    <w:rPr>
      <w:rFonts w:ascii="Courier New" w:hAnsi="Courier New"/>
      <w:noProof/>
      <w:sz w:val="16"/>
      <w:lang w:val="en-GB" w:eastAsia="ja-JP"/>
    </w:rPr>
  </w:style>
  <w:style w:type="numbering" w:customStyle="1" w:styleId="NoList5">
    <w:name w:val="No List5"/>
    <w:next w:val="NoList"/>
    <w:semiHidden/>
    <w:rsid w:val="00BB25F6"/>
  </w:style>
  <w:style w:type="numbering" w:customStyle="1" w:styleId="NoList6">
    <w:name w:val="No List6"/>
    <w:next w:val="NoList"/>
    <w:semiHidden/>
    <w:rsid w:val="00BB25F6"/>
  </w:style>
  <w:style w:type="numbering" w:customStyle="1" w:styleId="NoList7">
    <w:name w:val="No List7"/>
    <w:next w:val="NoList"/>
    <w:semiHidden/>
    <w:rsid w:val="00BB25F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5F6"/>
    <w:rPr>
      <w:rFonts w:ascii="Arial" w:eastAsia="SimSun" w:hAnsi="Arial"/>
      <w:sz w:val="24"/>
      <w:szCs w:val="28"/>
      <w:lang w:val="en-GB" w:eastAsia="en-US" w:bidi="ar-SA"/>
    </w:rPr>
  </w:style>
  <w:style w:type="numbering" w:customStyle="1" w:styleId="NoList11">
    <w:name w:val="No List11"/>
    <w:next w:val="NoList"/>
    <w:semiHidden/>
    <w:rsid w:val="00BB25F6"/>
  </w:style>
  <w:style w:type="numbering" w:customStyle="1" w:styleId="NoList21">
    <w:name w:val="No List21"/>
    <w:next w:val="NoList"/>
    <w:semiHidden/>
    <w:rsid w:val="00BB25F6"/>
  </w:style>
  <w:style w:type="paragraph" w:customStyle="1" w:styleId="30mm">
    <w:name w:val="段落フォント + 左 :  30 mm"/>
    <w:aliases w:val="ぶら下げインデント :  2.81 字"/>
    <w:basedOn w:val="B2"/>
    <w:rsid w:val="00BB25F6"/>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BB25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B25F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B25F6"/>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BB25F6"/>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BB25F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B25F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B25F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B25F6"/>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BB25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B25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BB25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B25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B25F6"/>
    <w:pPr>
      <w:ind w:left="851" w:hanging="284"/>
    </w:pPr>
  </w:style>
  <w:style w:type="paragraph" w:customStyle="1" w:styleId="57">
    <w:name w:val="箇条書き5"/>
    <w:basedOn w:val="List"/>
    <w:rsid w:val="00BB25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B25F6"/>
    <w:pPr>
      <w:tabs>
        <w:tab w:val="clear" w:pos="644"/>
        <w:tab w:val="num" w:pos="1494"/>
      </w:tabs>
      <w:ind w:left="851" w:hanging="284"/>
    </w:pPr>
  </w:style>
  <w:style w:type="paragraph" w:customStyle="1" w:styleId="350">
    <w:name w:val="箇条書き 35"/>
    <w:basedOn w:val="251"/>
    <w:rsid w:val="00BB25F6"/>
    <w:pPr>
      <w:ind w:left="1135"/>
    </w:pPr>
  </w:style>
  <w:style w:type="paragraph" w:customStyle="1" w:styleId="252">
    <w:name w:val="一覧 25"/>
    <w:basedOn w:val="List"/>
    <w:rsid w:val="00BB25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B25F6"/>
    <w:pPr>
      <w:ind w:left="1135"/>
    </w:pPr>
  </w:style>
  <w:style w:type="paragraph" w:customStyle="1" w:styleId="45">
    <w:name w:val="一覧 45"/>
    <w:basedOn w:val="351"/>
    <w:rsid w:val="00BB25F6"/>
    <w:pPr>
      <w:ind w:left="1418"/>
    </w:pPr>
  </w:style>
  <w:style w:type="paragraph" w:customStyle="1" w:styleId="550">
    <w:name w:val="一覧 55"/>
    <w:basedOn w:val="45"/>
    <w:rsid w:val="00BB25F6"/>
    <w:pPr>
      <w:ind w:left="1702"/>
    </w:pPr>
  </w:style>
  <w:style w:type="paragraph" w:customStyle="1" w:styleId="450">
    <w:name w:val="箇条書き 45"/>
    <w:basedOn w:val="350"/>
    <w:rsid w:val="00BB25F6"/>
    <w:pPr>
      <w:ind w:left="1418"/>
    </w:pPr>
  </w:style>
  <w:style w:type="paragraph" w:customStyle="1" w:styleId="551">
    <w:name w:val="箇条書き 55"/>
    <w:basedOn w:val="450"/>
    <w:rsid w:val="00BB25F6"/>
    <w:pPr>
      <w:ind w:left="1702"/>
    </w:pPr>
  </w:style>
  <w:style w:type="paragraph" w:customStyle="1" w:styleId="58">
    <w:name w:val="コメント文字列5"/>
    <w:basedOn w:val="Normal"/>
    <w:rsid w:val="00BB25F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B25F6"/>
    <w:rPr>
      <w:b/>
      <w:bCs/>
    </w:rPr>
  </w:style>
  <w:style w:type="paragraph" w:customStyle="1" w:styleId="5a">
    <w:name w:val="見出しマップ5"/>
    <w:basedOn w:val="Normal"/>
    <w:rsid w:val="00BB25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25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B25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B25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B25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B25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B25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B25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B25F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B25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BB25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BB25F6"/>
    <w:pPr>
      <w:jc w:val="center"/>
    </w:pPr>
    <w:rPr>
      <w:b/>
      <w:bCs/>
    </w:rPr>
  </w:style>
  <w:style w:type="paragraph" w:customStyle="1" w:styleId="ListBullet1">
    <w:name w:val="List Bullet1"/>
    <w:basedOn w:val="Normal"/>
    <w:rsid w:val="00BB25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25F6"/>
    <w:pPr>
      <w:tabs>
        <w:tab w:val="clear" w:pos="644"/>
        <w:tab w:val="num" w:pos="1494"/>
      </w:tabs>
      <w:ind w:left="851"/>
    </w:pPr>
  </w:style>
  <w:style w:type="paragraph" w:customStyle="1" w:styleId="ListBullet31">
    <w:name w:val="List Bullet 31"/>
    <w:basedOn w:val="ListBullet21"/>
    <w:rsid w:val="00BB25F6"/>
    <w:pPr>
      <w:ind w:left="1135"/>
    </w:pPr>
  </w:style>
  <w:style w:type="paragraph" w:customStyle="1" w:styleId="ListBullet41">
    <w:name w:val="List Bullet 41"/>
    <w:basedOn w:val="ListBullet31"/>
    <w:rsid w:val="00BB25F6"/>
    <w:pPr>
      <w:ind w:left="1418"/>
    </w:pPr>
  </w:style>
  <w:style w:type="paragraph" w:customStyle="1" w:styleId="ListBullet51">
    <w:name w:val="List Bullet 51"/>
    <w:basedOn w:val="ListBullet41"/>
    <w:rsid w:val="00BB25F6"/>
    <w:pPr>
      <w:ind w:left="1702"/>
    </w:pPr>
  </w:style>
  <w:style w:type="paragraph" w:customStyle="1" w:styleId="DocumentMap1">
    <w:name w:val="Document Map1"/>
    <w:basedOn w:val="Normal"/>
    <w:rsid w:val="00BB25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B25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B25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B25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25F6"/>
    <w:pPr>
      <w:ind w:left="1418" w:hanging="284"/>
    </w:pPr>
  </w:style>
  <w:style w:type="paragraph" w:customStyle="1" w:styleId="ListNumber1">
    <w:name w:val="List Number1"/>
    <w:basedOn w:val="List"/>
    <w:rsid w:val="00BB25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B25F6"/>
    <w:pPr>
      <w:ind w:left="851" w:hanging="284"/>
    </w:pPr>
  </w:style>
  <w:style w:type="paragraph" w:customStyle="1" w:styleId="List21">
    <w:name w:val="List 21"/>
    <w:basedOn w:val="List"/>
    <w:rsid w:val="00BB25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B25F6"/>
    <w:pPr>
      <w:ind w:left="1702"/>
    </w:pPr>
  </w:style>
  <w:style w:type="paragraph" w:customStyle="1" w:styleId="BodyText21">
    <w:name w:val="Body Text 21"/>
    <w:basedOn w:val="Normal"/>
    <w:rsid w:val="00BB25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B25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B25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B25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25F6"/>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BB25F6"/>
    <w:rPr>
      <w:rFonts w:eastAsia="Times New Roman"/>
    </w:rPr>
  </w:style>
  <w:style w:type="paragraph" w:customStyle="1" w:styleId="numberedlist0">
    <w:name w:val="numbered list"/>
    <w:basedOn w:val="ListBullet"/>
    <w:rsid w:val="00BB25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B25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B2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B25F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B25F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B25F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B25F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B25F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B25F6"/>
    <w:rPr>
      <w:rFonts w:ascii="Arial" w:eastAsia="MS Mincho" w:hAnsi="Arial"/>
      <w:sz w:val="22"/>
      <w:lang w:val="en-GB" w:eastAsia="en-US" w:bidi="ar-SA"/>
    </w:rPr>
  </w:style>
  <w:style w:type="paragraph" w:customStyle="1" w:styleId="ListParagraph1">
    <w:name w:val="List Paragraph1"/>
    <w:basedOn w:val="Normal"/>
    <w:qFormat/>
    <w:rsid w:val="00BB25F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25F6"/>
  </w:style>
  <w:style w:type="numbering" w:customStyle="1" w:styleId="NoList12">
    <w:name w:val="No List12"/>
    <w:next w:val="NoList"/>
    <w:semiHidden/>
    <w:rsid w:val="00BB25F6"/>
  </w:style>
  <w:style w:type="numbering" w:customStyle="1" w:styleId="NoList22">
    <w:name w:val="No List22"/>
    <w:next w:val="NoList"/>
    <w:semiHidden/>
    <w:rsid w:val="00BB25F6"/>
  </w:style>
  <w:style w:type="numbering" w:customStyle="1" w:styleId="NoList9">
    <w:name w:val="No List9"/>
    <w:next w:val="NoList"/>
    <w:semiHidden/>
    <w:rsid w:val="00BB25F6"/>
  </w:style>
  <w:style w:type="numbering" w:customStyle="1" w:styleId="NoList13">
    <w:name w:val="No List13"/>
    <w:next w:val="NoList"/>
    <w:semiHidden/>
    <w:rsid w:val="00BB25F6"/>
  </w:style>
  <w:style w:type="numbering" w:customStyle="1" w:styleId="NoList23">
    <w:name w:val="No List23"/>
    <w:next w:val="NoList"/>
    <w:semiHidden/>
    <w:rsid w:val="00BB25F6"/>
  </w:style>
  <w:style w:type="numbering" w:customStyle="1" w:styleId="NoList10">
    <w:name w:val="No List10"/>
    <w:next w:val="NoList"/>
    <w:semiHidden/>
    <w:rsid w:val="00BB25F6"/>
  </w:style>
  <w:style w:type="paragraph" w:customStyle="1" w:styleId="1f8">
    <w:name w:val="図表番号1"/>
    <w:basedOn w:val="Normal"/>
    <w:rsid w:val="00BB25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BB25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BB25F6"/>
    <w:pPr>
      <w:ind w:left="851" w:hanging="284"/>
    </w:pPr>
  </w:style>
  <w:style w:type="paragraph" w:customStyle="1" w:styleId="1fa">
    <w:name w:val="箇条書き1"/>
    <w:basedOn w:val="List"/>
    <w:rsid w:val="00BB25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BB25F6"/>
    <w:pPr>
      <w:tabs>
        <w:tab w:val="clear" w:pos="644"/>
        <w:tab w:val="num" w:pos="1494"/>
      </w:tabs>
      <w:ind w:left="851" w:hanging="284"/>
    </w:pPr>
  </w:style>
  <w:style w:type="paragraph" w:customStyle="1" w:styleId="312">
    <w:name w:val="箇条書き 31"/>
    <w:basedOn w:val="212"/>
    <w:rsid w:val="00BB25F6"/>
    <w:pPr>
      <w:ind w:left="1135"/>
    </w:pPr>
  </w:style>
  <w:style w:type="paragraph" w:customStyle="1" w:styleId="213">
    <w:name w:val="一覧 21"/>
    <w:basedOn w:val="List"/>
    <w:rsid w:val="00BB25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B25F6"/>
    <w:pPr>
      <w:ind w:left="1135"/>
    </w:pPr>
  </w:style>
  <w:style w:type="paragraph" w:customStyle="1" w:styleId="412">
    <w:name w:val="一覧 41"/>
    <w:basedOn w:val="313"/>
    <w:rsid w:val="00BB25F6"/>
    <w:pPr>
      <w:ind w:left="1418"/>
    </w:pPr>
  </w:style>
  <w:style w:type="paragraph" w:customStyle="1" w:styleId="511">
    <w:name w:val="一覧 51"/>
    <w:basedOn w:val="412"/>
    <w:rsid w:val="00BB25F6"/>
    <w:pPr>
      <w:ind w:left="1702"/>
    </w:pPr>
  </w:style>
  <w:style w:type="paragraph" w:customStyle="1" w:styleId="413">
    <w:name w:val="箇条書き 41"/>
    <w:basedOn w:val="312"/>
    <w:rsid w:val="00BB25F6"/>
    <w:pPr>
      <w:ind w:left="1418"/>
    </w:pPr>
  </w:style>
  <w:style w:type="paragraph" w:customStyle="1" w:styleId="512">
    <w:name w:val="箇条書き 51"/>
    <w:basedOn w:val="413"/>
    <w:rsid w:val="00BB25F6"/>
    <w:pPr>
      <w:ind w:left="1702"/>
    </w:pPr>
  </w:style>
  <w:style w:type="paragraph" w:customStyle="1" w:styleId="1fb">
    <w:name w:val="コメント文字列1"/>
    <w:basedOn w:val="Normal"/>
    <w:rsid w:val="00BB25F6"/>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BB25F6"/>
    <w:rPr>
      <w:b/>
      <w:bCs/>
    </w:rPr>
  </w:style>
  <w:style w:type="paragraph" w:customStyle="1" w:styleId="1fd">
    <w:name w:val="見出しマップ1"/>
    <w:basedOn w:val="Normal"/>
    <w:rsid w:val="00BB25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BB25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B25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B25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25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B25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BB25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BB25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B25F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B25F6"/>
  </w:style>
  <w:style w:type="numbering" w:customStyle="1" w:styleId="NoList24">
    <w:name w:val="No List24"/>
    <w:next w:val="NoList"/>
    <w:semiHidden/>
    <w:rsid w:val="00BB25F6"/>
  </w:style>
  <w:style w:type="numbering" w:customStyle="1" w:styleId="NoList31">
    <w:name w:val="No List31"/>
    <w:next w:val="NoList"/>
    <w:semiHidden/>
    <w:rsid w:val="00BB25F6"/>
  </w:style>
  <w:style w:type="numbering" w:customStyle="1" w:styleId="NoList41">
    <w:name w:val="No List41"/>
    <w:next w:val="NoList"/>
    <w:semiHidden/>
    <w:rsid w:val="00BB25F6"/>
  </w:style>
  <w:style w:type="numbering" w:customStyle="1" w:styleId="NoList51">
    <w:name w:val="No List51"/>
    <w:next w:val="NoList"/>
    <w:semiHidden/>
    <w:rsid w:val="00BB25F6"/>
  </w:style>
  <w:style w:type="paragraph" w:customStyle="1" w:styleId="1ff1">
    <w:name w:val="题注1"/>
    <w:basedOn w:val="Normal"/>
    <w:next w:val="Normal"/>
    <w:rsid w:val="00BB25F6"/>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BB25F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B25F6"/>
  </w:style>
  <w:style w:type="numbering" w:customStyle="1" w:styleId="NoList16">
    <w:name w:val="No List16"/>
    <w:next w:val="NoList"/>
    <w:semiHidden/>
    <w:rsid w:val="00BB25F6"/>
  </w:style>
  <w:style w:type="paragraph" w:customStyle="1" w:styleId="CharChar3CharCharCharCharCharChar">
    <w:name w:val="Char Char3 Char Char Char Char Char Char"/>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B25F6"/>
  </w:style>
  <w:style w:type="paragraph" w:customStyle="1" w:styleId="28">
    <w:name w:val="无间隔2"/>
    <w:qFormat/>
    <w:rsid w:val="00BB25F6"/>
    <w:rPr>
      <w:rFonts w:ascii="Times New Roman" w:eastAsia="SimSun" w:hAnsi="Times New Roman"/>
      <w:lang w:val="en-GB" w:eastAsia="en-US"/>
    </w:rPr>
  </w:style>
  <w:style w:type="paragraph" w:customStyle="1" w:styleId="editorsnote0">
    <w:name w:val="editorsnote"/>
    <w:basedOn w:val="Normal"/>
    <w:rsid w:val="00BB25F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B25F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B25F6"/>
    <w:rPr>
      <w:rFonts w:ascii="Times New Roman" w:eastAsia="MS Mincho" w:hAnsi="Times New Roman"/>
      <w:lang w:val="en-GB" w:eastAsia="en-US"/>
    </w:rPr>
  </w:style>
  <w:style w:type="paragraph" w:customStyle="1" w:styleId="29">
    <w:name w:val="変更箇所2"/>
    <w:hidden/>
    <w:semiHidden/>
    <w:rsid w:val="00BB25F6"/>
    <w:rPr>
      <w:rFonts w:ascii="Times New Roman" w:eastAsia="MS Mincho" w:hAnsi="Times New Roman"/>
      <w:lang w:val="en-GB" w:eastAsia="en-US"/>
    </w:rPr>
  </w:style>
  <w:style w:type="paragraph" w:customStyle="1" w:styleId="910">
    <w:name w:val="目錄 91"/>
    <w:basedOn w:val="TOC8"/>
    <w:rsid w:val="00BB25F6"/>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BB25F6"/>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BB25F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5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25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25F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B25F6"/>
    <w:rPr>
      <w:rFonts w:ascii="Times New Roman" w:eastAsia="SimSun" w:hAnsi="Times New Roman"/>
      <w:lang w:val="en-GB" w:eastAsia="en-US"/>
    </w:rPr>
  </w:style>
  <w:style w:type="paragraph" w:customStyle="1" w:styleId="38">
    <w:name w:val="수정3"/>
    <w:hidden/>
    <w:semiHidden/>
    <w:rsid w:val="00BB25F6"/>
    <w:rPr>
      <w:rFonts w:ascii="Times New Roman" w:eastAsia="Batang" w:hAnsi="Times New Roman"/>
      <w:lang w:val="en-GB" w:eastAsia="en-US"/>
    </w:rPr>
  </w:style>
  <w:style w:type="paragraph" w:customStyle="1" w:styleId="46">
    <w:name w:val="수정4"/>
    <w:hidden/>
    <w:semiHidden/>
    <w:rsid w:val="00BB25F6"/>
    <w:rPr>
      <w:rFonts w:ascii="Times New Roman" w:eastAsia="Batang" w:hAnsi="Times New Roman"/>
      <w:lang w:val="en-GB" w:eastAsia="en-US"/>
    </w:rPr>
  </w:style>
  <w:style w:type="numbering" w:customStyle="1" w:styleId="1ff5">
    <w:name w:val="リストなし1"/>
    <w:next w:val="NoList"/>
    <w:uiPriority w:val="99"/>
    <w:semiHidden/>
    <w:unhideWhenUsed/>
    <w:rsid w:val="00BB25F6"/>
  </w:style>
  <w:style w:type="character" w:customStyle="1" w:styleId="11BodyTextChar">
    <w:name w:val="11 BodyText Char"/>
    <w:link w:val="11BodyText"/>
    <w:rsid w:val="00BB25F6"/>
    <w:rPr>
      <w:rFonts w:ascii="Arial" w:hAnsi="Arial"/>
      <w:lang w:val="x-none" w:eastAsia="x-none"/>
    </w:rPr>
  </w:style>
  <w:style w:type="paragraph" w:customStyle="1" w:styleId="TableContent-Bulleted">
    <w:name w:val="Table Content - Bulleted"/>
    <w:basedOn w:val="Normal"/>
    <w:rsid w:val="00BB25F6"/>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BB25F6"/>
    <w:pPr>
      <w:overflowPunct w:val="0"/>
      <w:autoSpaceDE w:val="0"/>
      <w:autoSpaceDN w:val="0"/>
      <w:adjustRightInd w:val="0"/>
      <w:textAlignment w:val="baseline"/>
    </w:pPr>
    <w:rPr>
      <w:rFonts w:cs="v4.2.0"/>
      <w:lang w:eastAsia="en-GB"/>
    </w:rPr>
  </w:style>
  <w:style w:type="paragraph" w:customStyle="1" w:styleId="Atl">
    <w:name w:val="Atl"/>
    <w:basedOn w:val="Normal"/>
    <w:rsid w:val="00BB25F6"/>
    <w:pPr>
      <w:overflowPunct w:val="0"/>
      <w:autoSpaceDE w:val="0"/>
      <w:autoSpaceDN w:val="0"/>
      <w:adjustRightInd w:val="0"/>
      <w:textAlignment w:val="baseline"/>
    </w:pPr>
    <w:rPr>
      <w:rFonts w:cs="v4.2.0"/>
      <w:lang w:eastAsia="en-GB"/>
    </w:rPr>
  </w:style>
  <w:style w:type="paragraph" w:customStyle="1" w:styleId="Es">
    <w:name w:val="Es"/>
    <w:basedOn w:val="B1"/>
    <w:rsid w:val="00BB25F6"/>
    <w:pPr>
      <w:overflowPunct w:val="0"/>
      <w:autoSpaceDE w:val="0"/>
      <w:autoSpaceDN w:val="0"/>
      <w:adjustRightInd w:val="0"/>
      <w:textAlignment w:val="baseline"/>
    </w:pPr>
    <w:rPr>
      <w:rFonts w:cs="v4.2.0"/>
      <w:lang w:eastAsia="x-none"/>
    </w:rPr>
  </w:style>
  <w:style w:type="paragraph" w:customStyle="1" w:styleId="TTH">
    <w:name w:val="TTH"/>
    <w:basedOn w:val="Normal"/>
    <w:rsid w:val="00BB25F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B25F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25F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B25F6"/>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25F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25F6"/>
    <w:rPr>
      <w:rFonts w:ascii="Times New Roman" w:hAnsi="Times New Roman"/>
      <w:spacing w:val="-4"/>
      <w:kern w:val="2"/>
      <w:sz w:val="21"/>
      <w:szCs w:val="21"/>
      <w:lang w:val="x-none" w:eastAsia="zh-CN"/>
    </w:rPr>
  </w:style>
  <w:style w:type="paragraph" w:customStyle="1" w:styleId="Heading3Specs">
    <w:name w:val="Heading 3 Specs"/>
    <w:basedOn w:val="Heading3"/>
    <w:qFormat/>
    <w:rsid w:val="00BB25F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25F6"/>
    <w:rPr>
      <w:sz w:val="24"/>
    </w:rPr>
  </w:style>
  <w:style w:type="table" w:customStyle="1" w:styleId="TableGrid4">
    <w:name w:val="Table Grid4"/>
    <w:basedOn w:val="TableNormal"/>
    <w:next w:val="TableGrid"/>
    <w:rsid w:val="00BB2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25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25F6"/>
    <w:rPr>
      <w:rFonts w:ascii="Times New Roman" w:hAnsi="Times New Roman"/>
      <w:lang w:val="en-GB" w:eastAsia="en-GB"/>
    </w:rPr>
    <w:tblPr/>
  </w:style>
  <w:style w:type="table" w:customStyle="1" w:styleId="TableGrid11">
    <w:name w:val="Table Grid11"/>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5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2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25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5F6"/>
    <w:rPr>
      <w:rFonts w:ascii="Arial" w:eastAsia="Times New Roman" w:hAnsi="Arial"/>
      <w:sz w:val="36"/>
      <w:lang w:val="en-GB" w:eastAsia="ja-JP" w:bidi="ar-SA"/>
    </w:rPr>
  </w:style>
  <w:style w:type="paragraph" w:customStyle="1" w:styleId="220">
    <w:name w:val="本文 22"/>
    <w:basedOn w:val="Normal"/>
    <w:rsid w:val="00BB25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B25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B25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B25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B25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B25F6"/>
    <w:pPr>
      <w:ind w:left="851" w:hanging="284"/>
    </w:pPr>
  </w:style>
  <w:style w:type="paragraph" w:customStyle="1" w:styleId="2c">
    <w:name w:val="箇条書き2"/>
    <w:basedOn w:val="List"/>
    <w:rsid w:val="00BB25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B25F6"/>
    <w:pPr>
      <w:tabs>
        <w:tab w:val="clear" w:pos="644"/>
        <w:tab w:val="num" w:pos="1494"/>
      </w:tabs>
      <w:ind w:left="851" w:hanging="284"/>
    </w:pPr>
  </w:style>
  <w:style w:type="paragraph" w:customStyle="1" w:styleId="321">
    <w:name w:val="箇条書き 32"/>
    <w:basedOn w:val="222"/>
    <w:rsid w:val="00BB25F6"/>
    <w:pPr>
      <w:ind w:left="1135"/>
    </w:pPr>
  </w:style>
  <w:style w:type="paragraph" w:customStyle="1" w:styleId="223">
    <w:name w:val="一覧 22"/>
    <w:basedOn w:val="List"/>
    <w:rsid w:val="00BB25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B25F6"/>
    <w:pPr>
      <w:ind w:left="1135"/>
    </w:pPr>
  </w:style>
  <w:style w:type="paragraph" w:customStyle="1" w:styleId="420">
    <w:name w:val="一覧 42"/>
    <w:basedOn w:val="322"/>
    <w:rsid w:val="00BB25F6"/>
    <w:pPr>
      <w:ind w:left="1418"/>
    </w:pPr>
  </w:style>
  <w:style w:type="paragraph" w:customStyle="1" w:styleId="520">
    <w:name w:val="一覧 52"/>
    <w:basedOn w:val="420"/>
    <w:rsid w:val="00BB25F6"/>
    <w:pPr>
      <w:ind w:left="1702"/>
    </w:pPr>
  </w:style>
  <w:style w:type="paragraph" w:customStyle="1" w:styleId="421">
    <w:name w:val="箇条書き 42"/>
    <w:basedOn w:val="321"/>
    <w:rsid w:val="00BB25F6"/>
    <w:pPr>
      <w:ind w:left="1418"/>
    </w:pPr>
  </w:style>
  <w:style w:type="paragraph" w:customStyle="1" w:styleId="521">
    <w:name w:val="箇条書き 52"/>
    <w:basedOn w:val="421"/>
    <w:rsid w:val="00BB25F6"/>
    <w:pPr>
      <w:ind w:left="1702"/>
    </w:pPr>
  </w:style>
  <w:style w:type="paragraph" w:customStyle="1" w:styleId="2d">
    <w:name w:val="コメント文字列2"/>
    <w:basedOn w:val="Normal"/>
    <w:rsid w:val="00BB25F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B25F6"/>
    <w:rPr>
      <w:b/>
      <w:bCs/>
    </w:rPr>
  </w:style>
  <w:style w:type="paragraph" w:customStyle="1" w:styleId="2f">
    <w:name w:val="見出しマップ2"/>
    <w:basedOn w:val="Normal"/>
    <w:rsid w:val="00BB25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B25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25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B25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B25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B25F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B25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5F6"/>
    <w:rPr>
      <w:rFonts w:ascii="Arial" w:eastAsia="Times New Roman" w:hAnsi="Arial"/>
      <w:sz w:val="36"/>
      <w:lang w:val="en-GB"/>
    </w:rPr>
  </w:style>
  <w:style w:type="numbering" w:customStyle="1" w:styleId="NoList111">
    <w:name w:val="No List111"/>
    <w:next w:val="NoList"/>
    <w:semiHidden/>
    <w:rsid w:val="00BB25F6"/>
  </w:style>
  <w:style w:type="paragraph" w:customStyle="1" w:styleId="List1">
    <w:name w:val="List 1"/>
    <w:basedOn w:val="Normal"/>
    <w:link w:val="List1Char"/>
    <w:uiPriority w:val="99"/>
    <w:qFormat/>
    <w:rsid w:val="00BB25F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25F6"/>
    <w:rPr>
      <w:rFonts w:ascii="Times New Roman" w:eastAsia="PMingLiU" w:hAnsi="Times New Roman"/>
      <w:lang w:val="x-none" w:eastAsia="x-none" w:bidi="en-US"/>
    </w:rPr>
  </w:style>
  <w:style w:type="paragraph" w:customStyle="1" w:styleId="Highlight">
    <w:name w:val="Highlight"/>
    <w:basedOn w:val="Normal"/>
    <w:uiPriority w:val="99"/>
    <w:qFormat/>
    <w:rsid w:val="00BB25F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25F6"/>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B25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25F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25F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B25F6"/>
    <w:rPr>
      <w:rFonts w:ascii="Times New Roman" w:hAnsi="Times New Roman"/>
      <w:sz w:val="16"/>
      <w:szCs w:val="16"/>
      <w:lang w:val="x-none" w:eastAsia="x-none"/>
    </w:rPr>
  </w:style>
  <w:style w:type="numbering" w:customStyle="1" w:styleId="Style1">
    <w:name w:val="Style1"/>
    <w:uiPriority w:val="99"/>
    <w:rsid w:val="00BB25F6"/>
    <w:pPr>
      <w:numPr>
        <w:numId w:val="13"/>
      </w:numPr>
    </w:pPr>
  </w:style>
  <w:style w:type="table" w:customStyle="1" w:styleId="SGSTableBasic2">
    <w:name w:val="SGS Table Basic 2"/>
    <w:basedOn w:val="TableNormal"/>
    <w:uiPriority w:val="99"/>
    <w:qFormat/>
    <w:rsid w:val="00BB25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5F6"/>
    <w:pPr>
      <w:numPr>
        <w:numId w:val="14"/>
      </w:numPr>
    </w:pPr>
  </w:style>
  <w:style w:type="paragraph" w:customStyle="1" w:styleId="5e">
    <w:name w:val="吹き出し5"/>
    <w:basedOn w:val="Normal"/>
    <w:rsid w:val="00BB25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B25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B25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B25F6"/>
    <w:pPr>
      <w:ind w:left="851" w:hanging="284"/>
    </w:pPr>
  </w:style>
  <w:style w:type="paragraph" w:customStyle="1" w:styleId="3b">
    <w:name w:val="箇条書き3"/>
    <w:basedOn w:val="List"/>
    <w:rsid w:val="00BB25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B25F6"/>
    <w:pPr>
      <w:tabs>
        <w:tab w:val="clear" w:pos="644"/>
        <w:tab w:val="num" w:pos="1494"/>
      </w:tabs>
      <w:ind w:left="851" w:hanging="284"/>
    </w:pPr>
  </w:style>
  <w:style w:type="paragraph" w:customStyle="1" w:styleId="330">
    <w:name w:val="箇条書き 33"/>
    <w:basedOn w:val="231"/>
    <w:rsid w:val="00BB25F6"/>
    <w:pPr>
      <w:ind w:left="1135"/>
    </w:pPr>
  </w:style>
  <w:style w:type="paragraph" w:customStyle="1" w:styleId="232">
    <w:name w:val="一覧 23"/>
    <w:basedOn w:val="List"/>
    <w:rsid w:val="00BB25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B25F6"/>
    <w:pPr>
      <w:ind w:left="1135"/>
    </w:pPr>
  </w:style>
  <w:style w:type="paragraph" w:customStyle="1" w:styleId="430">
    <w:name w:val="一覧 43"/>
    <w:basedOn w:val="331"/>
    <w:rsid w:val="00BB25F6"/>
    <w:pPr>
      <w:ind w:left="1418"/>
    </w:pPr>
  </w:style>
  <w:style w:type="paragraph" w:customStyle="1" w:styleId="530">
    <w:name w:val="一覧 53"/>
    <w:basedOn w:val="430"/>
    <w:rsid w:val="00BB25F6"/>
    <w:pPr>
      <w:ind w:left="1702"/>
    </w:pPr>
  </w:style>
  <w:style w:type="paragraph" w:customStyle="1" w:styleId="431">
    <w:name w:val="箇条書き 43"/>
    <w:basedOn w:val="330"/>
    <w:rsid w:val="00BB25F6"/>
    <w:pPr>
      <w:ind w:left="1418"/>
    </w:pPr>
  </w:style>
  <w:style w:type="paragraph" w:customStyle="1" w:styleId="531">
    <w:name w:val="箇条書き 53"/>
    <w:basedOn w:val="431"/>
    <w:rsid w:val="00BB25F6"/>
    <w:pPr>
      <w:ind w:left="1702"/>
    </w:pPr>
  </w:style>
  <w:style w:type="paragraph" w:customStyle="1" w:styleId="3c">
    <w:name w:val="コメント文字列3"/>
    <w:basedOn w:val="Normal"/>
    <w:rsid w:val="00BB25F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B25F6"/>
    <w:rPr>
      <w:b/>
      <w:bCs/>
    </w:rPr>
  </w:style>
  <w:style w:type="paragraph" w:customStyle="1" w:styleId="3e">
    <w:name w:val="見出しマップ3"/>
    <w:basedOn w:val="Normal"/>
    <w:rsid w:val="00BB25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B25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25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B25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B25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B25F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25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B25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25F6"/>
    <w:rPr>
      <w:rFonts w:ascii="Arial" w:eastAsia="PMingLiU" w:hAnsi="Arial"/>
      <w:lang w:val="x-none" w:eastAsia="x-none"/>
    </w:rPr>
  </w:style>
  <w:style w:type="paragraph" w:customStyle="1" w:styleId="GridTable32">
    <w:name w:val="Grid Table 32"/>
    <w:basedOn w:val="Heading1"/>
    <w:next w:val="Normal"/>
    <w:uiPriority w:val="39"/>
    <w:unhideWhenUsed/>
    <w:qFormat/>
    <w:rsid w:val="00BB25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B25F6"/>
    <w:rPr>
      <w:rFonts w:ascii="Times New Roman" w:eastAsia="SimSun" w:hAnsi="Times New Roman"/>
      <w:lang w:val="en-GB" w:eastAsia="en-US"/>
    </w:rPr>
  </w:style>
  <w:style w:type="paragraph" w:customStyle="1" w:styleId="5f">
    <w:name w:val="无间隔5"/>
    <w:qFormat/>
    <w:rsid w:val="00BB25F6"/>
    <w:rPr>
      <w:rFonts w:ascii="Times New Roman" w:eastAsia="SimSun" w:hAnsi="Times New Roman"/>
      <w:lang w:val="en-GB" w:eastAsia="en-US"/>
    </w:rPr>
  </w:style>
  <w:style w:type="paragraph" w:customStyle="1" w:styleId="62">
    <w:name w:val="吹き出し6"/>
    <w:basedOn w:val="Normal"/>
    <w:rsid w:val="00BB25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B25F6"/>
    <w:rPr>
      <w:rFonts w:ascii="Times New Roman" w:eastAsia="MS Mincho" w:hAnsi="Times New Roman"/>
      <w:lang w:val="en-GB" w:eastAsia="en-US"/>
    </w:rPr>
  </w:style>
  <w:style w:type="paragraph" w:customStyle="1" w:styleId="4a">
    <w:name w:val="図表番号4"/>
    <w:basedOn w:val="Normal"/>
    <w:rsid w:val="00BB25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25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B25F6"/>
    <w:pPr>
      <w:ind w:left="851" w:hanging="284"/>
    </w:pPr>
  </w:style>
  <w:style w:type="paragraph" w:customStyle="1" w:styleId="4c">
    <w:name w:val="箇条書き4"/>
    <w:basedOn w:val="List"/>
    <w:rsid w:val="00BB25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B25F6"/>
    <w:pPr>
      <w:tabs>
        <w:tab w:val="clear" w:pos="644"/>
        <w:tab w:val="num" w:pos="1494"/>
      </w:tabs>
      <w:ind w:left="851" w:hanging="284"/>
    </w:pPr>
  </w:style>
  <w:style w:type="paragraph" w:customStyle="1" w:styleId="341">
    <w:name w:val="箇条書き 34"/>
    <w:basedOn w:val="242"/>
    <w:rsid w:val="00BB25F6"/>
    <w:pPr>
      <w:ind w:left="1135"/>
    </w:pPr>
  </w:style>
  <w:style w:type="paragraph" w:customStyle="1" w:styleId="243">
    <w:name w:val="一覧 24"/>
    <w:basedOn w:val="List"/>
    <w:rsid w:val="00BB25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B25F6"/>
    <w:pPr>
      <w:ind w:left="1135"/>
    </w:pPr>
  </w:style>
  <w:style w:type="paragraph" w:customStyle="1" w:styleId="440">
    <w:name w:val="一覧 44"/>
    <w:basedOn w:val="342"/>
    <w:rsid w:val="00BB25F6"/>
    <w:pPr>
      <w:ind w:left="1418"/>
    </w:pPr>
  </w:style>
  <w:style w:type="paragraph" w:customStyle="1" w:styleId="540">
    <w:name w:val="一覧 54"/>
    <w:basedOn w:val="440"/>
    <w:rsid w:val="00BB25F6"/>
    <w:pPr>
      <w:ind w:left="1702"/>
    </w:pPr>
  </w:style>
  <w:style w:type="paragraph" w:customStyle="1" w:styleId="441">
    <w:name w:val="箇条書き 44"/>
    <w:basedOn w:val="341"/>
    <w:rsid w:val="00BB25F6"/>
    <w:pPr>
      <w:ind w:left="1418"/>
    </w:pPr>
  </w:style>
  <w:style w:type="paragraph" w:customStyle="1" w:styleId="541">
    <w:name w:val="箇条書き 54"/>
    <w:basedOn w:val="441"/>
    <w:rsid w:val="00BB25F6"/>
    <w:pPr>
      <w:ind w:left="1702"/>
    </w:pPr>
  </w:style>
  <w:style w:type="paragraph" w:customStyle="1" w:styleId="4d">
    <w:name w:val="コメント文字列4"/>
    <w:basedOn w:val="Normal"/>
    <w:rsid w:val="00BB25F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25F6"/>
    <w:rPr>
      <w:b/>
      <w:bCs/>
    </w:rPr>
  </w:style>
  <w:style w:type="paragraph" w:customStyle="1" w:styleId="4f">
    <w:name w:val="見出しマップ4"/>
    <w:basedOn w:val="Normal"/>
    <w:rsid w:val="00BB25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25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25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B25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25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25F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B25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B25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25F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B25F6"/>
  </w:style>
  <w:style w:type="table" w:customStyle="1" w:styleId="ColorfulGrid-Accent11">
    <w:name w:val="Colorful Grid - Accent 11"/>
    <w:basedOn w:val="TableNormal"/>
    <w:next w:val="ColorfulGrid-Accent1"/>
    <w:uiPriority w:val="29"/>
    <w:rsid w:val="00BB25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25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B25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25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B25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25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2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25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B2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B2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25F6"/>
    <w:rPr>
      <w:rFonts w:ascii="Times New Roman" w:eastAsia="PMingLiU" w:hAnsi="Times New Roman"/>
      <w:lang w:val="en-GB" w:eastAsia="en-GB"/>
    </w:rPr>
    <w:tblPr>
      <w:tblInd w:w="0" w:type="nil"/>
    </w:tblPr>
  </w:style>
  <w:style w:type="table" w:customStyle="1" w:styleId="TableGrid111">
    <w:name w:val="Table Grid111"/>
    <w:basedOn w:val="TableNormal"/>
    <w:rsid w:val="00BB2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2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25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25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25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5F6"/>
    <w:pPr>
      <w:numPr>
        <w:numId w:val="9"/>
      </w:numPr>
    </w:pPr>
  </w:style>
  <w:style w:type="numbering" w:customStyle="1" w:styleId="Style11">
    <w:name w:val="Style11"/>
    <w:uiPriority w:val="99"/>
    <w:rsid w:val="00BB25F6"/>
    <w:pPr>
      <w:numPr>
        <w:numId w:val="10"/>
      </w:numPr>
    </w:pPr>
  </w:style>
  <w:style w:type="paragraph" w:customStyle="1" w:styleId="GridTable31">
    <w:name w:val="Grid Table 31"/>
    <w:basedOn w:val="Heading1"/>
    <w:next w:val="Normal"/>
    <w:uiPriority w:val="39"/>
    <w:unhideWhenUsed/>
    <w:qFormat/>
    <w:rsid w:val="00BB25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B25F6"/>
    <w:rPr>
      <w:rFonts w:ascii="Times New Roman" w:eastAsia="Times New Roman" w:hAnsi="Times New Roman" w:cs="Times New Roman"/>
      <w:kern w:val="0"/>
      <w:sz w:val="18"/>
      <w:szCs w:val="18"/>
      <w:lang w:val="en-GB" w:eastAsia="en-US"/>
    </w:rPr>
  </w:style>
  <w:style w:type="paragraph" w:customStyle="1" w:styleId="63">
    <w:name w:val="无间隔6"/>
    <w:qFormat/>
    <w:rsid w:val="00BB25F6"/>
    <w:rPr>
      <w:rFonts w:ascii="Times New Roman" w:eastAsia="SimSun" w:hAnsi="Times New Roman"/>
      <w:lang w:val="en-GB" w:eastAsia="en-US"/>
    </w:rPr>
  </w:style>
  <w:style w:type="paragraph" w:customStyle="1" w:styleId="92">
    <w:name w:val="目录 92"/>
    <w:basedOn w:val="TOC8"/>
    <w:rsid w:val="00BB25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B25F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B25F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B25F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B25F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B25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25F6"/>
    <w:pPr>
      <w:overflowPunct w:val="0"/>
      <w:autoSpaceDE w:val="0"/>
      <w:autoSpaceDN w:val="0"/>
      <w:adjustRightInd w:val="0"/>
      <w:textAlignment w:val="baseline"/>
    </w:pPr>
    <w:rPr>
      <w:lang w:eastAsia="zh-CN"/>
    </w:rPr>
  </w:style>
  <w:style w:type="character" w:customStyle="1" w:styleId="qqqChar">
    <w:name w:val="qqq Char"/>
    <w:link w:val="qqq"/>
    <w:rsid w:val="00BB25F6"/>
    <w:rPr>
      <w:rFonts w:ascii="Arial" w:hAnsi="Arial"/>
      <w:sz w:val="22"/>
      <w:lang w:val="en-GB" w:eastAsia="zh-CN"/>
    </w:rPr>
  </w:style>
  <w:style w:type="character" w:customStyle="1" w:styleId="MTDisplayEquationChar">
    <w:name w:val="MTDisplayEquation Char"/>
    <w:link w:val="MTDisplayEquation"/>
    <w:locked/>
    <w:rsid w:val="00BB25F6"/>
    <w:rPr>
      <w:rFonts w:ascii="Times New Roman" w:hAnsi="Times New Roman"/>
      <w:lang w:val="en-GB" w:eastAsia="en-GB"/>
    </w:rPr>
  </w:style>
  <w:style w:type="paragraph" w:customStyle="1" w:styleId="msonormal0">
    <w:name w:val="msonormal"/>
    <w:basedOn w:val="Normal"/>
    <w:rsid w:val="00BB25F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BB25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B25F6"/>
    <w:rPr>
      <w:rFonts w:ascii="Arial" w:eastAsia="MS Mincho" w:hAnsi="Arial" w:cs="Arial"/>
      <w:sz w:val="24"/>
      <w:szCs w:val="24"/>
      <w:lang w:val="en-US" w:eastAsia="en-US"/>
    </w:rPr>
  </w:style>
  <w:style w:type="paragraph" w:customStyle="1" w:styleId="TB1">
    <w:name w:val="TB1"/>
    <w:basedOn w:val="Normal"/>
    <w:qFormat/>
    <w:rsid w:val="00BB25F6"/>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B25F6"/>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25F6"/>
    <w:rPr>
      <w:rFonts w:ascii="Times New Roman" w:hAnsi="Times New Roman"/>
      <w:lang w:val="en-GB" w:eastAsia="ja-JP"/>
    </w:rPr>
  </w:style>
  <w:style w:type="paragraph" w:customStyle="1" w:styleId="af6">
    <w:name w:val="吹き出し"/>
    <w:basedOn w:val="Normal"/>
    <w:rsid w:val="00BB25F6"/>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BB25F6"/>
    <w:rPr>
      <w:rFonts w:ascii="Arial" w:eastAsia="Arial" w:hAnsi="Arial" w:cs="Arial"/>
      <w:b/>
      <w:bCs/>
      <w:noProof/>
    </w:rPr>
  </w:style>
  <w:style w:type="paragraph" w:customStyle="1" w:styleId="af7">
    <w:name w:val="样式 页眉"/>
    <w:basedOn w:val="Header"/>
    <w:link w:val="Chara"/>
    <w:rsid w:val="00BB25F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B25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B25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25F6"/>
    <w:rPr>
      <w:rFonts w:ascii="Batang" w:eastAsia="Batang" w:hAnsi="Batang"/>
      <w:sz w:val="24"/>
    </w:rPr>
  </w:style>
  <w:style w:type="paragraph" w:customStyle="1" w:styleId="enumlev1">
    <w:name w:val="enumlev1"/>
    <w:basedOn w:val="Normal"/>
    <w:link w:val="enumlev1Char"/>
    <w:semiHidden/>
    <w:rsid w:val="00BB25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B25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5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5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25F6"/>
    <w:rPr>
      <w:rFonts w:ascii="Arial" w:eastAsia="Arial" w:hAnsi="Arial" w:cs="Arial"/>
      <w:sz w:val="28"/>
    </w:rPr>
  </w:style>
  <w:style w:type="paragraph" w:customStyle="1" w:styleId="Heading40">
    <w:name w:val="Heading4"/>
    <w:basedOn w:val="Heading3"/>
    <w:link w:val="Heading4Char0"/>
    <w:semiHidden/>
    <w:rsid w:val="00BB25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B25F6"/>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B25F6"/>
    <w:pPr>
      <w:numPr>
        <w:numId w:val="25"/>
      </w:numPr>
      <w:autoSpaceDN w:val="0"/>
      <w:jc w:val="center"/>
    </w:pPr>
    <w:rPr>
      <w:rFonts w:ascii="Times New Roman" w:hAnsi="Times New Roman"/>
      <w:b/>
      <w:lang w:val="en-GB" w:eastAsia="zh-CN"/>
    </w:rPr>
  </w:style>
  <w:style w:type="paragraph" w:customStyle="1" w:styleId="List10">
    <w:name w:val="List1"/>
    <w:basedOn w:val="Normal"/>
    <w:rsid w:val="00BB25F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BB25F6"/>
    <w:rPr>
      <w:rFonts w:ascii="Arial" w:hAnsi="Arial" w:cs="Arial"/>
      <w:sz w:val="18"/>
      <w:lang w:val="x-none" w:eastAsia="ja-JP"/>
    </w:rPr>
  </w:style>
  <w:style w:type="paragraph" w:customStyle="1" w:styleId="10">
    <w:name w:val="样式1"/>
    <w:basedOn w:val="TAN"/>
    <w:link w:val="1Char1"/>
    <w:qFormat/>
    <w:rsid w:val="00BB25F6"/>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BB25F6"/>
    <w:pPr>
      <w:autoSpaceDN w:val="0"/>
      <w:spacing w:before="120" w:after="0"/>
      <w:jc w:val="both"/>
    </w:pPr>
    <w:rPr>
      <w:rFonts w:eastAsia="SimSun"/>
      <w:lang w:val="en-US"/>
    </w:rPr>
  </w:style>
  <w:style w:type="paragraph" w:customStyle="1" w:styleId="centered">
    <w:name w:val="centered"/>
    <w:basedOn w:val="Normal"/>
    <w:rsid w:val="00BB25F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B25F6"/>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B25F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25F6"/>
    <w:pPr>
      <w:autoSpaceDN w:val="0"/>
    </w:pPr>
    <w:rPr>
      <w:rFonts w:ascii="Times New Roman" w:eastAsia="Batang" w:hAnsi="Times New Roman"/>
      <w:lang w:val="en-GB" w:eastAsia="en-US"/>
    </w:rPr>
  </w:style>
  <w:style w:type="paragraph" w:customStyle="1" w:styleId="810">
    <w:name w:val="表 (赤)  81"/>
    <w:basedOn w:val="Normal"/>
    <w:uiPriority w:val="34"/>
    <w:qFormat/>
    <w:rsid w:val="00BB25F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B25F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B25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25F6"/>
    <w:rPr>
      <w:rFonts w:ascii="Arial" w:hAnsi="Arial" w:cs="Arial"/>
      <w:szCs w:val="24"/>
    </w:rPr>
  </w:style>
  <w:style w:type="paragraph" w:customStyle="1" w:styleId="ECCParagraph">
    <w:name w:val="ECC Paragraph"/>
    <w:basedOn w:val="Normal"/>
    <w:link w:val="ECCParagraphZchn"/>
    <w:qFormat/>
    <w:rsid w:val="00BB25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B25F6"/>
    <w:pPr>
      <w:autoSpaceDN w:val="0"/>
      <w:spacing w:after="0"/>
      <w:ind w:left="454" w:hanging="454"/>
    </w:pPr>
    <w:rPr>
      <w:rFonts w:ascii="Arial" w:eastAsia="SimSun" w:hAnsi="Arial"/>
      <w:sz w:val="16"/>
      <w:szCs w:val="24"/>
      <w:lang w:val="en-US"/>
    </w:rPr>
  </w:style>
  <w:style w:type="paragraph" w:customStyle="1" w:styleId="Text1">
    <w:name w:val="Text 1"/>
    <w:basedOn w:val="Normal"/>
    <w:rsid w:val="00BB25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B25F6"/>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B25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5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B25F6"/>
    <w:pPr>
      <w:overflowPunct w:val="0"/>
      <w:autoSpaceDE w:val="0"/>
      <w:autoSpaceDN w:val="0"/>
      <w:adjustRightInd w:val="0"/>
    </w:pPr>
    <w:rPr>
      <w:rFonts w:eastAsia="SimSun"/>
      <w:szCs w:val="36"/>
      <w:lang w:eastAsia="zh-CN"/>
    </w:rPr>
  </w:style>
  <w:style w:type="paragraph" w:customStyle="1" w:styleId="160">
    <w:name w:val="16"/>
    <w:basedOn w:val="Normal"/>
    <w:rsid w:val="00BB25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5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B25F6"/>
    <w:rPr>
      <w:rFonts w:ascii="SimSun" w:hAnsi="SimSun"/>
      <w:lang w:val="x-none" w:eastAsia="x-none"/>
    </w:rPr>
  </w:style>
  <w:style w:type="paragraph" w:customStyle="1" w:styleId="Equation">
    <w:name w:val="Equation"/>
    <w:basedOn w:val="Normal"/>
    <w:next w:val="Normal"/>
    <w:link w:val="EquationChar"/>
    <w:qFormat/>
    <w:rsid w:val="00BB25F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B25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B25F6"/>
    <w:pPr>
      <w:overflowPunct w:val="0"/>
      <w:autoSpaceDE w:val="0"/>
      <w:autoSpaceDN w:val="0"/>
      <w:adjustRightInd w:val="0"/>
      <w:ind w:left="720"/>
      <w:contextualSpacing/>
    </w:pPr>
    <w:rPr>
      <w:rFonts w:eastAsia="SimSun"/>
    </w:rPr>
  </w:style>
  <w:style w:type="paragraph" w:customStyle="1" w:styleId="72">
    <w:name w:val="修订7"/>
    <w:semiHidden/>
    <w:rsid w:val="00BB25F6"/>
    <w:pPr>
      <w:autoSpaceDN w:val="0"/>
    </w:pPr>
    <w:rPr>
      <w:rFonts w:ascii="Times New Roman" w:eastAsia="Batang" w:hAnsi="Times New Roman"/>
      <w:lang w:val="en-GB" w:eastAsia="en-US"/>
    </w:rPr>
  </w:style>
  <w:style w:type="paragraph" w:customStyle="1" w:styleId="af8">
    <w:name w:val="図表番号"/>
    <w:basedOn w:val="Normal"/>
    <w:rsid w:val="00BB25F6"/>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BB25F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BB25F6"/>
    <w:pPr>
      <w:ind w:left="851" w:hanging="284"/>
    </w:pPr>
  </w:style>
  <w:style w:type="paragraph" w:customStyle="1" w:styleId="afa">
    <w:name w:val="箇条書き"/>
    <w:basedOn w:val="List"/>
    <w:rsid w:val="00BB25F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BB25F6"/>
    <w:pPr>
      <w:tabs>
        <w:tab w:val="clear" w:pos="644"/>
        <w:tab w:val="num" w:pos="1494"/>
      </w:tabs>
      <w:ind w:left="851" w:hanging="284"/>
    </w:pPr>
  </w:style>
  <w:style w:type="paragraph" w:customStyle="1" w:styleId="3f4">
    <w:name w:val="箇条書き 3"/>
    <w:basedOn w:val="2f6"/>
    <w:rsid w:val="00BB25F6"/>
    <w:pPr>
      <w:ind w:left="1135"/>
    </w:pPr>
  </w:style>
  <w:style w:type="paragraph" w:customStyle="1" w:styleId="2f7">
    <w:name w:val="一覧 2"/>
    <w:basedOn w:val="List"/>
    <w:rsid w:val="00BB25F6"/>
    <w:pPr>
      <w:suppressAutoHyphens/>
      <w:autoSpaceDN w:val="0"/>
      <w:ind w:left="851"/>
    </w:pPr>
    <w:rPr>
      <w:rFonts w:ascii="MS Mincho" w:eastAsia="MS Mincho" w:hAnsi="MS Mincho" w:cs="CG Times (WN)"/>
      <w:lang w:eastAsia="ar-SA"/>
    </w:rPr>
  </w:style>
  <w:style w:type="paragraph" w:customStyle="1" w:styleId="3f5">
    <w:name w:val="一覧 3"/>
    <w:basedOn w:val="2f7"/>
    <w:rsid w:val="00BB25F6"/>
    <w:pPr>
      <w:ind w:left="1135"/>
    </w:pPr>
  </w:style>
  <w:style w:type="paragraph" w:customStyle="1" w:styleId="4f3">
    <w:name w:val="一覧 4"/>
    <w:basedOn w:val="3f5"/>
    <w:rsid w:val="00BB25F6"/>
    <w:pPr>
      <w:ind w:left="1418"/>
    </w:pPr>
  </w:style>
  <w:style w:type="paragraph" w:customStyle="1" w:styleId="5f0">
    <w:name w:val="一覧 5"/>
    <w:basedOn w:val="4f3"/>
    <w:rsid w:val="00BB25F6"/>
    <w:pPr>
      <w:ind w:left="1702"/>
    </w:pPr>
  </w:style>
  <w:style w:type="paragraph" w:customStyle="1" w:styleId="4f4">
    <w:name w:val="箇条書き 4"/>
    <w:basedOn w:val="3f4"/>
    <w:rsid w:val="00BB25F6"/>
    <w:pPr>
      <w:ind w:left="1418"/>
    </w:pPr>
  </w:style>
  <w:style w:type="paragraph" w:customStyle="1" w:styleId="5f1">
    <w:name w:val="箇条書き 5"/>
    <w:basedOn w:val="4f4"/>
    <w:rsid w:val="00BB25F6"/>
    <w:pPr>
      <w:ind w:left="1702"/>
    </w:pPr>
  </w:style>
  <w:style w:type="paragraph" w:customStyle="1" w:styleId="afb">
    <w:name w:val="コメント文字列"/>
    <w:basedOn w:val="Normal"/>
    <w:rsid w:val="00BB25F6"/>
    <w:pPr>
      <w:suppressAutoHyphens/>
      <w:autoSpaceDN w:val="0"/>
    </w:pPr>
    <w:rPr>
      <w:rFonts w:eastAsia="MS Mincho" w:cs="CG Times (WN)"/>
      <w:lang w:eastAsia="ar-SA"/>
    </w:rPr>
  </w:style>
  <w:style w:type="paragraph" w:customStyle="1" w:styleId="afc">
    <w:name w:val="コメント内容"/>
    <w:basedOn w:val="afb"/>
    <w:next w:val="afb"/>
    <w:rsid w:val="00BB25F6"/>
    <w:rPr>
      <w:b/>
      <w:bCs/>
    </w:rPr>
  </w:style>
  <w:style w:type="paragraph" w:customStyle="1" w:styleId="afd">
    <w:name w:val="見出しマップ"/>
    <w:basedOn w:val="Normal"/>
    <w:rsid w:val="00BB25F6"/>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BB25F6"/>
    <w:pPr>
      <w:suppressAutoHyphens/>
      <w:autoSpaceDN w:val="0"/>
    </w:pPr>
    <w:rPr>
      <w:rFonts w:ascii="Courier New" w:eastAsia="MS Mincho" w:hAnsi="Courier New" w:cs="CG Times (WN)"/>
      <w:lang w:val="nb-NO" w:eastAsia="ar-SA"/>
    </w:rPr>
  </w:style>
  <w:style w:type="paragraph" w:customStyle="1" w:styleId="2f8">
    <w:name w:val="本文 2"/>
    <w:basedOn w:val="Normal"/>
    <w:rsid w:val="00BB25F6"/>
    <w:pPr>
      <w:suppressAutoHyphens/>
      <w:autoSpaceDN w:val="0"/>
      <w:spacing w:after="120"/>
    </w:pPr>
    <w:rPr>
      <w:rFonts w:eastAsia="MS Mincho" w:cs="CG Times (WN)"/>
      <w:lang w:eastAsia="ar-SA"/>
    </w:rPr>
  </w:style>
  <w:style w:type="paragraph" w:customStyle="1" w:styleId="3f6">
    <w:name w:val="本文 3"/>
    <w:basedOn w:val="Normal"/>
    <w:rsid w:val="00BB25F6"/>
    <w:pPr>
      <w:suppressAutoHyphens/>
      <w:autoSpaceDN w:val="0"/>
      <w:spacing w:after="120"/>
    </w:pPr>
    <w:rPr>
      <w:rFonts w:eastAsia="MS Mincho" w:cs="CG Times (WN)"/>
      <w:lang w:eastAsia="ar-SA"/>
    </w:rPr>
  </w:style>
  <w:style w:type="paragraph" w:customStyle="1" w:styleId="Web">
    <w:name w:val="標準 (Web)"/>
    <w:basedOn w:val="Normal"/>
    <w:rsid w:val="00BB25F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B25F6"/>
    <w:pPr>
      <w:suppressAutoHyphens/>
      <w:autoSpaceDN w:val="0"/>
      <w:ind w:left="567"/>
    </w:pPr>
    <w:rPr>
      <w:rFonts w:ascii="Arial" w:eastAsia="MS Mincho" w:hAnsi="Arial" w:cs="Arial"/>
      <w:lang w:eastAsia="ar-SA"/>
    </w:rPr>
  </w:style>
  <w:style w:type="paragraph" w:customStyle="1" w:styleId="aff">
    <w:name w:val="標準インデント"/>
    <w:basedOn w:val="Normal"/>
    <w:rsid w:val="00BB25F6"/>
    <w:pPr>
      <w:suppressAutoHyphens/>
      <w:autoSpaceDN w:val="0"/>
      <w:ind w:left="708"/>
    </w:pPr>
    <w:rPr>
      <w:rFonts w:eastAsia="MS Mincho" w:cs="CG Times (WN)"/>
      <w:lang w:eastAsia="ar-SA"/>
    </w:rPr>
  </w:style>
  <w:style w:type="paragraph" w:customStyle="1" w:styleId="aff0">
    <w:name w:val="記"/>
    <w:basedOn w:val="Normal"/>
    <w:next w:val="Normal"/>
    <w:rsid w:val="00BB25F6"/>
    <w:pPr>
      <w:suppressAutoHyphens/>
      <w:autoSpaceDN w:val="0"/>
    </w:pPr>
    <w:rPr>
      <w:rFonts w:eastAsia="MS Mincho" w:cs="CG Times (WN)"/>
      <w:lang w:eastAsia="ar-SA"/>
    </w:rPr>
  </w:style>
  <w:style w:type="paragraph" w:customStyle="1" w:styleId="HTML">
    <w:name w:val="HTML 書式付き"/>
    <w:basedOn w:val="Normal"/>
    <w:rsid w:val="00BB25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B25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B25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B25F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25F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B25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B25F6"/>
    <w:pPr>
      <w:autoSpaceDN w:val="0"/>
    </w:pPr>
    <w:rPr>
      <w:rFonts w:ascii="Times New Roman" w:eastAsia="SimSun" w:hAnsi="Times New Roman"/>
      <w:lang w:val="en-GB" w:eastAsia="en-US"/>
    </w:rPr>
  </w:style>
  <w:style w:type="paragraph" w:customStyle="1" w:styleId="254">
    <w:name w:val="本文 25"/>
    <w:basedOn w:val="Normal"/>
    <w:rsid w:val="00BB25F6"/>
    <w:pPr>
      <w:suppressAutoHyphens/>
      <w:autoSpaceDN w:val="0"/>
      <w:spacing w:after="120"/>
    </w:pPr>
    <w:rPr>
      <w:rFonts w:eastAsia="MS Mincho" w:cs="CG Times (WN)"/>
      <w:lang w:eastAsia="ar-SA"/>
    </w:rPr>
  </w:style>
  <w:style w:type="paragraph" w:customStyle="1" w:styleId="352">
    <w:name w:val="本文 35"/>
    <w:basedOn w:val="Normal"/>
    <w:rsid w:val="00BB25F6"/>
    <w:pPr>
      <w:suppressAutoHyphens/>
      <w:autoSpaceDN w:val="0"/>
      <w:spacing w:after="120"/>
    </w:pPr>
    <w:rPr>
      <w:rFonts w:eastAsia="MS Mincho" w:cs="CG Times (WN)"/>
      <w:lang w:eastAsia="ar-SA"/>
    </w:rPr>
  </w:style>
  <w:style w:type="paragraph" w:customStyle="1" w:styleId="ZchnZchn3">
    <w:name w:val="Zchn Zchn3"/>
    <w:semiHidden/>
    <w:rsid w:val="00BB25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25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B25F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B25F6"/>
    <w:pPr>
      <w:suppressAutoHyphens/>
      <w:autoSpaceDN w:val="0"/>
      <w:spacing w:before="120" w:after="120"/>
    </w:pPr>
    <w:rPr>
      <w:rFonts w:eastAsia="MS Mincho"/>
      <w:b/>
      <w:lang w:eastAsia="ar-SA"/>
    </w:rPr>
  </w:style>
  <w:style w:type="paragraph" w:customStyle="1" w:styleId="1Char10">
    <w:name w:val="(文字) (文字)1 Char (文字) (文字)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B25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B25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B25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B25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B25F6"/>
    <w:pPr>
      <w:keepNext/>
      <w:keepLines/>
      <w:autoSpaceDN w:val="0"/>
      <w:spacing w:after="0"/>
      <w:jc w:val="both"/>
    </w:pPr>
    <w:rPr>
      <w:rFonts w:ascii="Arial" w:eastAsia="SimSun" w:hAnsi="Arial"/>
      <w:sz w:val="18"/>
      <w:szCs w:val="18"/>
    </w:rPr>
  </w:style>
  <w:style w:type="paragraph" w:customStyle="1" w:styleId="tah00">
    <w:name w:val="tah0"/>
    <w:basedOn w:val="Normal"/>
    <w:rsid w:val="00BB25F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B25F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B25F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B25F6"/>
    <w:pPr>
      <w:overflowPunct w:val="0"/>
      <w:autoSpaceDE w:val="0"/>
      <w:autoSpaceDN w:val="0"/>
      <w:adjustRightInd w:val="0"/>
    </w:pPr>
    <w:rPr>
      <w:lang w:eastAsia="en-GB"/>
    </w:rPr>
  </w:style>
  <w:style w:type="paragraph" w:customStyle="1" w:styleId="82">
    <w:name w:val="无间隔8"/>
    <w:qFormat/>
    <w:rsid w:val="00BB25F6"/>
    <w:pPr>
      <w:autoSpaceDN w:val="0"/>
    </w:pPr>
    <w:rPr>
      <w:rFonts w:ascii="Times New Roman" w:eastAsia="SimSun" w:hAnsi="Times New Roman"/>
      <w:lang w:val="en-GB" w:eastAsia="en-US"/>
    </w:rPr>
  </w:style>
  <w:style w:type="character" w:customStyle="1" w:styleId="h49">
    <w:name w:val="h49"/>
    <w:rsid w:val="00BB25F6"/>
    <w:rPr>
      <w:rFonts w:ascii="Arial" w:hAnsi="Arial" w:cs="Arial" w:hint="default"/>
      <w:sz w:val="24"/>
      <w:lang w:val="en-GB"/>
    </w:rPr>
  </w:style>
  <w:style w:type="character" w:customStyle="1" w:styleId="h52">
    <w:name w:val="h52"/>
    <w:rsid w:val="00BB25F6"/>
    <w:rPr>
      <w:rFonts w:ascii="Arial" w:eastAsia="SimSun" w:hAnsi="Arial" w:cs="Arial" w:hint="default"/>
      <w:sz w:val="22"/>
      <w:lang w:val="en-GB" w:eastAsia="en-US" w:bidi="ar-SA"/>
    </w:rPr>
  </w:style>
  <w:style w:type="table" w:customStyle="1" w:styleId="TableGrid51">
    <w:name w:val="Table Grid51"/>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B2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B2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B25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2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B2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B2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B25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B25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B25F6"/>
  </w:style>
  <w:style w:type="numbering" w:customStyle="1" w:styleId="NoList19">
    <w:name w:val="No List19"/>
    <w:next w:val="NoList"/>
    <w:uiPriority w:val="99"/>
    <w:semiHidden/>
    <w:unhideWhenUsed/>
    <w:rsid w:val="00BB25F6"/>
  </w:style>
  <w:style w:type="numbering" w:customStyle="1" w:styleId="NoList25">
    <w:name w:val="No List25"/>
    <w:next w:val="NoList"/>
    <w:uiPriority w:val="99"/>
    <w:semiHidden/>
    <w:rsid w:val="00BB25F6"/>
  </w:style>
  <w:style w:type="numbering" w:customStyle="1" w:styleId="NoList32">
    <w:name w:val="No List32"/>
    <w:next w:val="NoList"/>
    <w:uiPriority w:val="99"/>
    <w:semiHidden/>
    <w:unhideWhenUsed/>
    <w:rsid w:val="00BB25F6"/>
  </w:style>
  <w:style w:type="numbering" w:customStyle="1" w:styleId="113">
    <w:name w:val="목록 없음11"/>
    <w:next w:val="NoList"/>
    <w:semiHidden/>
    <w:unhideWhenUsed/>
    <w:rsid w:val="00BB25F6"/>
  </w:style>
  <w:style w:type="numbering" w:customStyle="1" w:styleId="217">
    <w:name w:val="목록 없음21"/>
    <w:next w:val="NoList"/>
    <w:semiHidden/>
    <w:rsid w:val="00BB25F6"/>
  </w:style>
  <w:style w:type="numbering" w:customStyle="1" w:styleId="NoList42">
    <w:name w:val="No List42"/>
    <w:next w:val="NoList"/>
    <w:uiPriority w:val="99"/>
    <w:semiHidden/>
    <w:unhideWhenUsed/>
    <w:rsid w:val="00BB25F6"/>
  </w:style>
  <w:style w:type="paragraph" w:customStyle="1" w:styleId="TDC91">
    <w:name w:val="TDC 91"/>
    <w:basedOn w:val="TOC8"/>
    <w:rsid w:val="00BB25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B25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25F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B25F6"/>
  </w:style>
  <w:style w:type="numbering" w:customStyle="1" w:styleId="NoList61">
    <w:name w:val="No List61"/>
    <w:next w:val="NoList"/>
    <w:semiHidden/>
    <w:rsid w:val="00BB25F6"/>
  </w:style>
  <w:style w:type="numbering" w:customStyle="1" w:styleId="NoList71">
    <w:name w:val="No List71"/>
    <w:next w:val="NoList"/>
    <w:semiHidden/>
    <w:rsid w:val="00BB25F6"/>
  </w:style>
  <w:style w:type="numbering" w:customStyle="1" w:styleId="NoList112">
    <w:name w:val="No List112"/>
    <w:next w:val="NoList"/>
    <w:uiPriority w:val="99"/>
    <w:semiHidden/>
    <w:rsid w:val="00BB25F6"/>
  </w:style>
  <w:style w:type="numbering" w:customStyle="1" w:styleId="NoList211">
    <w:name w:val="No List211"/>
    <w:next w:val="NoList"/>
    <w:semiHidden/>
    <w:rsid w:val="00BB25F6"/>
  </w:style>
  <w:style w:type="numbering" w:customStyle="1" w:styleId="NoList81">
    <w:name w:val="No List81"/>
    <w:next w:val="NoList"/>
    <w:semiHidden/>
    <w:rsid w:val="00BB25F6"/>
  </w:style>
  <w:style w:type="numbering" w:customStyle="1" w:styleId="NoList121">
    <w:name w:val="No List121"/>
    <w:next w:val="NoList"/>
    <w:uiPriority w:val="99"/>
    <w:semiHidden/>
    <w:rsid w:val="00BB25F6"/>
  </w:style>
  <w:style w:type="numbering" w:customStyle="1" w:styleId="NoList221">
    <w:name w:val="No List221"/>
    <w:next w:val="NoList"/>
    <w:semiHidden/>
    <w:rsid w:val="00BB25F6"/>
  </w:style>
  <w:style w:type="numbering" w:customStyle="1" w:styleId="NoList91">
    <w:name w:val="No List91"/>
    <w:next w:val="NoList"/>
    <w:semiHidden/>
    <w:rsid w:val="00BB25F6"/>
  </w:style>
  <w:style w:type="numbering" w:customStyle="1" w:styleId="NoList131">
    <w:name w:val="No List131"/>
    <w:next w:val="NoList"/>
    <w:semiHidden/>
    <w:rsid w:val="00BB25F6"/>
  </w:style>
  <w:style w:type="numbering" w:customStyle="1" w:styleId="NoList231">
    <w:name w:val="No List231"/>
    <w:next w:val="NoList"/>
    <w:semiHidden/>
    <w:rsid w:val="00BB25F6"/>
  </w:style>
  <w:style w:type="numbering" w:customStyle="1" w:styleId="NoList101">
    <w:name w:val="No List101"/>
    <w:next w:val="NoList"/>
    <w:semiHidden/>
    <w:rsid w:val="00BB25F6"/>
  </w:style>
  <w:style w:type="numbering" w:customStyle="1" w:styleId="NoList141">
    <w:name w:val="No List141"/>
    <w:next w:val="NoList"/>
    <w:semiHidden/>
    <w:rsid w:val="00BB25F6"/>
  </w:style>
  <w:style w:type="numbering" w:customStyle="1" w:styleId="NoList241">
    <w:name w:val="No List241"/>
    <w:next w:val="NoList"/>
    <w:semiHidden/>
    <w:rsid w:val="00BB25F6"/>
  </w:style>
  <w:style w:type="numbering" w:customStyle="1" w:styleId="NoList311">
    <w:name w:val="No List311"/>
    <w:next w:val="NoList"/>
    <w:semiHidden/>
    <w:rsid w:val="00BB25F6"/>
  </w:style>
  <w:style w:type="numbering" w:customStyle="1" w:styleId="NoList411">
    <w:name w:val="No List411"/>
    <w:next w:val="NoList"/>
    <w:semiHidden/>
    <w:rsid w:val="00BB25F6"/>
  </w:style>
  <w:style w:type="numbering" w:customStyle="1" w:styleId="NoList511">
    <w:name w:val="No List511"/>
    <w:next w:val="NoList"/>
    <w:semiHidden/>
    <w:rsid w:val="00BB25F6"/>
  </w:style>
  <w:style w:type="numbering" w:customStyle="1" w:styleId="NoList151">
    <w:name w:val="No List151"/>
    <w:next w:val="NoList"/>
    <w:semiHidden/>
    <w:rsid w:val="00BB25F6"/>
  </w:style>
  <w:style w:type="numbering" w:customStyle="1" w:styleId="NoList161">
    <w:name w:val="No List161"/>
    <w:next w:val="NoList"/>
    <w:semiHidden/>
    <w:rsid w:val="00BB25F6"/>
  </w:style>
  <w:style w:type="numbering" w:customStyle="1" w:styleId="120">
    <w:name w:val="无列表12"/>
    <w:next w:val="NoList"/>
    <w:semiHidden/>
    <w:rsid w:val="00BB25F6"/>
  </w:style>
  <w:style w:type="paragraph" w:customStyle="1" w:styleId="3f7">
    <w:name w:val="列出段落3"/>
    <w:basedOn w:val="Normal"/>
    <w:qFormat/>
    <w:rsid w:val="00BB25F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B25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25F6"/>
    <w:rPr>
      <w:rFonts w:ascii="Times New Roman" w:eastAsia="SimSun" w:hAnsi="Times New Roman"/>
      <w:sz w:val="22"/>
      <w:lang w:val="en-GB" w:eastAsia="en-GB"/>
    </w:rPr>
  </w:style>
  <w:style w:type="paragraph" w:customStyle="1" w:styleId="4f5">
    <w:name w:val="列出段落4"/>
    <w:basedOn w:val="Normal"/>
    <w:qFormat/>
    <w:rsid w:val="00BB25F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B25F6"/>
    <w:pPr>
      <w:keepLines/>
      <w:spacing w:after="240"/>
      <w:jc w:val="center"/>
    </w:pPr>
    <w:rPr>
      <w:rFonts w:ascii="Arial" w:hAnsi="Arial"/>
      <w:b/>
    </w:rPr>
  </w:style>
  <w:style w:type="numbering" w:customStyle="1" w:styleId="NoList1111">
    <w:name w:val="No List1111"/>
    <w:next w:val="NoList"/>
    <w:semiHidden/>
    <w:rsid w:val="00BB25F6"/>
  </w:style>
  <w:style w:type="paragraph" w:customStyle="1" w:styleId="Commentnokia0">
    <w:name w:val="Comment nokia"/>
    <w:basedOn w:val="Heading4"/>
    <w:rsid w:val="00BB25F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B25F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B25F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B25F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B25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B25F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B25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B25F6"/>
    <w:rPr>
      <w:rFonts w:ascii="Times New Roman" w:eastAsia="SimSun" w:hAnsi="Times New Roman"/>
      <w:b/>
      <w:bCs/>
      <w:kern w:val="44"/>
      <w:sz w:val="30"/>
      <w:szCs w:val="32"/>
      <w:lang w:val="en-GB" w:eastAsia="zh-CN"/>
    </w:rPr>
  </w:style>
  <w:style w:type="paragraph" w:customStyle="1" w:styleId="B8">
    <w:name w:val="B8"/>
    <w:basedOn w:val="B7"/>
    <w:link w:val="B8Char"/>
    <w:qFormat/>
    <w:rsid w:val="00BB25F6"/>
    <w:pPr>
      <w:ind w:left="2552"/>
    </w:pPr>
    <w:rPr>
      <w:lang w:val="x-none" w:eastAsia="ja-JP"/>
    </w:rPr>
  </w:style>
  <w:style w:type="paragraph" w:customStyle="1" w:styleId="NOTE1">
    <w:name w:val="NOTE"/>
    <w:basedOn w:val="B3"/>
    <w:qFormat/>
    <w:rsid w:val="00BB25F6"/>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B25F6"/>
  </w:style>
  <w:style w:type="numbering" w:customStyle="1" w:styleId="3f8">
    <w:name w:val="无列表3"/>
    <w:next w:val="NoList"/>
    <w:uiPriority w:val="99"/>
    <w:semiHidden/>
    <w:unhideWhenUsed/>
    <w:rsid w:val="00BB25F6"/>
  </w:style>
  <w:style w:type="table" w:customStyle="1" w:styleId="1ff6">
    <w:name w:val="网格型1"/>
    <w:basedOn w:val="TableNormal"/>
    <w:next w:val="TableGrid"/>
    <w:rsid w:val="00BB25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B25F6"/>
  </w:style>
  <w:style w:type="numbering" w:customStyle="1" w:styleId="NoList421">
    <w:name w:val="No List421"/>
    <w:next w:val="NoList"/>
    <w:semiHidden/>
    <w:rsid w:val="00BB25F6"/>
  </w:style>
  <w:style w:type="numbering" w:customStyle="1" w:styleId="NoList521">
    <w:name w:val="No List521"/>
    <w:next w:val="NoList"/>
    <w:semiHidden/>
    <w:rsid w:val="00BB25F6"/>
  </w:style>
  <w:style w:type="paragraph" w:customStyle="1" w:styleId="Bullet2">
    <w:name w:val="Bullet2"/>
    <w:basedOn w:val="Normal"/>
    <w:rsid w:val="00BB25F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B25F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B25F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B25F6"/>
    <w:pPr>
      <w:widowControl w:val="0"/>
      <w:spacing w:after="120"/>
    </w:pPr>
    <w:rPr>
      <w:rFonts w:ascii="Arial" w:eastAsia="‚l‚r ‚oƒSƒVƒbƒN" w:hAnsi="Arial"/>
      <w:snapToGrid w:val="0"/>
      <w:lang w:eastAsia="en-GB"/>
    </w:rPr>
  </w:style>
  <w:style w:type="paragraph" w:customStyle="1" w:styleId="L3">
    <w:name w:val="L3"/>
    <w:rsid w:val="00BB25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5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5F6"/>
    <w:pPr>
      <w:spacing w:before="120" w:after="220"/>
    </w:pPr>
    <w:rPr>
      <w:rFonts w:ascii="Arial" w:eastAsia="MS Mincho" w:hAnsi="Arial"/>
      <w:noProof/>
      <w:lang w:val="en-US" w:eastAsia="en-US"/>
    </w:rPr>
  </w:style>
  <w:style w:type="paragraph" w:customStyle="1" w:styleId="nroaml">
    <w:name w:val="nroaml"/>
    <w:basedOn w:val="H6"/>
    <w:rsid w:val="00BB25F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25F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B25F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25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25F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25F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B25F6"/>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2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B25F6"/>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B2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B25F6"/>
    <w:rPr>
      <w:rFonts w:ascii="Arial" w:eastAsia="Malgun Gothic" w:hAnsi="Arial"/>
      <w:spacing w:val="2"/>
      <w:lang w:val="en-GB" w:eastAsia="en-US"/>
    </w:rPr>
  </w:style>
  <w:style w:type="numbering" w:customStyle="1" w:styleId="114">
    <w:name w:val="リストなし11"/>
    <w:next w:val="NoList"/>
    <w:uiPriority w:val="99"/>
    <w:semiHidden/>
    <w:unhideWhenUsed/>
    <w:rsid w:val="00BB25F6"/>
  </w:style>
  <w:style w:type="paragraph" w:customStyle="1" w:styleId="911">
    <w:name w:val="目次 91"/>
    <w:basedOn w:val="TOC8"/>
    <w:rsid w:val="00BB25F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B25F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B2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B25F6"/>
  </w:style>
  <w:style w:type="numbering" w:customStyle="1" w:styleId="115">
    <w:name w:val="無清單11"/>
    <w:next w:val="NoList"/>
    <w:uiPriority w:val="99"/>
    <w:semiHidden/>
    <w:unhideWhenUsed/>
    <w:rsid w:val="00BB25F6"/>
  </w:style>
  <w:style w:type="table" w:customStyle="1" w:styleId="1ff9">
    <w:name w:val="表格格線1"/>
    <w:basedOn w:val="TableNormal"/>
    <w:next w:val="TableGrid"/>
    <w:rsid w:val="00BB25F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25F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B25F6"/>
    <w:rPr>
      <w:rFonts w:ascii="Arial" w:eastAsia="SimSun" w:hAnsi="Arial"/>
      <w:snapToGrid w:val="0"/>
      <w:sz w:val="22"/>
      <w:szCs w:val="22"/>
      <w:lang w:val="en-GB" w:eastAsia="zh-CN"/>
    </w:rPr>
  </w:style>
  <w:style w:type="paragraph" w:customStyle="1" w:styleId="TALTAL">
    <w:name w:val="TALTAL"/>
    <w:basedOn w:val="TAL"/>
    <w:rsid w:val="00BB25F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B25F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B25F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B25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B2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B25F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B25F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B25F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B25F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B25F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B25F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B25F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B25F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B2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B2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B25F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B25F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B2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2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25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B25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B25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B25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B25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5F6"/>
    <w:pPr>
      <w:numPr>
        <w:numId w:val="31"/>
      </w:numPr>
    </w:pPr>
  </w:style>
  <w:style w:type="numbering" w:customStyle="1" w:styleId="SGS2">
    <w:name w:val="SGS2"/>
    <w:uiPriority w:val="99"/>
    <w:rsid w:val="00BB25F6"/>
    <w:pPr>
      <w:numPr>
        <w:numId w:val="32"/>
      </w:numPr>
    </w:pPr>
  </w:style>
  <w:style w:type="numbering" w:customStyle="1" w:styleId="Style111">
    <w:name w:val="Style111"/>
    <w:uiPriority w:val="99"/>
    <w:rsid w:val="00BB25F6"/>
    <w:pPr>
      <w:numPr>
        <w:numId w:val="34"/>
      </w:numPr>
    </w:pPr>
  </w:style>
  <w:style w:type="numbering" w:customStyle="1" w:styleId="1110">
    <w:name w:val="无列表111"/>
    <w:next w:val="NoList"/>
    <w:semiHidden/>
    <w:rsid w:val="00BB25F6"/>
  </w:style>
  <w:style w:type="numbering" w:customStyle="1" w:styleId="NoList171">
    <w:name w:val="No List171"/>
    <w:next w:val="NoList"/>
    <w:uiPriority w:val="99"/>
    <w:semiHidden/>
    <w:unhideWhenUsed/>
    <w:rsid w:val="00BB25F6"/>
  </w:style>
  <w:style w:type="numbering" w:customStyle="1" w:styleId="1210">
    <w:name w:val="无列表121"/>
    <w:next w:val="NoList"/>
    <w:semiHidden/>
    <w:rsid w:val="00BB25F6"/>
  </w:style>
  <w:style w:type="numbering" w:customStyle="1" w:styleId="NoList181">
    <w:name w:val="No List181"/>
    <w:next w:val="NoList"/>
    <w:semiHidden/>
    <w:rsid w:val="00BB25F6"/>
  </w:style>
  <w:style w:type="numbering" w:customStyle="1" w:styleId="1111">
    <w:name w:val="リストなし111"/>
    <w:next w:val="NoList"/>
    <w:uiPriority w:val="99"/>
    <w:semiHidden/>
    <w:unhideWhenUsed/>
    <w:rsid w:val="00BB25F6"/>
  </w:style>
  <w:style w:type="numbering" w:customStyle="1" w:styleId="NoList191">
    <w:name w:val="No List191"/>
    <w:next w:val="NoList"/>
    <w:uiPriority w:val="99"/>
    <w:semiHidden/>
    <w:unhideWhenUsed/>
    <w:rsid w:val="00BB25F6"/>
  </w:style>
  <w:style w:type="numbering" w:customStyle="1" w:styleId="NoList110">
    <w:name w:val="No List110"/>
    <w:next w:val="NoList"/>
    <w:uiPriority w:val="99"/>
    <w:semiHidden/>
    <w:rsid w:val="00BB25F6"/>
  </w:style>
  <w:style w:type="numbering" w:customStyle="1" w:styleId="130">
    <w:name w:val="无列表13"/>
    <w:next w:val="NoList"/>
    <w:semiHidden/>
    <w:rsid w:val="00BB25F6"/>
  </w:style>
  <w:style w:type="numbering" w:customStyle="1" w:styleId="122">
    <w:name w:val="リストなし12"/>
    <w:next w:val="NoList"/>
    <w:uiPriority w:val="99"/>
    <w:semiHidden/>
    <w:unhideWhenUsed/>
    <w:rsid w:val="00BB25F6"/>
  </w:style>
  <w:style w:type="numbering" w:customStyle="1" w:styleId="NoList251">
    <w:name w:val="No List251"/>
    <w:next w:val="NoList"/>
    <w:uiPriority w:val="99"/>
    <w:semiHidden/>
    <w:rsid w:val="00BB25F6"/>
  </w:style>
  <w:style w:type="numbering" w:customStyle="1" w:styleId="11110">
    <w:name w:val="无列表1111"/>
    <w:next w:val="NoList"/>
    <w:semiHidden/>
    <w:rsid w:val="00BB25F6"/>
  </w:style>
  <w:style w:type="numbering" w:customStyle="1" w:styleId="11111">
    <w:name w:val="リストなし1111"/>
    <w:next w:val="NoList"/>
    <w:uiPriority w:val="99"/>
    <w:semiHidden/>
    <w:unhideWhenUsed/>
    <w:rsid w:val="00BB25F6"/>
  </w:style>
  <w:style w:type="numbering" w:customStyle="1" w:styleId="1211">
    <w:name w:val="无列表1211"/>
    <w:next w:val="NoList"/>
    <w:semiHidden/>
    <w:rsid w:val="00BB25F6"/>
  </w:style>
  <w:style w:type="numbering" w:customStyle="1" w:styleId="1212">
    <w:name w:val="リストなし121"/>
    <w:next w:val="NoList"/>
    <w:uiPriority w:val="99"/>
    <w:semiHidden/>
    <w:unhideWhenUsed/>
    <w:rsid w:val="00BB25F6"/>
  </w:style>
  <w:style w:type="numbering" w:customStyle="1" w:styleId="NoList1121">
    <w:name w:val="No List1121"/>
    <w:next w:val="NoList"/>
    <w:uiPriority w:val="99"/>
    <w:semiHidden/>
    <w:unhideWhenUsed/>
    <w:rsid w:val="00BB25F6"/>
  </w:style>
  <w:style w:type="numbering" w:customStyle="1" w:styleId="111110">
    <w:name w:val="无列表11111"/>
    <w:next w:val="NoList"/>
    <w:semiHidden/>
    <w:rsid w:val="00BB25F6"/>
  </w:style>
  <w:style w:type="numbering" w:customStyle="1" w:styleId="111111">
    <w:name w:val="リストなし11111"/>
    <w:next w:val="NoList"/>
    <w:uiPriority w:val="99"/>
    <w:semiHidden/>
    <w:unhideWhenUsed/>
    <w:rsid w:val="00BB25F6"/>
  </w:style>
  <w:style w:type="numbering" w:customStyle="1" w:styleId="131">
    <w:name w:val="无列表131"/>
    <w:next w:val="NoList"/>
    <w:semiHidden/>
    <w:rsid w:val="00BB25F6"/>
  </w:style>
  <w:style w:type="table" w:customStyle="1" w:styleId="3210">
    <w:name w:val="网格型321"/>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25F6"/>
  </w:style>
  <w:style w:type="table" w:customStyle="1" w:styleId="TableClassic221">
    <w:name w:val="Table Classic 221"/>
    <w:basedOn w:val="TableNormal"/>
    <w:next w:val="TableClassic2"/>
    <w:rsid w:val="00BB2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B25F6"/>
  </w:style>
  <w:style w:type="numbering" w:customStyle="1" w:styleId="1120">
    <w:name w:val="无列表112"/>
    <w:next w:val="NoList"/>
    <w:semiHidden/>
    <w:rsid w:val="00BB25F6"/>
  </w:style>
  <w:style w:type="table" w:customStyle="1" w:styleId="3111">
    <w:name w:val="网格型3111"/>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25F6"/>
  </w:style>
  <w:style w:type="table" w:customStyle="1" w:styleId="TableClassic2111">
    <w:name w:val="Table Classic 2111"/>
    <w:basedOn w:val="TableNormal"/>
    <w:next w:val="TableClassic2"/>
    <w:rsid w:val="00BB2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25F6"/>
  </w:style>
  <w:style w:type="numbering" w:customStyle="1" w:styleId="NoList113">
    <w:name w:val="No List113"/>
    <w:next w:val="NoList"/>
    <w:uiPriority w:val="99"/>
    <w:semiHidden/>
    <w:rsid w:val="00BB25F6"/>
  </w:style>
  <w:style w:type="numbering" w:customStyle="1" w:styleId="140">
    <w:name w:val="无列表14"/>
    <w:next w:val="NoList"/>
    <w:semiHidden/>
    <w:rsid w:val="00BB25F6"/>
  </w:style>
  <w:style w:type="numbering" w:customStyle="1" w:styleId="141">
    <w:name w:val="リストなし14"/>
    <w:next w:val="NoList"/>
    <w:uiPriority w:val="99"/>
    <w:semiHidden/>
    <w:unhideWhenUsed/>
    <w:rsid w:val="00BB25F6"/>
  </w:style>
  <w:style w:type="numbering" w:customStyle="1" w:styleId="NoList26">
    <w:name w:val="No List26"/>
    <w:next w:val="NoList"/>
    <w:uiPriority w:val="99"/>
    <w:semiHidden/>
    <w:rsid w:val="00BB25F6"/>
  </w:style>
  <w:style w:type="numbering" w:customStyle="1" w:styleId="1130">
    <w:name w:val="无列表113"/>
    <w:next w:val="NoList"/>
    <w:semiHidden/>
    <w:rsid w:val="00BB25F6"/>
  </w:style>
  <w:style w:type="numbering" w:customStyle="1" w:styleId="1131">
    <w:name w:val="リストなし113"/>
    <w:next w:val="NoList"/>
    <w:uiPriority w:val="99"/>
    <w:semiHidden/>
    <w:unhideWhenUsed/>
    <w:rsid w:val="00BB25F6"/>
  </w:style>
  <w:style w:type="numbering" w:customStyle="1" w:styleId="NoList33">
    <w:name w:val="No List33"/>
    <w:next w:val="NoList"/>
    <w:uiPriority w:val="99"/>
    <w:semiHidden/>
    <w:unhideWhenUsed/>
    <w:rsid w:val="00BB25F6"/>
  </w:style>
  <w:style w:type="numbering" w:customStyle="1" w:styleId="1220">
    <w:name w:val="无列表122"/>
    <w:next w:val="NoList"/>
    <w:semiHidden/>
    <w:rsid w:val="00BB25F6"/>
  </w:style>
  <w:style w:type="numbering" w:customStyle="1" w:styleId="1221">
    <w:name w:val="リストなし122"/>
    <w:next w:val="NoList"/>
    <w:uiPriority w:val="99"/>
    <w:semiHidden/>
    <w:unhideWhenUsed/>
    <w:rsid w:val="00BB25F6"/>
  </w:style>
  <w:style w:type="numbering" w:customStyle="1" w:styleId="NoList114">
    <w:name w:val="No List114"/>
    <w:next w:val="NoList"/>
    <w:uiPriority w:val="99"/>
    <w:semiHidden/>
    <w:unhideWhenUsed/>
    <w:rsid w:val="00BB25F6"/>
  </w:style>
  <w:style w:type="numbering" w:customStyle="1" w:styleId="1112">
    <w:name w:val="无列表1112"/>
    <w:next w:val="NoList"/>
    <w:semiHidden/>
    <w:rsid w:val="00BB25F6"/>
  </w:style>
  <w:style w:type="numbering" w:customStyle="1" w:styleId="11120">
    <w:name w:val="リストなし1112"/>
    <w:next w:val="NoList"/>
    <w:uiPriority w:val="99"/>
    <w:semiHidden/>
    <w:unhideWhenUsed/>
    <w:rsid w:val="00BB25F6"/>
  </w:style>
  <w:style w:type="numbering" w:customStyle="1" w:styleId="NoList43">
    <w:name w:val="No List43"/>
    <w:next w:val="NoList"/>
    <w:uiPriority w:val="99"/>
    <w:semiHidden/>
    <w:unhideWhenUsed/>
    <w:rsid w:val="00BB25F6"/>
  </w:style>
  <w:style w:type="numbering" w:customStyle="1" w:styleId="1320">
    <w:name w:val="无列表132"/>
    <w:next w:val="NoList"/>
    <w:semiHidden/>
    <w:rsid w:val="00BB25F6"/>
  </w:style>
  <w:style w:type="numbering" w:customStyle="1" w:styleId="1310">
    <w:name w:val="リストなし131"/>
    <w:next w:val="NoList"/>
    <w:uiPriority w:val="99"/>
    <w:semiHidden/>
    <w:unhideWhenUsed/>
    <w:rsid w:val="00BB25F6"/>
  </w:style>
  <w:style w:type="numbering" w:customStyle="1" w:styleId="NoList122">
    <w:name w:val="No List122"/>
    <w:next w:val="NoList"/>
    <w:uiPriority w:val="99"/>
    <w:semiHidden/>
    <w:unhideWhenUsed/>
    <w:rsid w:val="00BB25F6"/>
  </w:style>
  <w:style w:type="numbering" w:customStyle="1" w:styleId="11210">
    <w:name w:val="无列表1121"/>
    <w:next w:val="NoList"/>
    <w:semiHidden/>
    <w:rsid w:val="00BB25F6"/>
  </w:style>
  <w:style w:type="numbering" w:customStyle="1" w:styleId="11211">
    <w:name w:val="リストなし1121"/>
    <w:next w:val="NoList"/>
    <w:uiPriority w:val="99"/>
    <w:semiHidden/>
    <w:unhideWhenUsed/>
    <w:rsid w:val="00BB25F6"/>
  </w:style>
  <w:style w:type="numbering" w:customStyle="1" w:styleId="NoList27">
    <w:name w:val="No List27"/>
    <w:next w:val="NoList"/>
    <w:uiPriority w:val="99"/>
    <w:semiHidden/>
    <w:unhideWhenUsed/>
    <w:rsid w:val="00BB25F6"/>
  </w:style>
  <w:style w:type="numbering" w:customStyle="1" w:styleId="NoList115">
    <w:name w:val="No List115"/>
    <w:next w:val="NoList"/>
    <w:uiPriority w:val="99"/>
    <w:semiHidden/>
    <w:rsid w:val="00BB25F6"/>
  </w:style>
  <w:style w:type="numbering" w:customStyle="1" w:styleId="150">
    <w:name w:val="无列表15"/>
    <w:next w:val="NoList"/>
    <w:semiHidden/>
    <w:rsid w:val="00BB25F6"/>
  </w:style>
  <w:style w:type="numbering" w:customStyle="1" w:styleId="151">
    <w:name w:val="リストなし15"/>
    <w:next w:val="NoList"/>
    <w:uiPriority w:val="99"/>
    <w:semiHidden/>
    <w:unhideWhenUsed/>
    <w:rsid w:val="00BB25F6"/>
  </w:style>
  <w:style w:type="numbering" w:customStyle="1" w:styleId="NoList28">
    <w:name w:val="No List28"/>
    <w:next w:val="NoList"/>
    <w:uiPriority w:val="99"/>
    <w:semiHidden/>
    <w:rsid w:val="00BB25F6"/>
  </w:style>
  <w:style w:type="numbering" w:customStyle="1" w:styleId="1140">
    <w:name w:val="无列表114"/>
    <w:next w:val="NoList"/>
    <w:semiHidden/>
    <w:rsid w:val="00BB25F6"/>
  </w:style>
  <w:style w:type="numbering" w:customStyle="1" w:styleId="1141">
    <w:name w:val="リストなし114"/>
    <w:next w:val="NoList"/>
    <w:uiPriority w:val="99"/>
    <w:semiHidden/>
    <w:unhideWhenUsed/>
    <w:rsid w:val="00BB25F6"/>
  </w:style>
  <w:style w:type="numbering" w:customStyle="1" w:styleId="NoList34">
    <w:name w:val="No List34"/>
    <w:next w:val="NoList"/>
    <w:uiPriority w:val="99"/>
    <w:semiHidden/>
    <w:unhideWhenUsed/>
    <w:rsid w:val="00BB25F6"/>
  </w:style>
  <w:style w:type="numbering" w:customStyle="1" w:styleId="123">
    <w:name w:val="无列表123"/>
    <w:next w:val="NoList"/>
    <w:semiHidden/>
    <w:rsid w:val="00BB25F6"/>
  </w:style>
  <w:style w:type="numbering" w:customStyle="1" w:styleId="1230">
    <w:name w:val="リストなし123"/>
    <w:next w:val="NoList"/>
    <w:uiPriority w:val="99"/>
    <w:semiHidden/>
    <w:unhideWhenUsed/>
    <w:rsid w:val="00BB25F6"/>
  </w:style>
  <w:style w:type="numbering" w:customStyle="1" w:styleId="NoList116">
    <w:name w:val="No List116"/>
    <w:next w:val="NoList"/>
    <w:uiPriority w:val="99"/>
    <w:semiHidden/>
    <w:unhideWhenUsed/>
    <w:rsid w:val="00BB25F6"/>
  </w:style>
  <w:style w:type="numbering" w:customStyle="1" w:styleId="1113">
    <w:name w:val="无列表1113"/>
    <w:next w:val="NoList"/>
    <w:semiHidden/>
    <w:rsid w:val="00BB25F6"/>
  </w:style>
  <w:style w:type="numbering" w:customStyle="1" w:styleId="11130">
    <w:name w:val="リストなし1113"/>
    <w:next w:val="NoList"/>
    <w:uiPriority w:val="99"/>
    <w:semiHidden/>
    <w:unhideWhenUsed/>
    <w:rsid w:val="00BB25F6"/>
  </w:style>
  <w:style w:type="numbering" w:customStyle="1" w:styleId="NoList44">
    <w:name w:val="No List44"/>
    <w:next w:val="NoList"/>
    <w:uiPriority w:val="99"/>
    <w:semiHidden/>
    <w:unhideWhenUsed/>
    <w:rsid w:val="00BB25F6"/>
  </w:style>
  <w:style w:type="numbering" w:customStyle="1" w:styleId="133">
    <w:name w:val="无列表133"/>
    <w:next w:val="NoList"/>
    <w:semiHidden/>
    <w:rsid w:val="00BB25F6"/>
  </w:style>
  <w:style w:type="numbering" w:customStyle="1" w:styleId="1321">
    <w:name w:val="リストなし132"/>
    <w:next w:val="NoList"/>
    <w:uiPriority w:val="99"/>
    <w:semiHidden/>
    <w:unhideWhenUsed/>
    <w:rsid w:val="00BB25F6"/>
  </w:style>
  <w:style w:type="numbering" w:customStyle="1" w:styleId="NoList123">
    <w:name w:val="No List123"/>
    <w:next w:val="NoList"/>
    <w:uiPriority w:val="99"/>
    <w:semiHidden/>
    <w:unhideWhenUsed/>
    <w:rsid w:val="00BB25F6"/>
  </w:style>
  <w:style w:type="numbering" w:customStyle="1" w:styleId="1122">
    <w:name w:val="无列表1122"/>
    <w:next w:val="NoList"/>
    <w:semiHidden/>
    <w:rsid w:val="00BB25F6"/>
  </w:style>
  <w:style w:type="numbering" w:customStyle="1" w:styleId="11220">
    <w:name w:val="リストなし1122"/>
    <w:next w:val="NoList"/>
    <w:uiPriority w:val="99"/>
    <w:semiHidden/>
    <w:unhideWhenUsed/>
    <w:rsid w:val="00BB25F6"/>
  </w:style>
  <w:style w:type="numbering" w:customStyle="1" w:styleId="NoList29">
    <w:name w:val="No List29"/>
    <w:next w:val="NoList"/>
    <w:uiPriority w:val="99"/>
    <w:semiHidden/>
    <w:unhideWhenUsed/>
    <w:rsid w:val="00BB25F6"/>
  </w:style>
  <w:style w:type="numbering" w:customStyle="1" w:styleId="NoList117">
    <w:name w:val="No List117"/>
    <w:next w:val="NoList"/>
    <w:uiPriority w:val="99"/>
    <w:semiHidden/>
    <w:rsid w:val="00BB25F6"/>
  </w:style>
  <w:style w:type="numbering" w:customStyle="1" w:styleId="161">
    <w:name w:val="无列表16"/>
    <w:next w:val="NoList"/>
    <w:semiHidden/>
    <w:rsid w:val="00BB25F6"/>
  </w:style>
  <w:style w:type="numbering" w:customStyle="1" w:styleId="162">
    <w:name w:val="リストなし16"/>
    <w:next w:val="NoList"/>
    <w:uiPriority w:val="99"/>
    <w:semiHidden/>
    <w:unhideWhenUsed/>
    <w:rsid w:val="00BB25F6"/>
  </w:style>
  <w:style w:type="numbering" w:customStyle="1" w:styleId="NoList210">
    <w:name w:val="No List210"/>
    <w:next w:val="NoList"/>
    <w:uiPriority w:val="99"/>
    <w:semiHidden/>
    <w:rsid w:val="00BB25F6"/>
  </w:style>
  <w:style w:type="numbering" w:customStyle="1" w:styleId="1150">
    <w:name w:val="无列表115"/>
    <w:next w:val="NoList"/>
    <w:semiHidden/>
    <w:rsid w:val="00BB25F6"/>
  </w:style>
  <w:style w:type="numbering" w:customStyle="1" w:styleId="1151">
    <w:name w:val="リストなし115"/>
    <w:next w:val="NoList"/>
    <w:uiPriority w:val="99"/>
    <w:semiHidden/>
    <w:unhideWhenUsed/>
    <w:rsid w:val="00BB25F6"/>
  </w:style>
  <w:style w:type="numbering" w:customStyle="1" w:styleId="NoList35">
    <w:name w:val="No List35"/>
    <w:next w:val="NoList"/>
    <w:uiPriority w:val="99"/>
    <w:semiHidden/>
    <w:unhideWhenUsed/>
    <w:rsid w:val="00BB25F6"/>
  </w:style>
  <w:style w:type="numbering" w:customStyle="1" w:styleId="124">
    <w:name w:val="无列表124"/>
    <w:next w:val="NoList"/>
    <w:semiHidden/>
    <w:rsid w:val="00BB25F6"/>
  </w:style>
  <w:style w:type="numbering" w:customStyle="1" w:styleId="1240">
    <w:name w:val="リストなし124"/>
    <w:next w:val="NoList"/>
    <w:uiPriority w:val="99"/>
    <w:semiHidden/>
    <w:unhideWhenUsed/>
    <w:rsid w:val="00BB25F6"/>
  </w:style>
  <w:style w:type="numbering" w:customStyle="1" w:styleId="NoList118">
    <w:name w:val="No List118"/>
    <w:next w:val="NoList"/>
    <w:uiPriority w:val="99"/>
    <w:semiHidden/>
    <w:unhideWhenUsed/>
    <w:rsid w:val="00BB25F6"/>
  </w:style>
  <w:style w:type="numbering" w:customStyle="1" w:styleId="1114">
    <w:name w:val="无列表1114"/>
    <w:next w:val="NoList"/>
    <w:semiHidden/>
    <w:rsid w:val="00BB25F6"/>
  </w:style>
  <w:style w:type="numbering" w:customStyle="1" w:styleId="11140">
    <w:name w:val="リストなし1114"/>
    <w:next w:val="NoList"/>
    <w:uiPriority w:val="99"/>
    <w:semiHidden/>
    <w:unhideWhenUsed/>
    <w:rsid w:val="00BB25F6"/>
  </w:style>
  <w:style w:type="numbering" w:customStyle="1" w:styleId="NoList45">
    <w:name w:val="No List45"/>
    <w:next w:val="NoList"/>
    <w:uiPriority w:val="99"/>
    <w:semiHidden/>
    <w:unhideWhenUsed/>
    <w:rsid w:val="00BB25F6"/>
  </w:style>
  <w:style w:type="numbering" w:customStyle="1" w:styleId="134">
    <w:name w:val="无列表134"/>
    <w:next w:val="NoList"/>
    <w:semiHidden/>
    <w:rsid w:val="00BB25F6"/>
  </w:style>
  <w:style w:type="numbering" w:customStyle="1" w:styleId="1330">
    <w:name w:val="リストなし133"/>
    <w:next w:val="NoList"/>
    <w:uiPriority w:val="99"/>
    <w:semiHidden/>
    <w:unhideWhenUsed/>
    <w:rsid w:val="00BB25F6"/>
  </w:style>
  <w:style w:type="numbering" w:customStyle="1" w:styleId="NoList124">
    <w:name w:val="No List124"/>
    <w:next w:val="NoList"/>
    <w:uiPriority w:val="99"/>
    <w:semiHidden/>
    <w:unhideWhenUsed/>
    <w:rsid w:val="00BB25F6"/>
  </w:style>
  <w:style w:type="numbering" w:customStyle="1" w:styleId="1123">
    <w:name w:val="无列表1123"/>
    <w:next w:val="NoList"/>
    <w:semiHidden/>
    <w:rsid w:val="00BB25F6"/>
  </w:style>
  <w:style w:type="numbering" w:customStyle="1" w:styleId="11230">
    <w:name w:val="リストなし1123"/>
    <w:next w:val="NoList"/>
    <w:uiPriority w:val="99"/>
    <w:semiHidden/>
    <w:unhideWhenUsed/>
    <w:rsid w:val="00BB25F6"/>
  </w:style>
  <w:style w:type="character" w:customStyle="1" w:styleId="Heading8Char5">
    <w:name w:val="Heading 8 Char5"/>
    <w:rsid w:val="00BB25F6"/>
    <w:rPr>
      <w:rFonts w:ascii="Arial" w:hAnsi="Arial"/>
      <w:sz w:val="36"/>
      <w:lang w:val="en-GB" w:eastAsia="en-US"/>
    </w:rPr>
  </w:style>
  <w:style w:type="character" w:customStyle="1" w:styleId="Heading9Char4">
    <w:name w:val="Heading 9 Char4"/>
    <w:aliases w:val="Figure Heading Char3,FH Char3"/>
    <w:rsid w:val="00BB25F6"/>
    <w:rPr>
      <w:rFonts w:ascii="Arial" w:hAnsi="Arial"/>
      <w:sz w:val="36"/>
      <w:lang w:val="en-GB" w:eastAsia="en-US"/>
    </w:rPr>
  </w:style>
  <w:style w:type="character" w:customStyle="1" w:styleId="FooterChar4">
    <w:name w:val="Footer Char4"/>
    <w:aliases w:val="footer odd Char3,footer Char3,fo Char3,pie de página Char3"/>
    <w:rsid w:val="00BB25F6"/>
    <w:rPr>
      <w:rFonts w:ascii="Arial" w:hAnsi="Arial"/>
      <w:b/>
      <w:i/>
      <w:noProof/>
      <w:sz w:val="18"/>
      <w:lang w:val="en-GB" w:eastAsia="en-US"/>
    </w:rPr>
  </w:style>
  <w:style w:type="character" w:customStyle="1" w:styleId="PlainTextChar5">
    <w:name w:val="Plain Text Char5"/>
    <w:rsid w:val="00BB25F6"/>
    <w:rPr>
      <w:rFonts w:ascii="Courier New" w:eastAsiaTheme="minorEastAsia" w:hAnsi="Courier New"/>
      <w:lang w:val="nb-NO" w:eastAsia="en-GB"/>
    </w:rPr>
  </w:style>
  <w:style w:type="character" w:customStyle="1" w:styleId="BodyText2Char5">
    <w:name w:val="Body Text 2 Char5"/>
    <w:basedOn w:val="DefaultParagraphFont"/>
    <w:uiPriority w:val="99"/>
    <w:rsid w:val="00BB25F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25F6"/>
    <w:rPr>
      <w:rFonts w:ascii="Times New Roman" w:eastAsiaTheme="minorEastAsia" w:hAnsi="Times New Roman"/>
      <w:lang w:val="en-GB" w:eastAsia="ja-JP"/>
    </w:rPr>
  </w:style>
  <w:style w:type="character" w:customStyle="1" w:styleId="B8Char">
    <w:name w:val="B8 Char"/>
    <w:link w:val="B8"/>
    <w:rsid w:val="00BB25F6"/>
    <w:rPr>
      <w:rFonts w:ascii="Times New Roman" w:hAnsi="Times New Roman"/>
      <w:lang w:val="x-none" w:eastAsia="ja-JP"/>
    </w:rPr>
  </w:style>
  <w:style w:type="paragraph" w:customStyle="1" w:styleId="87">
    <w:name w:val="87"/>
    <w:basedOn w:val="Normal"/>
    <w:rsid w:val="00BB25F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25F6"/>
    <w:rPr>
      <w:lang w:eastAsia="en-US"/>
    </w:rPr>
  </w:style>
  <w:style w:type="paragraph" w:customStyle="1" w:styleId="TAHLeft">
    <w:name w:val="TAH + Left"/>
    <w:basedOn w:val="TAL"/>
    <w:rsid w:val="00BB25F6"/>
    <w:rPr>
      <w:rFonts w:eastAsiaTheme="minorEastAsia"/>
    </w:rPr>
  </w:style>
  <w:style w:type="paragraph" w:customStyle="1" w:styleId="63-13">
    <w:name w:val=".6.3-13"/>
    <w:basedOn w:val="TAH"/>
    <w:rsid w:val="00BB25F6"/>
    <w:pPr>
      <w:jc w:val="left"/>
    </w:pPr>
    <w:rPr>
      <w:rFonts w:eastAsiaTheme="minorEastAsia"/>
      <w:b w:val="0"/>
    </w:rPr>
  </w:style>
  <w:style w:type="character" w:customStyle="1" w:styleId="B12">
    <w:name w:val="B1 (文字)"/>
    <w:uiPriority w:val="99"/>
    <w:qFormat/>
    <w:locked/>
    <w:rsid w:val="00BB25F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25F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25F6"/>
    <w:rPr>
      <w:rFonts w:eastAsia="MS Mincho"/>
      <w:lang w:val="en-GB" w:eastAsia="en-GB"/>
    </w:rPr>
  </w:style>
  <w:style w:type="character" w:customStyle="1" w:styleId="HTMLPreformattedChar3">
    <w:name w:val="HTML Preformatted Char3"/>
    <w:basedOn w:val="DefaultParagraphFont"/>
    <w:rsid w:val="00BB25F6"/>
    <w:rPr>
      <w:rFonts w:ascii="Courier New" w:eastAsia="MS Mincho" w:hAnsi="Courier New"/>
      <w:lang w:val="en-GB" w:eastAsia="x-none"/>
    </w:rPr>
  </w:style>
  <w:style w:type="character" w:customStyle="1" w:styleId="ListChar5">
    <w:name w:val="List Char5"/>
    <w:rsid w:val="00BB25F6"/>
    <w:rPr>
      <w:rFonts w:ascii="Times New Roman" w:hAnsi="Times New Roman"/>
      <w:lang w:val="en-GB" w:eastAsia="en-US"/>
    </w:rPr>
  </w:style>
  <w:style w:type="numbering" w:customStyle="1" w:styleId="125">
    <w:name w:val="목록 없음12"/>
    <w:next w:val="NoList"/>
    <w:semiHidden/>
    <w:unhideWhenUsed/>
    <w:rsid w:val="00BB25F6"/>
  </w:style>
  <w:style w:type="numbering" w:customStyle="1" w:styleId="225">
    <w:name w:val="목록 없음22"/>
    <w:next w:val="NoList"/>
    <w:semiHidden/>
    <w:rsid w:val="00BB25F6"/>
  </w:style>
  <w:style w:type="numbering" w:customStyle="1" w:styleId="NoList53">
    <w:name w:val="No List53"/>
    <w:next w:val="NoList"/>
    <w:semiHidden/>
    <w:rsid w:val="00BB25F6"/>
  </w:style>
  <w:style w:type="numbering" w:customStyle="1" w:styleId="NoList62">
    <w:name w:val="No List62"/>
    <w:next w:val="NoList"/>
    <w:semiHidden/>
    <w:rsid w:val="00BB25F6"/>
  </w:style>
  <w:style w:type="numbering" w:customStyle="1" w:styleId="NoList72">
    <w:name w:val="No List72"/>
    <w:next w:val="NoList"/>
    <w:semiHidden/>
    <w:rsid w:val="00BB25F6"/>
  </w:style>
  <w:style w:type="numbering" w:customStyle="1" w:styleId="NoList212">
    <w:name w:val="No List212"/>
    <w:next w:val="NoList"/>
    <w:semiHidden/>
    <w:rsid w:val="00BB25F6"/>
  </w:style>
  <w:style w:type="numbering" w:customStyle="1" w:styleId="NoList82">
    <w:name w:val="No List82"/>
    <w:next w:val="NoList"/>
    <w:semiHidden/>
    <w:rsid w:val="00BB25F6"/>
  </w:style>
  <w:style w:type="numbering" w:customStyle="1" w:styleId="NoList222">
    <w:name w:val="No List222"/>
    <w:next w:val="NoList"/>
    <w:semiHidden/>
    <w:rsid w:val="00BB25F6"/>
  </w:style>
  <w:style w:type="numbering" w:customStyle="1" w:styleId="NoList92">
    <w:name w:val="No List92"/>
    <w:next w:val="NoList"/>
    <w:semiHidden/>
    <w:rsid w:val="00BB25F6"/>
  </w:style>
  <w:style w:type="numbering" w:customStyle="1" w:styleId="NoList132">
    <w:name w:val="No List132"/>
    <w:next w:val="NoList"/>
    <w:semiHidden/>
    <w:rsid w:val="00BB25F6"/>
  </w:style>
  <w:style w:type="numbering" w:customStyle="1" w:styleId="NoList232">
    <w:name w:val="No List232"/>
    <w:next w:val="NoList"/>
    <w:semiHidden/>
    <w:rsid w:val="00BB25F6"/>
  </w:style>
  <w:style w:type="numbering" w:customStyle="1" w:styleId="NoList102">
    <w:name w:val="No List102"/>
    <w:next w:val="NoList"/>
    <w:semiHidden/>
    <w:rsid w:val="00BB25F6"/>
  </w:style>
  <w:style w:type="numbering" w:customStyle="1" w:styleId="NoList142">
    <w:name w:val="No List142"/>
    <w:next w:val="NoList"/>
    <w:semiHidden/>
    <w:rsid w:val="00BB25F6"/>
  </w:style>
  <w:style w:type="numbering" w:customStyle="1" w:styleId="NoList242">
    <w:name w:val="No List242"/>
    <w:next w:val="NoList"/>
    <w:semiHidden/>
    <w:rsid w:val="00BB25F6"/>
  </w:style>
  <w:style w:type="numbering" w:customStyle="1" w:styleId="NoList312">
    <w:name w:val="No List312"/>
    <w:next w:val="NoList"/>
    <w:semiHidden/>
    <w:rsid w:val="00BB25F6"/>
  </w:style>
  <w:style w:type="numbering" w:customStyle="1" w:styleId="NoList412">
    <w:name w:val="No List412"/>
    <w:next w:val="NoList"/>
    <w:semiHidden/>
    <w:rsid w:val="00BB25F6"/>
  </w:style>
  <w:style w:type="numbering" w:customStyle="1" w:styleId="NoList512">
    <w:name w:val="No List512"/>
    <w:next w:val="NoList"/>
    <w:semiHidden/>
    <w:rsid w:val="00BB25F6"/>
  </w:style>
  <w:style w:type="numbering" w:customStyle="1" w:styleId="NoList152">
    <w:name w:val="No List152"/>
    <w:next w:val="NoList"/>
    <w:semiHidden/>
    <w:rsid w:val="00BB25F6"/>
  </w:style>
  <w:style w:type="numbering" w:customStyle="1" w:styleId="NoList162">
    <w:name w:val="No List162"/>
    <w:next w:val="NoList"/>
    <w:semiHidden/>
    <w:rsid w:val="00BB25F6"/>
  </w:style>
  <w:style w:type="numbering" w:customStyle="1" w:styleId="NoList1112">
    <w:name w:val="No List1112"/>
    <w:next w:val="NoList"/>
    <w:semiHidden/>
    <w:rsid w:val="00BB25F6"/>
  </w:style>
  <w:style w:type="paragraph" w:customStyle="1" w:styleId="TAHCarNotBold">
    <w:name w:val="TAH Car + Not Bold"/>
    <w:basedOn w:val="Normal"/>
    <w:rsid w:val="00BB25F6"/>
    <w:pPr>
      <w:keepNext/>
      <w:keepLines/>
      <w:spacing w:after="0"/>
    </w:pPr>
    <w:rPr>
      <w:rFonts w:ascii="Arial" w:eastAsiaTheme="minorEastAsia" w:hAnsi="Arial"/>
      <w:sz w:val="18"/>
      <w:lang w:eastAsia="en-GB"/>
    </w:rPr>
  </w:style>
  <w:style w:type="paragraph" w:customStyle="1" w:styleId="B9">
    <w:name w:val="B9"/>
    <w:basedOn w:val="B8"/>
    <w:qFormat/>
    <w:rsid w:val="00BB25F6"/>
    <w:pPr>
      <w:ind w:left="2836"/>
    </w:pPr>
  </w:style>
  <w:style w:type="table" w:customStyle="1" w:styleId="TableGrid7">
    <w:name w:val="Table Grid7"/>
    <w:basedOn w:val="TableNormal"/>
    <w:next w:val="TableGrid"/>
    <w:rsid w:val="00BB25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25F6"/>
    <w:rPr>
      <w:lang w:val="en-GB" w:eastAsia="en-US"/>
    </w:rPr>
  </w:style>
  <w:style w:type="paragraph" w:customStyle="1" w:styleId="T">
    <w:name w:val="T"/>
    <w:basedOn w:val="TAC"/>
    <w:rsid w:val="00BB25F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25F6"/>
    <w:rPr>
      <w:lang w:val="en-GB" w:eastAsia="en-US"/>
    </w:rPr>
  </w:style>
  <w:style w:type="paragraph" w:customStyle="1" w:styleId="Pl0">
    <w:name w:val="Pl"/>
    <w:basedOn w:val="Normal"/>
    <w:rsid w:val="00BB2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25F6"/>
    <w:pPr>
      <w:spacing w:after="0"/>
    </w:pPr>
    <w:rPr>
      <w:rFonts w:ascii="Calibri" w:eastAsia="Calibri" w:hAnsi="Calibri" w:cs="Calibri"/>
      <w:lang w:val="en-US" w:eastAsia="ja-JP"/>
    </w:rPr>
  </w:style>
  <w:style w:type="paragraph" w:customStyle="1" w:styleId="Caption3">
    <w:name w:val="Caption3"/>
    <w:basedOn w:val="Normal"/>
    <w:next w:val="Normal"/>
    <w:rsid w:val="00BB25F6"/>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25F6"/>
  </w:style>
  <w:style w:type="numbering" w:customStyle="1" w:styleId="235">
    <w:name w:val="목록 없음23"/>
    <w:next w:val="NoList"/>
    <w:semiHidden/>
    <w:rsid w:val="00BB25F6"/>
  </w:style>
  <w:style w:type="numbering" w:customStyle="1" w:styleId="NoList54">
    <w:name w:val="No List54"/>
    <w:next w:val="NoList"/>
    <w:semiHidden/>
    <w:rsid w:val="00BB25F6"/>
  </w:style>
  <w:style w:type="numbering" w:customStyle="1" w:styleId="NoList63">
    <w:name w:val="No List63"/>
    <w:next w:val="NoList"/>
    <w:semiHidden/>
    <w:rsid w:val="00BB25F6"/>
  </w:style>
  <w:style w:type="numbering" w:customStyle="1" w:styleId="NoList73">
    <w:name w:val="No List73"/>
    <w:next w:val="NoList"/>
    <w:semiHidden/>
    <w:rsid w:val="00BB25F6"/>
  </w:style>
  <w:style w:type="numbering" w:customStyle="1" w:styleId="NoList213">
    <w:name w:val="No List213"/>
    <w:next w:val="NoList"/>
    <w:semiHidden/>
    <w:rsid w:val="00BB25F6"/>
  </w:style>
  <w:style w:type="numbering" w:customStyle="1" w:styleId="NoList83">
    <w:name w:val="No List83"/>
    <w:next w:val="NoList"/>
    <w:semiHidden/>
    <w:rsid w:val="00BB25F6"/>
  </w:style>
  <w:style w:type="numbering" w:customStyle="1" w:styleId="NoList223">
    <w:name w:val="No List223"/>
    <w:next w:val="NoList"/>
    <w:semiHidden/>
    <w:rsid w:val="00BB25F6"/>
  </w:style>
  <w:style w:type="numbering" w:customStyle="1" w:styleId="NoList93">
    <w:name w:val="No List93"/>
    <w:next w:val="NoList"/>
    <w:semiHidden/>
    <w:rsid w:val="00BB25F6"/>
  </w:style>
  <w:style w:type="numbering" w:customStyle="1" w:styleId="NoList133">
    <w:name w:val="No List133"/>
    <w:next w:val="NoList"/>
    <w:semiHidden/>
    <w:rsid w:val="00BB25F6"/>
  </w:style>
  <w:style w:type="numbering" w:customStyle="1" w:styleId="NoList233">
    <w:name w:val="No List233"/>
    <w:next w:val="NoList"/>
    <w:semiHidden/>
    <w:rsid w:val="00BB25F6"/>
  </w:style>
  <w:style w:type="numbering" w:customStyle="1" w:styleId="NoList103">
    <w:name w:val="No List103"/>
    <w:next w:val="NoList"/>
    <w:semiHidden/>
    <w:rsid w:val="00BB25F6"/>
  </w:style>
  <w:style w:type="numbering" w:customStyle="1" w:styleId="NoList143">
    <w:name w:val="No List143"/>
    <w:next w:val="NoList"/>
    <w:semiHidden/>
    <w:rsid w:val="00BB25F6"/>
  </w:style>
  <w:style w:type="numbering" w:customStyle="1" w:styleId="NoList243">
    <w:name w:val="No List243"/>
    <w:next w:val="NoList"/>
    <w:semiHidden/>
    <w:rsid w:val="00BB25F6"/>
  </w:style>
  <w:style w:type="numbering" w:customStyle="1" w:styleId="NoList313">
    <w:name w:val="No List313"/>
    <w:next w:val="NoList"/>
    <w:semiHidden/>
    <w:rsid w:val="00BB25F6"/>
  </w:style>
  <w:style w:type="numbering" w:customStyle="1" w:styleId="NoList413">
    <w:name w:val="No List413"/>
    <w:next w:val="NoList"/>
    <w:semiHidden/>
    <w:rsid w:val="00BB25F6"/>
  </w:style>
  <w:style w:type="numbering" w:customStyle="1" w:styleId="NoList513">
    <w:name w:val="No List513"/>
    <w:next w:val="NoList"/>
    <w:semiHidden/>
    <w:rsid w:val="00BB25F6"/>
  </w:style>
  <w:style w:type="numbering" w:customStyle="1" w:styleId="NoList153">
    <w:name w:val="No List153"/>
    <w:next w:val="NoList"/>
    <w:semiHidden/>
    <w:rsid w:val="00BB25F6"/>
  </w:style>
  <w:style w:type="numbering" w:customStyle="1" w:styleId="NoList163">
    <w:name w:val="No List163"/>
    <w:next w:val="NoList"/>
    <w:semiHidden/>
    <w:rsid w:val="00BB25F6"/>
  </w:style>
  <w:style w:type="numbering" w:customStyle="1" w:styleId="NoList1113">
    <w:name w:val="No List1113"/>
    <w:next w:val="NoList"/>
    <w:semiHidden/>
    <w:rsid w:val="00BB25F6"/>
  </w:style>
  <w:style w:type="numbering" w:customStyle="1" w:styleId="1115">
    <w:name w:val="목록 없음111"/>
    <w:next w:val="NoList"/>
    <w:semiHidden/>
    <w:unhideWhenUsed/>
    <w:rsid w:val="00BB25F6"/>
  </w:style>
  <w:style w:type="numbering" w:customStyle="1" w:styleId="2110">
    <w:name w:val="목록 없음211"/>
    <w:next w:val="NoList"/>
    <w:semiHidden/>
    <w:rsid w:val="00BB25F6"/>
  </w:style>
  <w:style w:type="numbering" w:customStyle="1" w:styleId="NoList611">
    <w:name w:val="No List611"/>
    <w:next w:val="NoList"/>
    <w:semiHidden/>
    <w:rsid w:val="00BB25F6"/>
  </w:style>
  <w:style w:type="numbering" w:customStyle="1" w:styleId="NoList711">
    <w:name w:val="No List711"/>
    <w:next w:val="NoList"/>
    <w:semiHidden/>
    <w:rsid w:val="00BB25F6"/>
  </w:style>
  <w:style w:type="numbering" w:customStyle="1" w:styleId="NoList2111">
    <w:name w:val="No List2111"/>
    <w:next w:val="NoList"/>
    <w:semiHidden/>
    <w:rsid w:val="00BB25F6"/>
  </w:style>
  <w:style w:type="numbering" w:customStyle="1" w:styleId="NoList811">
    <w:name w:val="No List811"/>
    <w:next w:val="NoList"/>
    <w:semiHidden/>
    <w:rsid w:val="00BB25F6"/>
  </w:style>
  <w:style w:type="numbering" w:customStyle="1" w:styleId="NoList2211">
    <w:name w:val="No List2211"/>
    <w:next w:val="NoList"/>
    <w:semiHidden/>
    <w:rsid w:val="00BB25F6"/>
  </w:style>
  <w:style w:type="numbering" w:customStyle="1" w:styleId="NoList911">
    <w:name w:val="No List911"/>
    <w:next w:val="NoList"/>
    <w:semiHidden/>
    <w:rsid w:val="00BB25F6"/>
  </w:style>
  <w:style w:type="numbering" w:customStyle="1" w:styleId="NoList1311">
    <w:name w:val="No List1311"/>
    <w:next w:val="NoList"/>
    <w:semiHidden/>
    <w:rsid w:val="00BB25F6"/>
  </w:style>
  <w:style w:type="numbering" w:customStyle="1" w:styleId="NoList2311">
    <w:name w:val="No List2311"/>
    <w:next w:val="NoList"/>
    <w:semiHidden/>
    <w:rsid w:val="00BB25F6"/>
  </w:style>
  <w:style w:type="numbering" w:customStyle="1" w:styleId="NoList1011">
    <w:name w:val="No List1011"/>
    <w:next w:val="NoList"/>
    <w:semiHidden/>
    <w:rsid w:val="00BB25F6"/>
  </w:style>
  <w:style w:type="numbering" w:customStyle="1" w:styleId="NoList1411">
    <w:name w:val="No List1411"/>
    <w:next w:val="NoList"/>
    <w:semiHidden/>
    <w:rsid w:val="00BB25F6"/>
  </w:style>
  <w:style w:type="numbering" w:customStyle="1" w:styleId="NoList2411">
    <w:name w:val="No List2411"/>
    <w:next w:val="NoList"/>
    <w:semiHidden/>
    <w:rsid w:val="00BB25F6"/>
  </w:style>
  <w:style w:type="numbering" w:customStyle="1" w:styleId="NoList3111">
    <w:name w:val="No List3111"/>
    <w:next w:val="NoList"/>
    <w:semiHidden/>
    <w:rsid w:val="00BB25F6"/>
  </w:style>
  <w:style w:type="numbering" w:customStyle="1" w:styleId="NoList4111">
    <w:name w:val="No List4111"/>
    <w:next w:val="NoList"/>
    <w:semiHidden/>
    <w:rsid w:val="00BB25F6"/>
  </w:style>
  <w:style w:type="numbering" w:customStyle="1" w:styleId="NoList5111">
    <w:name w:val="No List5111"/>
    <w:next w:val="NoList"/>
    <w:semiHidden/>
    <w:rsid w:val="00BB25F6"/>
  </w:style>
  <w:style w:type="numbering" w:customStyle="1" w:styleId="NoList1511">
    <w:name w:val="No List1511"/>
    <w:next w:val="NoList"/>
    <w:semiHidden/>
    <w:rsid w:val="00BB25F6"/>
  </w:style>
  <w:style w:type="numbering" w:customStyle="1" w:styleId="NoList1611">
    <w:name w:val="No List1611"/>
    <w:next w:val="NoList"/>
    <w:semiHidden/>
    <w:rsid w:val="00BB25F6"/>
  </w:style>
  <w:style w:type="numbering" w:customStyle="1" w:styleId="NoList11111">
    <w:name w:val="No List11111"/>
    <w:next w:val="NoList"/>
    <w:semiHidden/>
    <w:rsid w:val="00BB25F6"/>
  </w:style>
  <w:style w:type="numbering" w:customStyle="1" w:styleId="NoList1101">
    <w:name w:val="No List1101"/>
    <w:next w:val="NoList"/>
    <w:uiPriority w:val="99"/>
    <w:semiHidden/>
    <w:rsid w:val="00BB25F6"/>
  </w:style>
  <w:style w:type="numbering" w:customStyle="1" w:styleId="NoList261">
    <w:name w:val="No List261"/>
    <w:next w:val="NoList"/>
    <w:semiHidden/>
    <w:rsid w:val="00BB25F6"/>
  </w:style>
  <w:style w:type="numbering" w:customStyle="1" w:styleId="NoList331">
    <w:name w:val="No List331"/>
    <w:next w:val="NoList"/>
    <w:semiHidden/>
    <w:unhideWhenUsed/>
    <w:rsid w:val="00BB25F6"/>
  </w:style>
  <w:style w:type="numbering" w:customStyle="1" w:styleId="1213">
    <w:name w:val="목록 없음121"/>
    <w:next w:val="NoList"/>
    <w:semiHidden/>
    <w:unhideWhenUsed/>
    <w:rsid w:val="00BB25F6"/>
  </w:style>
  <w:style w:type="numbering" w:customStyle="1" w:styleId="2210">
    <w:name w:val="목록 없음221"/>
    <w:next w:val="NoList"/>
    <w:semiHidden/>
    <w:rsid w:val="00BB25F6"/>
  </w:style>
  <w:style w:type="numbering" w:customStyle="1" w:styleId="NoList431">
    <w:name w:val="No List431"/>
    <w:next w:val="NoList"/>
    <w:semiHidden/>
    <w:unhideWhenUsed/>
    <w:rsid w:val="00BB25F6"/>
  </w:style>
  <w:style w:type="numbering" w:customStyle="1" w:styleId="NoList531">
    <w:name w:val="No List531"/>
    <w:next w:val="NoList"/>
    <w:semiHidden/>
    <w:rsid w:val="00BB25F6"/>
  </w:style>
  <w:style w:type="numbering" w:customStyle="1" w:styleId="NoList621">
    <w:name w:val="No List621"/>
    <w:next w:val="NoList"/>
    <w:semiHidden/>
    <w:rsid w:val="00BB25F6"/>
  </w:style>
  <w:style w:type="numbering" w:customStyle="1" w:styleId="NoList721">
    <w:name w:val="No List721"/>
    <w:next w:val="NoList"/>
    <w:semiHidden/>
    <w:rsid w:val="00BB25F6"/>
  </w:style>
  <w:style w:type="numbering" w:customStyle="1" w:styleId="NoList1131">
    <w:name w:val="No List1131"/>
    <w:next w:val="NoList"/>
    <w:semiHidden/>
    <w:rsid w:val="00BB25F6"/>
  </w:style>
  <w:style w:type="numbering" w:customStyle="1" w:styleId="NoList2121">
    <w:name w:val="No List2121"/>
    <w:next w:val="NoList"/>
    <w:semiHidden/>
    <w:rsid w:val="00BB25F6"/>
  </w:style>
  <w:style w:type="numbering" w:customStyle="1" w:styleId="NoList821">
    <w:name w:val="No List821"/>
    <w:next w:val="NoList"/>
    <w:semiHidden/>
    <w:rsid w:val="00BB25F6"/>
  </w:style>
  <w:style w:type="numbering" w:customStyle="1" w:styleId="NoList1221">
    <w:name w:val="No List1221"/>
    <w:next w:val="NoList"/>
    <w:semiHidden/>
    <w:rsid w:val="00BB25F6"/>
  </w:style>
  <w:style w:type="numbering" w:customStyle="1" w:styleId="NoList2221">
    <w:name w:val="No List2221"/>
    <w:next w:val="NoList"/>
    <w:semiHidden/>
    <w:rsid w:val="00BB25F6"/>
  </w:style>
  <w:style w:type="numbering" w:customStyle="1" w:styleId="NoList921">
    <w:name w:val="No List921"/>
    <w:next w:val="NoList"/>
    <w:semiHidden/>
    <w:rsid w:val="00BB25F6"/>
  </w:style>
  <w:style w:type="numbering" w:customStyle="1" w:styleId="NoList1321">
    <w:name w:val="No List1321"/>
    <w:next w:val="NoList"/>
    <w:semiHidden/>
    <w:rsid w:val="00BB25F6"/>
  </w:style>
  <w:style w:type="numbering" w:customStyle="1" w:styleId="NoList2321">
    <w:name w:val="No List2321"/>
    <w:next w:val="NoList"/>
    <w:semiHidden/>
    <w:rsid w:val="00BB25F6"/>
  </w:style>
  <w:style w:type="numbering" w:customStyle="1" w:styleId="NoList1021">
    <w:name w:val="No List1021"/>
    <w:next w:val="NoList"/>
    <w:semiHidden/>
    <w:rsid w:val="00BB25F6"/>
  </w:style>
  <w:style w:type="numbering" w:customStyle="1" w:styleId="NoList1421">
    <w:name w:val="No List1421"/>
    <w:next w:val="NoList"/>
    <w:semiHidden/>
    <w:rsid w:val="00BB25F6"/>
  </w:style>
  <w:style w:type="numbering" w:customStyle="1" w:styleId="NoList2421">
    <w:name w:val="No List2421"/>
    <w:next w:val="NoList"/>
    <w:semiHidden/>
    <w:rsid w:val="00BB25F6"/>
  </w:style>
  <w:style w:type="numbering" w:customStyle="1" w:styleId="NoList3121">
    <w:name w:val="No List3121"/>
    <w:next w:val="NoList"/>
    <w:semiHidden/>
    <w:rsid w:val="00BB25F6"/>
  </w:style>
  <w:style w:type="numbering" w:customStyle="1" w:styleId="NoList4121">
    <w:name w:val="No List4121"/>
    <w:next w:val="NoList"/>
    <w:semiHidden/>
    <w:rsid w:val="00BB25F6"/>
  </w:style>
  <w:style w:type="numbering" w:customStyle="1" w:styleId="NoList5121">
    <w:name w:val="No List5121"/>
    <w:next w:val="NoList"/>
    <w:semiHidden/>
    <w:rsid w:val="00BB25F6"/>
  </w:style>
  <w:style w:type="numbering" w:customStyle="1" w:styleId="NoList1521">
    <w:name w:val="No List1521"/>
    <w:next w:val="NoList"/>
    <w:semiHidden/>
    <w:rsid w:val="00BB25F6"/>
  </w:style>
  <w:style w:type="numbering" w:customStyle="1" w:styleId="NoList1621">
    <w:name w:val="No List1621"/>
    <w:next w:val="NoList"/>
    <w:semiHidden/>
    <w:rsid w:val="00BB25F6"/>
  </w:style>
  <w:style w:type="numbering" w:customStyle="1" w:styleId="NoList11121">
    <w:name w:val="No List11121"/>
    <w:next w:val="NoList"/>
    <w:semiHidden/>
    <w:rsid w:val="00BB25F6"/>
  </w:style>
  <w:style w:type="numbering" w:customStyle="1" w:styleId="218">
    <w:name w:val="无列表21"/>
    <w:next w:val="NoList"/>
    <w:uiPriority w:val="99"/>
    <w:semiHidden/>
    <w:unhideWhenUsed/>
    <w:rsid w:val="00BB25F6"/>
  </w:style>
  <w:style w:type="numbering" w:customStyle="1" w:styleId="316">
    <w:name w:val="无列表31"/>
    <w:next w:val="NoList"/>
    <w:uiPriority w:val="99"/>
    <w:semiHidden/>
    <w:unhideWhenUsed/>
    <w:rsid w:val="00BB25F6"/>
  </w:style>
  <w:style w:type="numbering" w:customStyle="1" w:styleId="NoList201">
    <w:name w:val="No List201"/>
    <w:next w:val="NoList"/>
    <w:semiHidden/>
    <w:rsid w:val="00BB25F6"/>
  </w:style>
  <w:style w:type="numbering" w:customStyle="1" w:styleId="NoList271">
    <w:name w:val="No List271"/>
    <w:next w:val="NoList"/>
    <w:uiPriority w:val="99"/>
    <w:semiHidden/>
    <w:unhideWhenUsed/>
    <w:rsid w:val="00BB25F6"/>
  </w:style>
  <w:style w:type="numbering" w:customStyle="1" w:styleId="NoList281">
    <w:name w:val="No List281"/>
    <w:next w:val="NoList"/>
    <w:uiPriority w:val="99"/>
    <w:semiHidden/>
    <w:unhideWhenUsed/>
    <w:rsid w:val="00BB25F6"/>
  </w:style>
  <w:style w:type="character" w:customStyle="1" w:styleId="8Char2">
    <w:name w:val="标题 8 Char2"/>
    <w:rsid w:val="00BB25F6"/>
    <w:rPr>
      <w:rFonts w:ascii="Arial" w:eastAsia="Times New Roman" w:hAnsi="Arial"/>
      <w:sz w:val="36"/>
    </w:rPr>
  </w:style>
  <w:style w:type="character" w:customStyle="1" w:styleId="Char25">
    <w:name w:val="批注框文本 Char2"/>
    <w:rsid w:val="00BB25F6"/>
    <w:rPr>
      <w:rFonts w:ascii="Segoe UI" w:hAnsi="Segoe UI" w:cs="Segoe UI"/>
      <w:sz w:val="18"/>
      <w:szCs w:val="18"/>
      <w:lang w:eastAsia="en-US"/>
    </w:rPr>
  </w:style>
  <w:style w:type="character" w:customStyle="1" w:styleId="Char26">
    <w:name w:val="文档结构图 Char2"/>
    <w:rsid w:val="00BB25F6"/>
    <w:rPr>
      <w:rFonts w:ascii="Tahoma" w:hAnsi="Tahoma" w:cs="Tahoma"/>
      <w:shd w:val="clear" w:color="auto" w:fill="000080"/>
      <w:lang w:val="en-GB" w:eastAsia="en-US"/>
    </w:rPr>
  </w:style>
  <w:style w:type="character" w:customStyle="1" w:styleId="Char27">
    <w:name w:val="纯文本 Char2"/>
    <w:uiPriority w:val="99"/>
    <w:rsid w:val="00BB25F6"/>
    <w:rPr>
      <w:rFonts w:ascii="Courier New" w:hAnsi="Courier New"/>
      <w:lang w:val="nb-NO" w:eastAsia="en-US"/>
    </w:rPr>
  </w:style>
  <w:style w:type="character" w:customStyle="1" w:styleId="abstractlabel">
    <w:name w:val="abstractlabel"/>
    <w:rsid w:val="00BB25F6"/>
  </w:style>
  <w:style w:type="table" w:customStyle="1" w:styleId="TableStyle111">
    <w:name w:val="Table Style111"/>
    <w:basedOn w:val="TableNormal"/>
    <w:rsid w:val="00BB25F6"/>
    <w:rPr>
      <w:rFonts w:ascii="Times New Roman" w:hAnsi="Times New Roman"/>
      <w:lang w:val="sv-SE" w:eastAsia="sv-SE"/>
    </w:rPr>
    <w:tblPr/>
  </w:style>
  <w:style w:type="table" w:customStyle="1" w:styleId="TableColorful11">
    <w:name w:val="Table Colorful 11"/>
    <w:basedOn w:val="TableNormal"/>
    <w:next w:val="TableColorful1"/>
    <w:rsid w:val="00BB25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2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25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25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25F6"/>
    <w:rPr>
      <w:rFonts w:ascii="Times New Roman" w:eastAsia="PMingLiU" w:hAnsi="Times New Roman"/>
      <w:lang w:val="sv-SE" w:eastAsia="sv-SE"/>
    </w:rPr>
    <w:tblPr/>
  </w:style>
  <w:style w:type="table" w:customStyle="1" w:styleId="TableStyle112">
    <w:name w:val="Table Style112"/>
    <w:basedOn w:val="TableNormal"/>
    <w:rsid w:val="00BB25F6"/>
    <w:rPr>
      <w:rFonts w:ascii="Times New Roman" w:hAnsi="Times New Roman"/>
      <w:lang w:val="sv-SE" w:eastAsia="sv-SE"/>
    </w:rPr>
    <w:tblPr/>
  </w:style>
  <w:style w:type="numbering" w:customStyle="1" w:styleId="Style12">
    <w:name w:val="Style12"/>
    <w:uiPriority w:val="99"/>
    <w:rsid w:val="00BB25F6"/>
  </w:style>
  <w:style w:type="table" w:customStyle="1" w:styleId="SGSTableBasic22">
    <w:name w:val="SGS Table Basic 22"/>
    <w:basedOn w:val="TableNormal"/>
    <w:uiPriority w:val="99"/>
    <w:qFormat/>
    <w:rsid w:val="00BB25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25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25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25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25F6"/>
    <w:rPr>
      <w:i w:val="0"/>
      <w:color w:val="008000"/>
    </w:rPr>
  </w:style>
  <w:style w:type="character" w:customStyle="1" w:styleId="opdict3lineoneresulttip">
    <w:name w:val="op_dict3_lineone_result_tip"/>
    <w:rsid w:val="00BB25F6"/>
    <w:rPr>
      <w:color w:val="999999"/>
    </w:rPr>
  </w:style>
  <w:style w:type="character" w:customStyle="1" w:styleId="c-icon">
    <w:name w:val="c-icon"/>
    <w:rsid w:val="00BB25F6"/>
  </w:style>
  <w:style w:type="paragraph" w:customStyle="1" w:styleId="StyleFPArialLatin9ptCentrGauche5cmDroite50">
    <w:name w:val="Style FP + Arial (Latin) 9 pt Centré Gauche? :  5 cm Droite :  5.."/>
    <w:basedOn w:val="FP"/>
    <w:rsid w:val="00BB25F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25F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2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5F6"/>
    <w:rPr>
      <w:rFonts w:ascii="Arial" w:hAnsi="Arial"/>
      <w:sz w:val="28"/>
    </w:rPr>
  </w:style>
  <w:style w:type="table" w:customStyle="1" w:styleId="TableNormal1">
    <w:name w:val="Table Normal1"/>
    <w:basedOn w:val="TableNormal"/>
    <w:semiHidden/>
    <w:rsid w:val="00BB25F6"/>
    <w:rPr>
      <w:rFonts w:ascii="Times New Roman" w:eastAsia="DengXian" w:hAnsi="Times New Roman" w:hint="eastAsia"/>
      <w:lang w:val="en-GB" w:eastAsia="en-GB"/>
    </w:rPr>
    <w:tblPr>
      <w:tblInd w:w="0" w:type="nil"/>
    </w:tblPr>
  </w:style>
  <w:style w:type="character" w:customStyle="1" w:styleId="Head2A2">
    <w:name w:val="Head2A2"/>
    <w:rsid w:val="00BB25F6"/>
    <w:rPr>
      <w:rFonts w:ascii="Arial" w:eastAsia="MS Mincho" w:hAnsi="Arial"/>
      <w:sz w:val="32"/>
      <w:lang w:val="en-GB" w:eastAsia="en-US" w:bidi="ar-SA"/>
    </w:rPr>
  </w:style>
  <w:style w:type="paragraph" w:customStyle="1" w:styleId="126">
    <w:name w:val="修订12"/>
    <w:hidden/>
    <w:semiHidden/>
    <w:rsid w:val="00BB25F6"/>
    <w:rPr>
      <w:rFonts w:ascii="Times New Roman" w:eastAsia="MS Mincho" w:hAnsi="Times New Roman"/>
      <w:lang w:val="en-GB" w:eastAsia="en-US"/>
    </w:rPr>
  </w:style>
  <w:style w:type="character" w:customStyle="1" w:styleId="wordsection1Char">
    <w:name w:val="wordsection1 Char"/>
    <w:link w:val="wordsection1"/>
    <w:locked/>
    <w:rsid w:val="00BB25F6"/>
    <w:rPr>
      <w:rFonts w:ascii="Calibri" w:eastAsia="Calibri" w:hAnsi="Calibri" w:cs="Calibri"/>
      <w:lang w:val="en-US" w:eastAsia="ja-JP"/>
    </w:rPr>
  </w:style>
  <w:style w:type="paragraph" w:customStyle="1" w:styleId="116">
    <w:name w:val="修订11"/>
    <w:hidden/>
    <w:semiHidden/>
    <w:rsid w:val="00BB25F6"/>
    <w:rPr>
      <w:rFonts w:ascii="Times New Roman" w:eastAsia="MS Mincho" w:hAnsi="Times New Roman"/>
      <w:lang w:val="en-GB" w:eastAsia="en-US"/>
    </w:rPr>
  </w:style>
  <w:style w:type="paragraph" w:customStyle="1" w:styleId="xxxxxxxb1">
    <w:name w:val="x_x_x_xxxxb1"/>
    <w:basedOn w:val="Normal"/>
    <w:rsid w:val="00BB25F6"/>
    <w:pPr>
      <w:spacing w:before="100" w:beforeAutospacing="1" w:after="100" w:afterAutospacing="1"/>
    </w:pPr>
    <w:rPr>
      <w:sz w:val="24"/>
      <w:szCs w:val="24"/>
      <w:lang w:val="en-US" w:eastAsia="zh-CN"/>
    </w:rPr>
  </w:style>
  <w:style w:type="paragraph" w:customStyle="1" w:styleId="xxxxxxxb2">
    <w:name w:val="x_x_x_xxxxb2"/>
    <w:basedOn w:val="Normal"/>
    <w:rsid w:val="00BB25F6"/>
    <w:pPr>
      <w:spacing w:before="100" w:beforeAutospacing="1" w:after="100" w:afterAutospacing="1"/>
    </w:pPr>
    <w:rPr>
      <w:sz w:val="24"/>
      <w:szCs w:val="24"/>
      <w:lang w:val="en-US" w:eastAsia="zh-CN"/>
    </w:rPr>
  </w:style>
  <w:style w:type="paragraph" w:customStyle="1" w:styleId="1ffa">
    <w:name w:val="正文1"/>
    <w:rsid w:val="00BB25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5F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B25F6"/>
    <w:pPr>
      <w:jc w:val="both"/>
    </w:pPr>
    <w:rPr>
      <w:rFonts w:ascii="Times New Roman" w:eastAsia="SimSun" w:hAnsi="Times New Roman"/>
      <w:kern w:val="2"/>
      <w:sz w:val="21"/>
      <w:szCs w:val="21"/>
      <w:lang w:val="en-US" w:eastAsia="zh-CN"/>
    </w:rPr>
  </w:style>
  <w:style w:type="character" w:customStyle="1" w:styleId="Char50">
    <w:name w:val="批注主题 Char5"/>
    <w:rsid w:val="00BB25F6"/>
    <w:rPr>
      <w:b/>
      <w:bCs/>
      <w:lang w:val="en-GB"/>
    </w:rPr>
  </w:style>
  <w:style w:type="character" w:customStyle="1" w:styleId="Char32">
    <w:name w:val="日期 Char3"/>
    <w:rsid w:val="00BB25F6"/>
    <w:rPr>
      <w:lang w:val="en-GB" w:eastAsia="x-none"/>
    </w:rPr>
  </w:style>
  <w:style w:type="character" w:customStyle="1" w:styleId="h410">
    <w:name w:val="h410"/>
    <w:rsid w:val="00BB25F6"/>
    <w:rPr>
      <w:rFonts w:ascii="Arial" w:hAnsi="Arial"/>
      <w:sz w:val="24"/>
      <w:lang w:val="en-GB"/>
    </w:rPr>
  </w:style>
  <w:style w:type="character" w:customStyle="1" w:styleId="h53">
    <w:name w:val="h53"/>
    <w:rsid w:val="00BB25F6"/>
    <w:rPr>
      <w:rFonts w:ascii="Arial" w:eastAsia="SimSun" w:hAnsi="Arial"/>
      <w:sz w:val="22"/>
      <w:lang w:val="en-GB" w:eastAsia="en-US" w:bidi="ar-SA"/>
    </w:rPr>
  </w:style>
  <w:style w:type="character" w:customStyle="1" w:styleId="Titre34">
    <w:name w:val="Titre 34"/>
    <w:rsid w:val="00BB25F6"/>
    <w:rPr>
      <w:rFonts w:ascii="Arial" w:hAnsi="Arial"/>
      <w:sz w:val="28"/>
      <w:szCs w:val="28"/>
      <w:lang w:val="en-GB" w:eastAsia="en-GB"/>
    </w:rPr>
  </w:style>
  <w:style w:type="paragraph" w:customStyle="1" w:styleId="CharCharCharCharChar2">
    <w:name w:val="Char Char Char Char Char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25F6"/>
    <w:rPr>
      <w:lang w:val="en-GB" w:eastAsia="ja-JP"/>
    </w:rPr>
  </w:style>
  <w:style w:type="paragraph" w:customStyle="1" w:styleId="CharChar1CharChar2">
    <w:name w:val="Char Char1 Char Char2"/>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25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25F6"/>
    <w:rPr>
      <w:rFonts w:ascii="Courier New" w:hAnsi="Courier New"/>
      <w:lang w:val="nb-NO" w:eastAsia="ja-JP"/>
    </w:rPr>
  </w:style>
  <w:style w:type="paragraph" w:customStyle="1" w:styleId="CharCharCharCharCharChar2">
    <w:name w:val="Char Char Char Char Char Char2"/>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25F6"/>
    <w:rPr>
      <w:rFonts w:ascii="Tahoma" w:hAnsi="Tahoma"/>
      <w:shd w:val="clear" w:color="auto" w:fill="000080"/>
      <w:lang w:val="en-GB" w:eastAsia="en-US"/>
    </w:rPr>
  </w:style>
  <w:style w:type="character" w:customStyle="1" w:styleId="CharChar102">
    <w:name w:val="Char Char102"/>
    <w:rsid w:val="00BB25F6"/>
    <w:rPr>
      <w:rFonts w:ascii="Times New Roman" w:hAnsi="Times New Roman"/>
      <w:lang w:val="en-GB" w:eastAsia="en-US"/>
    </w:rPr>
  </w:style>
  <w:style w:type="character" w:customStyle="1" w:styleId="CharChar92">
    <w:name w:val="Char Char92"/>
    <w:rsid w:val="00BB25F6"/>
    <w:rPr>
      <w:rFonts w:ascii="Tahoma" w:hAnsi="Tahoma"/>
      <w:sz w:val="16"/>
      <w:lang w:val="en-GB" w:eastAsia="en-US"/>
    </w:rPr>
  </w:style>
  <w:style w:type="character" w:customStyle="1" w:styleId="CharChar82">
    <w:name w:val="Char Char82"/>
    <w:semiHidden/>
    <w:rsid w:val="00BB25F6"/>
    <w:rPr>
      <w:rFonts w:ascii="Times New Roman" w:hAnsi="Times New Roman"/>
      <w:b/>
      <w:lang w:val="en-GB" w:eastAsia="en-US"/>
    </w:rPr>
  </w:style>
  <w:style w:type="paragraph" w:customStyle="1" w:styleId="ZchnZchn4">
    <w:name w:val="Zchn Zchn4"/>
    <w:semiHidden/>
    <w:rsid w:val="00BB25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25F6"/>
    <w:rPr>
      <w:rFonts w:ascii="Times New Roman" w:hAnsi="Times New Roman" w:cs="Times New Roman" w:hint="default"/>
      <w:lang w:val="en-GB"/>
    </w:rPr>
  </w:style>
  <w:style w:type="character" w:customStyle="1" w:styleId="CharChar132">
    <w:name w:val="Char Char132"/>
    <w:semiHidden/>
    <w:rsid w:val="00BB25F6"/>
    <w:rPr>
      <w:rFonts w:ascii="SimSun" w:eastAsia="SimSun" w:hAnsi="SimSun" w:hint="eastAsia"/>
      <w:lang w:val="en-GB" w:eastAsia="en-US" w:bidi="ar-SA"/>
    </w:rPr>
  </w:style>
  <w:style w:type="character" w:customStyle="1" w:styleId="CharChar62">
    <w:name w:val="Char Char62"/>
    <w:rsid w:val="00BB25F6"/>
    <w:rPr>
      <w:rFonts w:ascii="Arial" w:eastAsia="SimSun" w:hAnsi="Arial" w:cs="Arial" w:hint="default"/>
      <w:sz w:val="32"/>
      <w:lang w:val="en-GB" w:eastAsia="en-US" w:bidi="ar-SA"/>
    </w:rPr>
  </w:style>
  <w:style w:type="character" w:customStyle="1" w:styleId="CharChar52">
    <w:name w:val="Char Char52"/>
    <w:rsid w:val="00BB25F6"/>
    <w:rPr>
      <w:rFonts w:ascii="Arial" w:eastAsia="SimSun" w:hAnsi="Arial" w:cs="Arial" w:hint="default"/>
      <w:sz w:val="28"/>
      <w:lang w:val="en-GB" w:eastAsia="en-US" w:bidi="ar-SA"/>
    </w:rPr>
  </w:style>
  <w:style w:type="character" w:customStyle="1" w:styleId="CharChar162">
    <w:name w:val="Char Char162"/>
    <w:rsid w:val="00BB25F6"/>
    <w:rPr>
      <w:rFonts w:ascii="Arial" w:eastAsia="SimSun" w:hAnsi="Arial" w:cs="Arial" w:hint="default"/>
      <w:lang w:val="en-GB" w:eastAsia="en-US" w:bidi="ar-SA"/>
    </w:rPr>
  </w:style>
  <w:style w:type="character" w:customStyle="1" w:styleId="CharChar142">
    <w:name w:val="Char Char142"/>
    <w:rsid w:val="00BB25F6"/>
    <w:rPr>
      <w:rFonts w:ascii="Arial" w:eastAsia="SimSun" w:hAnsi="Arial" w:cs="Arial" w:hint="default"/>
      <w:sz w:val="36"/>
      <w:lang w:val="en-GB" w:eastAsia="en-US" w:bidi="ar-SA"/>
    </w:rPr>
  </w:style>
  <w:style w:type="character" w:customStyle="1" w:styleId="CharChar112">
    <w:name w:val="Char Char112"/>
    <w:rsid w:val="00BB25F6"/>
    <w:rPr>
      <w:rFonts w:ascii="Tahoma" w:eastAsia="SimSun" w:hAnsi="Tahoma" w:cs="Tahoma" w:hint="default"/>
      <w:lang w:val="en-GB" w:eastAsia="en-US" w:bidi="ar-SA"/>
    </w:rPr>
  </w:style>
  <w:style w:type="character" w:customStyle="1" w:styleId="CharChar34">
    <w:name w:val="Char Char34"/>
    <w:rsid w:val="00BB25F6"/>
    <w:rPr>
      <w:rFonts w:ascii="Arial" w:hAnsi="Arial" w:cs="Arial" w:hint="default"/>
      <w:sz w:val="22"/>
      <w:lang w:val="en-GB" w:eastAsia="en-US" w:bidi="ar-SA"/>
    </w:rPr>
  </w:style>
  <w:style w:type="character" w:customStyle="1" w:styleId="CharChar213">
    <w:name w:val="Char Char213"/>
    <w:rsid w:val="00BB25F6"/>
    <w:rPr>
      <w:rFonts w:ascii="Arial" w:hAnsi="Arial" w:cs="Arial" w:hint="default"/>
      <w:sz w:val="28"/>
      <w:lang w:val="en-GB" w:eastAsia="en-US"/>
    </w:rPr>
  </w:style>
  <w:style w:type="character" w:customStyle="1" w:styleId="CharChar152">
    <w:name w:val="Char Char152"/>
    <w:rsid w:val="00BB25F6"/>
    <w:rPr>
      <w:rFonts w:ascii="Arial" w:hAnsi="Arial" w:cs="Arial" w:hint="default"/>
      <w:sz w:val="36"/>
      <w:lang w:val="en-GB"/>
    </w:rPr>
  </w:style>
  <w:style w:type="character" w:customStyle="1" w:styleId="CharChar252">
    <w:name w:val="Char Char252"/>
    <w:rsid w:val="00BB25F6"/>
    <w:rPr>
      <w:rFonts w:ascii="Arial" w:hAnsi="Arial" w:cs="Arial" w:hint="default"/>
      <w:lang w:val="en-GB" w:eastAsia="en-US"/>
    </w:rPr>
  </w:style>
  <w:style w:type="character" w:customStyle="1" w:styleId="CharChar242">
    <w:name w:val="Char Char242"/>
    <w:rsid w:val="00BB25F6"/>
    <w:rPr>
      <w:rFonts w:ascii="Arial" w:hAnsi="Arial" w:cs="Arial" w:hint="default"/>
      <w:sz w:val="36"/>
      <w:lang w:val="en-GB" w:eastAsia="en-US"/>
    </w:rPr>
  </w:style>
  <w:style w:type="character" w:customStyle="1" w:styleId="CharChar302">
    <w:name w:val="Char Char302"/>
    <w:rsid w:val="00BB25F6"/>
    <w:rPr>
      <w:rFonts w:ascii="Arial" w:hAnsi="Arial" w:cs="Arial" w:hint="default"/>
      <w:lang w:val="en-GB" w:eastAsia="en-US"/>
    </w:rPr>
  </w:style>
  <w:style w:type="character" w:customStyle="1" w:styleId="CharChar292">
    <w:name w:val="Char Char292"/>
    <w:rsid w:val="00BB25F6"/>
    <w:rPr>
      <w:rFonts w:ascii="Arial" w:hAnsi="Arial" w:cs="Arial" w:hint="default"/>
      <w:sz w:val="36"/>
      <w:lang w:val="en-GB" w:eastAsia="en-US"/>
    </w:rPr>
  </w:style>
  <w:style w:type="character" w:customStyle="1" w:styleId="CharChar282">
    <w:name w:val="Char Char282"/>
    <w:rsid w:val="00BB25F6"/>
    <w:rPr>
      <w:rFonts w:ascii="Arial" w:hAnsi="Arial" w:cs="Arial" w:hint="default"/>
      <w:sz w:val="36"/>
      <w:lang w:val="en-GB" w:eastAsia="en-US"/>
    </w:rPr>
  </w:style>
  <w:style w:type="character" w:customStyle="1" w:styleId="CharChar272">
    <w:name w:val="Char Char272"/>
    <w:rsid w:val="00BB25F6"/>
    <w:rPr>
      <w:rFonts w:ascii="Arial" w:hAnsi="Arial" w:cs="Arial" w:hint="default"/>
      <w:b/>
      <w:bCs w:val="0"/>
      <w:i/>
      <w:iCs w:val="0"/>
      <w:noProof/>
      <w:sz w:val="18"/>
      <w:lang w:val="en-GB" w:eastAsia="en-US"/>
    </w:rPr>
  </w:style>
  <w:style w:type="character" w:customStyle="1" w:styleId="CharChar212">
    <w:name w:val="Char Char212"/>
    <w:rsid w:val="00BB25F6"/>
    <w:rPr>
      <w:rFonts w:ascii="Times New Roman" w:hAnsi="Times New Roman"/>
      <w:lang w:val="en-GB" w:eastAsia="en-US"/>
    </w:rPr>
  </w:style>
  <w:style w:type="character" w:customStyle="1" w:styleId="CharChar172">
    <w:name w:val="Char Char172"/>
    <w:rsid w:val="00BB25F6"/>
    <w:rPr>
      <w:rFonts w:ascii="Tahoma" w:hAnsi="Tahoma" w:cs="Tahoma"/>
      <w:shd w:val="clear" w:color="auto" w:fill="000080"/>
      <w:lang w:val="en-GB" w:eastAsia="en-US"/>
    </w:rPr>
  </w:style>
  <w:style w:type="character" w:customStyle="1" w:styleId="CharChar202">
    <w:name w:val="Char Char202"/>
    <w:rsid w:val="00BB25F6"/>
    <w:rPr>
      <w:rFonts w:ascii="Tahoma" w:hAnsi="Tahoma" w:cs="Tahoma"/>
      <w:sz w:val="16"/>
      <w:szCs w:val="16"/>
      <w:lang w:val="en-GB" w:eastAsia="en-US"/>
    </w:rPr>
  </w:style>
  <w:style w:type="character" w:customStyle="1" w:styleId="CharChar262">
    <w:name w:val="Char Char262"/>
    <w:rsid w:val="00BB25F6"/>
    <w:rPr>
      <w:rFonts w:ascii="Times New Roman" w:hAnsi="Times New Roman"/>
      <w:lang w:val="en-GB" w:eastAsia="en-US"/>
    </w:rPr>
  </w:style>
  <w:style w:type="paragraph" w:customStyle="1" w:styleId="CharCharCharChar3">
    <w:name w:val="Char Char Char Char3"/>
    <w:rsid w:val="00BB25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25F6"/>
    <w:rPr>
      <w:rFonts w:ascii="Arial" w:hAnsi="Arial"/>
      <w:lang w:eastAsia="en-US"/>
    </w:rPr>
  </w:style>
  <w:style w:type="paragraph" w:customStyle="1" w:styleId="TOC912">
    <w:name w:val="TOC 912"/>
    <w:basedOn w:val="TOC8"/>
    <w:rsid w:val="00BB25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2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25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25F6"/>
    <w:rPr>
      <w:rFonts w:ascii="Arial" w:hAnsi="Arial"/>
      <w:lang w:val="en-GB" w:eastAsia="ja-JP" w:bidi="ar-SA"/>
    </w:rPr>
  </w:style>
  <w:style w:type="character" w:customStyle="1" w:styleId="101">
    <w:name w:val="(文字) (文字)10"/>
    <w:rsid w:val="00BB25F6"/>
    <w:rPr>
      <w:rFonts w:ascii="Arial" w:eastAsia="MS Mincho" w:hAnsi="Arial" w:cs="Arial"/>
      <w:sz w:val="28"/>
      <w:szCs w:val="28"/>
      <w:lang w:val="en-GB" w:eastAsia="ja-JP"/>
    </w:rPr>
  </w:style>
  <w:style w:type="paragraph" w:customStyle="1" w:styleId="226">
    <w:name w:val="(文字) (文字)2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25F6"/>
    <w:rPr>
      <w:rFonts w:ascii="Arial" w:eastAsia="MS Mincho" w:hAnsi="Arial"/>
      <w:lang w:val="en-GB" w:eastAsia="ar-SA" w:bidi="ar-SA"/>
    </w:rPr>
  </w:style>
  <w:style w:type="character" w:customStyle="1" w:styleId="720">
    <w:name w:val="(文字) (文字)72"/>
    <w:rsid w:val="00BB25F6"/>
    <w:rPr>
      <w:rFonts w:ascii="Arial" w:eastAsia="MS Mincho" w:hAnsi="Arial"/>
      <w:sz w:val="36"/>
      <w:lang w:val="en-GB" w:eastAsia="ar-SA" w:bidi="ar-SA"/>
    </w:rPr>
  </w:style>
  <w:style w:type="character" w:customStyle="1" w:styleId="620">
    <w:name w:val="(文字) (文字)62"/>
    <w:rsid w:val="00BB25F6"/>
    <w:rPr>
      <w:rFonts w:eastAsia="MS Mincho"/>
      <w:lang w:val="en-GB" w:eastAsia="ar-SA" w:bidi="ar-SA"/>
    </w:rPr>
  </w:style>
  <w:style w:type="character" w:customStyle="1" w:styleId="522">
    <w:name w:val="(文字) (文字)52"/>
    <w:rsid w:val="00BB25F6"/>
    <w:rPr>
      <w:rFonts w:ascii="Courier New" w:eastAsia="MS Mincho" w:hAnsi="Courier New"/>
      <w:lang w:val="nb-NO" w:eastAsia="ar-SA" w:bidi="ar-SA"/>
    </w:rPr>
  </w:style>
  <w:style w:type="character" w:customStyle="1" w:styleId="324">
    <w:name w:val="(文字) (文字)32"/>
    <w:rsid w:val="00BB25F6"/>
    <w:rPr>
      <w:rFonts w:eastAsia="MS Mincho"/>
      <w:lang w:val="en-GB" w:eastAsia="ar-SA" w:bidi="ar-SA"/>
    </w:rPr>
  </w:style>
  <w:style w:type="character" w:customStyle="1" w:styleId="127">
    <w:name w:val="(文字) (文字)12"/>
    <w:rsid w:val="00BB25F6"/>
    <w:rPr>
      <w:rFonts w:eastAsia="MS Mincho"/>
      <w:lang w:val="en-GB" w:eastAsia="ar-SA" w:bidi="ar-SA"/>
    </w:rPr>
  </w:style>
  <w:style w:type="paragraph" w:customStyle="1" w:styleId="Caption12">
    <w:name w:val="Caption12"/>
    <w:basedOn w:val="Normal"/>
    <w:next w:val="Normal"/>
    <w:rsid w:val="00BB25F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25F6"/>
    <w:rPr>
      <w:rFonts w:ascii="Arial" w:hAnsi="Arial"/>
      <w:lang w:val="en-GB"/>
    </w:rPr>
  </w:style>
  <w:style w:type="paragraph" w:customStyle="1" w:styleId="CharCharCharCharCharCharCharCharCharCharCharChar2">
    <w:name w:val="Char Char Char Char Char Char Char Char Char Char Char Char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25F6"/>
    <w:rPr>
      <w:rFonts w:ascii="Arial" w:hAnsi="Arial"/>
      <w:lang w:val="en-GB" w:eastAsia="ja-JP" w:bidi="ar-SA"/>
    </w:rPr>
  </w:style>
  <w:style w:type="character" w:customStyle="1" w:styleId="CharChar232">
    <w:name w:val="Char Char232"/>
    <w:rsid w:val="00BB25F6"/>
    <w:rPr>
      <w:rFonts w:ascii="Arial" w:hAnsi="Arial"/>
      <w:lang w:val="en-GB" w:eastAsia="en-US"/>
    </w:rPr>
  </w:style>
  <w:style w:type="paragraph" w:customStyle="1" w:styleId="1Char2">
    <w:name w:val="(文字) (文字)1 Char (文字) (文字)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25F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25F6"/>
    <w:rPr>
      <w:rFonts w:ascii="Arial" w:eastAsia="MS Mincho" w:hAnsi="Arial"/>
      <w:lang w:val="en-GB" w:eastAsia="en-US" w:bidi="ar-SA"/>
    </w:rPr>
  </w:style>
  <w:style w:type="character" w:customStyle="1" w:styleId="CarCar82">
    <w:name w:val="Car Car82"/>
    <w:rsid w:val="00BB25F6"/>
    <w:rPr>
      <w:rFonts w:ascii="Arial" w:eastAsia="MS Mincho" w:hAnsi="Arial"/>
      <w:sz w:val="36"/>
      <w:lang w:val="en-GB" w:eastAsia="en-US" w:bidi="ar-SA"/>
    </w:rPr>
  </w:style>
  <w:style w:type="character" w:customStyle="1" w:styleId="CarCar32">
    <w:name w:val="Car Car32"/>
    <w:rsid w:val="00BB25F6"/>
    <w:rPr>
      <w:rFonts w:ascii="Arial" w:eastAsia="MS Mincho" w:hAnsi="Arial"/>
      <w:sz w:val="36"/>
      <w:lang w:val="en-GB" w:eastAsia="en-US" w:bidi="ar-SA"/>
    </w:rPr>
  </w:style>
  <w:style w:type="character" w:customStyle="1" w:styleId="CarCar72">
    <w:name w:val="Car Car72"/>
    <w:rsid w:val="00BB25F6"/>
    <w:rPr>
      <w:rFonts w:eastAsia="MS Mincho"/>
      <w:lang w:val="en-GB" w:eastAsia="en-US" w:bidi="ar-SA"/>
    </w:rPr>
  </w:style>
  <w:style w:type="character" w:customStyle="1" w:styleId="CarCar62">
    <w:name w:val="Car Car62"/>
    <w:rsid w:val="00BB25F6"/>
    <w:rPr>
      <w:rFonts w:ascii="Courier New" w:hAnsi="Courier New"/>
      <w:lang w:val="nb-NO" w:eastAsia="ja-JP" w:bidi="ar-SA"/>
    </w:rPr>
  </w:style>
  <w:style w:type="paragraph" w:customStyle="1" w:styleId="219">
    <w:name w:val="无间隔21"/>
    <w:qFormat/>
    <w:rsid w:val="00BB25F6"/>
    <w:rPr>
      <w:rFonts w:ascii="Times New Roman" w:eastAsia="SimSun" w:hAnsi="Times New Roman"/>
      <w:lang w:val="en-GB" w:eastAsia="en-US"/>
    </w:rPr>
  </w:style>
  <w:style w:type="paragraph" w:customStyle="1" w:styleId="TableofFigures12">
    <w:name w:val="Table of Figures12"/>
    <w:basedOn w:val="Normal"/>
    <w:next w:val="Normal"/>
    <w:rsid w:val="00BB25F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25F6"/>
    <w:pPr>
      <w:autoSpaceDN w:val="0"/>
    </w:pPr>
    <w:rPr>
      <w:rFonts w:ascii="Times New Roman" w:eastAsia="Batang" w:hAnsi="Times New Roman"/>
      <w:lang w:val="en-GB" w:eastAsia="en-US"/>
    </w:rPr>
  </w:style>
  <w:style w:type="character" w:customStyle="1" w:styleId="ListChar6">
    <w:name w:val="List Char6"/>
    <w:semiHidden/>
    <w:locked/>
    <w:rsid w:val="00BB25F6"/>
    <w:rPr>
      <w:rFonts w:ascii="Times New Roman" w:hAnsi="Times New Roman" w:cs="Times New Roman"/>
    </w:rPr>
  </w:style>
  <w:style w:type="character" w:customStyle="1" w:styleId="B1Car">
    <w:name w:val="B1+ Car"/>
    <w:link w:val="B10"/>
    <w:locked/>
    <w:rsid w:val="00BB25F6"/>
    <w:rPr>
      <w:rFonts w:ascii="Times New Roman" w:hAnsi="Times New Roman"/>
      <w:lang w:val="en-GB" w:eastAsia="en-GB"/>
    </w:rPr>
  </w:style>
  <w:style w:type="paragraph" w:customStyle="1" w:styleId="83">
    <w:name w:val="吹き出し8"/>
    <w:basedOn w:val="Normal"/>
    <w:uiPriority w:val="99"/>
    <w:rsid w:val="00BB25F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BB25F6"/>
    <w:pPr>
      <w:autoSpaceDN w:val="0"/>
    </w:pPr>
    <w:rPr>
      <w:rFonts w:ascii="Times New Roman" w:eastAsia="MS Mincho" w:hAnsi="Times New Roman"/>
      <w:lang w:val="en-GB" w:eastAsia="en-US"/>
    </w:rPr>
  </w:style>
  <w:style w:type="paragraph" w:customStyle="1" w:styleId="65">
    <w:name w:val="図表番号6"/>
    <w:basedOn w:val="Normal"/>
    <w:uiPriority w:val="99"/>
    <w:rsid w:val="00BB25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BB25F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BB25F6"/>
    <w:pPr>
      <w:ind w:left="851" w:hanging="284"/>
    </w:pPr>
  </w:style>
  <w:style w:type="paragraph" w:customStyle="1" w:styleId="67">
    <w:name w:val="箇条書き6"/>
    <w:basedOn w:val="List"/>
    <w:uiPriority w:val="99"/>
    <w:rsid w:val="00BB25F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BB25F6"/>
    <w:pPr>
      <w:tabs>
        <w:tab w:val="clear" w:pos="644"/>
        <w:tab w:val="num" w:pos="1494"/>
      </w:tabs>
      <w:ind w:left="851" w:hanging="284"/>
    </w:pPr>
  </w:style>
  <w:style w:type="paragraph" w:customStyle="1" w:styleId="360">
    <w:name w:val="箇条書き 36"/>
    <w:basedOn w:val="261"/>
    <w:uiPriority w:val="99"/>
    <w:rsid w:val="00BB25F6"/>
    <w:pPr>
      <w:ind w:left="1135"/>
    </w:pPr>
  </w:style>
  <w:style w:type="paragraph" w:customStyle="1" w:styleId="262">
    <w:name w:val="一覧 26"/>
    <w:basedOn w:val="List"/>
    <w:uiPriority w:val="99"/>
    <w:rsid w:val="00BB25F6"/>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BB25F6"/>
    <w:pPr>
      <w:ind w:left="1135"/>
    </w:pPr>
  </w:style>
  <w:style w:type="paragraph" w:customStyle="1" w:styleId="460">
    <w:name w:val="一覧 46"/>
    <w:basedOn w:val="361"/>
    <w:uiPriority w:val="99"/>
    <w:rsid w:val="00BB25F6"/>
    <w:pPr>
      <w:ind w:left="1418"/>
    </w:pPr>
  </w:style>
  <w:style w:type="paragraph" w:customStyle="1" w:styleId="560">
    <w:name w:val="一覧 56"/>
    <w:basedOn w:val="460"/>
    <w:uiPriority w:val="99"/>
    <w:rsid w:val="00BB25F6"/>
  </w:style>
  <w:style w:type="paragraph" w:customStyle="1" w:styleId="461">
    <w:name w:val="箇条書き 46"/>
    <w:basedOn w:val="360"/>
    <w:uiPriority w:val="99"/>
    <w:rsid w:val="00BB25F6"/>
    <w:pPr>
      <w:ind w:left="1418"/>
    </w:pPr>
  </w:style>
  <w:style w:type="paragraph" w:customStyle="1" w:styleId="561">
    <w:name w:val="箇条書き 56"/>
    <w:basedOn w:val="461"/>
    <w:uiPriority w:val="99"/>
    <w:rsid w:val="00BB25F6"/>
    <w:pPr>
      <w:ind w:left="1702"/>
    </w:pPr>
  </w:style>
  <w:style w:type="paragraph" w:customStyle="1" w:styleId="68">
    <w:name w:val="コメント文字列6"/>
    <w:basedOn w:val="Normal"/>
    <w:uiPriority w:val="99"/>
    <w:rsid w:val="00BB25F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BB25F6"/>
    <w:rPr>
      <w:b/>
      <w:bCs/>
    </w:rPr>
  </w:style>
  <w:style w:type="paragraph" w:customStyle="1" w:styleId="6a">
    <w:name w:val="見出しマップ6"/>
    <w:basedOn w:val="Normal"/>
    <w:uiPriority w:val="99"/>
    <w:rsid w:val="00BB25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BB25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BB25F6"/>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BB25F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BB25F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B25F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BB25F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BB25F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BB25F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BB25F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25F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B25F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B25F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B25F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B25F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B25F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B25F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B25F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B25F6"/>
    <w:pPr>
      <w:autoSpaceDN w:val="0"/>
    </w:pPr>
    <w:rPr>
      <w:rFonts w:ascii="Times New Roman" w:eastAsia="SimSun" w:hAnsi="Times New Roman"/>
      <w:lang w:val="en-GB" w:eastAsia="en-US"/>
    </w:rPr>
  </w:style>
  <w:style w:type="paragraph" w:customStyle="1" w:styleId="94">
    <w:name w:val="无间隔9"/>
    <w:uiPriority w:val="99"/>
    <w:qFormat/>
    <w:rsid w:val="00BB25F6"/>
    <w:pPr>
      <w:autoSpaceDN w:val="0"/>
    </w:pPr>
    <w:rPr>
      <w:rFonts w:ascii="Times New Roman" w:eastAsia="SimSun" w:hAnsi="Times New Roman"/>
      <w:lang w:val="en-GB" w:eastAsia="en-US"/>
    </w:rPr>
  </w:style>
  <w:style w:type="paragraph" w:customStyle="1" w:styleId="74">
    <w:name w:val="変更箇所7"/>
    <w:uiPriority w:val="99"/>
    <w:semiHidden/>
    <w:rsid w:val="00BB25F6"/>
    <w:pPr>
      <w:autoSpaceDN w:val="0"/>
    </w:pPr>
    <w:rPr>
      <w:rFonts w:ascii="Times New Roman" w:eastAsia="MS Mincho" w:hAnsi="Times New Roman"/>
      <w:lang w:val="en-GB" w:eastAsia="en-US"/>
    </w:rPr>
  </w:style>
  <w:style w:type="paragraph" w:customStyle="1" w:styleId="95">
    <w:name w:val="吹き出し9"/>
    <w:basedOn w:val="Normal"/>
    <w:uiPriority w:val="99"/>
    <w:rsid w:val="00BB25F6"/>
    <w:pPr>
      <w:autoSpaceDN w:val="0"/>
    </w:pPr>
    <w:rPr>
      <w:rFonts w:ascii="Tahoma" w:eastAsia="MS Mincho" w:hAnsi="Tahoma" w:cs="Tahoma"/>
      <w:sz w:val="16"/>
      <w:szCs w:val="16"/>
      <w:lang w:eastAsia="zh-CN"/>
    </w:rPr>
  </w:style>
  <w:style w:type="paragraph" w:customStyle="1" w:styleId="75">
    <w:name w:val="図表番号7"/>
    <w:basedOn w:val="Normal"/>
    <w:uiPriority w:val="99"/>
    <w:rsid w:val="00BB25F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BB25F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BB25F6"/>
    <w:pPr>
      <w:ind w:left="851" w:hanging="284"/>
    </w:pPr>
  </w:style>
  <w:style w:type="paragraph" w:customStyle="1" w:styleId="77">
    <w:name w:val="箇条書き7"/>
    <w:basedOn w:val="List"/>
    <w:uiPriority w:val="99"/>
    <w:rsid w:val="00BB25F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BB25F6"/>
    <w:pPr>
      <w:tabs>
        <w:tab w:val="clear" w:pos="644"/>
        <w:tab w:val="num" w:pos="1494"/>
      </w:tabs>
      <w:ind w:left="851" w:hanging="284"/>
    </w:pPr>
  </w:style>
  <w:style w:type="paragraph" w:customStyle="1" w:styleId="370">
    <w:name w:val="箇条書き 37"/>
    <w:basedOn w:val="271"/>
    <w:uiPriority w:val="99"/>
    <w:rsid w:val="00BB25F6"/>
    <w:pPr>
      <w:ind w:left="1135"/>
    </w:pPr>
  </w:style>
  <w:style w:type="paragraph" w:customStyle="1" w:styleId="272">
    <w:name w:val="一覧 27"/>
    <w:basedOn w:val="List"/>
    <w:uiPriority w:val="99"/>
    <w:rsid w:val="00BB25F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BB25F6"/>
    <w:pPr>
      <w:ind w:left="1135"/>
    </w:pPr>
  </w:style>
  <w:style w:type="paragraph" w:customStyle="1" w:styleId="470">
    <w:name w:val="一覧 47"/>
    <w:basedOn w:val="371"/>
    <w:uiPriority w:val="99"/>
    <w:rsid w:val="00BB25F6"/>
    <w:pPr>
      <w:ind w:left="1418"/>
    </w:pPr>
  </w:style>
  <w:style w:type="paragraph" w:customStyle="1" w:styleId="570">
    <w:name w:val="一覧 57"/>
    <w:basedOn w:val="470"/>
    <w:uiPriority w:val="99"/>
    <w:rsid w:val="00BB25F6"/>
    <w:pPr>
      <w:ind w:left="1702"/>
    </w:pPr>
  </w:style>
  <w:style w:type="paragraph" w:customStyle="1" w:styleId="471">
    <w:name w:val="箇条書き 47"/>
    <w:basedOn w:val="370"/>
    <w:uiPriority w:val="99"/>
    <w:rsid w:val="00BB25F6"/>
    <w:pPr>
      <w:ind w:left="1418"/>
    </w:pPr>
  </w:style>
  <w:style w:type="paragraph" w:customStyle="1" w:styleId="571">
    <w:name w:val="箇条書き 57"/>
    <w:basedOn w:val="471"/>
    <w:uiPriority w:val="99"/>
    <w:rsid w:val="00BB25F6"/>
    <w:pPr>
      <w:ind w:left="1702"/>
    </w:pPr>
  </w:style>
  <w:style w:type="paragraph" w:customStyle="1" w:styleId="78">
    <w:name w:val="コメント文字列7"/>
    <w:basedOn w:val="Normal"/>
    <w:uiPriority w:val="99"/>
    <w:rsid w:val="00BB25F6"/>
    <w:pPr>
      <w:suppressAutoHyphens/>
      <w:autoSpaceDN w:val="0"/>
    </w:pPr>
    <w:rPr>
      <w:rFonts w:eastAsia="MS Mincho" w:cs="CG Times (WN)"/>
      <w:lang w:eastAsia="ar-SA"/>
    </w:rPr>
  </w:style>
  <w:style w:type="paragraph" w:customStyle="1" w:styleId="79">
    <w:name w:val="コメント内容7"/>
    <w:basedOn w:val="78"/>
    <w:next w:val="78"/>
    <w:uiPriority w:val="99"/>
    <w:rsid w:val="00BB25F6"/>
    <w:rPr>
      <w:b/>
      <w:bCs/>
    </w:rPr>
  </w:style>
  <w:style w:type="paragraph" w:customStyle="1" w:styleId="7a">
    <w:name w:val="見出しマップ7"/>
    <w:basedOn w:val="Normal"/>
    <w:uiPriority w:val="99"/>
    <w:rsid w:val="00BB25F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BB25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B25F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BB25F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BB25F6"/>
    <w:pPr>
      <w:suppressAutoHyphens/>
      <w:autoSpaceDN w:val="0"/>
      <w:ind w:left="708"/>
    </w:pPr>
    <w:rPr>
      <w:rFonts w:eastAsia="MS Mincho" w:cs="CG Times (WN)"/>
      <w:lang w:eastAsia="ar-SA"/>
    </w:rPr>
  </w:style>
  <w:style w:type="paragraph" w:customStyle="1" w:styleId="7d">
    <w:name w:val="記7"/>
    <w:basedOn w:val="Normal"/>
    <w:next w:val="Normal"/>
    <w:uiPriority w:val="99"/>
    <w:rsid w:val="00BB25F6"/>
    <w:pPr>
      <w:suppressAutoHyphens/>
      <w:autoSpaceDN w:val="0"/>
    </w:pPr>
    <w:rPr>
      <w:rFonts w:eastAsia="MS Mincho" w:cs="CG Times (WN)"/>
      <w:lang w:eastAsia="ar-SA"/>
    </w:rPr>
  </w:style>
  <w:style w:type="paragraph" w:customStyle="1" w:styleId="HTML7">
    <w:name w:val="HTML 書式付き7"/>
    <w:basedOn w:val="Normal"/>
    <w:uiPriority w:val="99"/>
    <w:rsid w:val="00BB25F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B25F6"/>
    <w:pPr>
      <w:suppressAutoHyphens/>
      <w:autoSpaceDN w:val="0"/>
      <w:spacing w:after="120"/>
    </w:pPr>
    <w:rPr>
      <w:rFonts w:eastAsia="MS Mincho" w:cs="CG Times (WN)"/>
      <w:lang w:eastAsia="ar-SA"/>
    </w:rPr>
  </w:style>
  <w:style w:type="paragraph" w:customStyle="1" w:styleId="372">
    <w:name w:val="本文 37"/>
    <w:basedOn w:val="Normal"/>
    <w:uiPriority w:val="99"/>
    <w:rsid w:val="00BB25F6"/>
    <w:pPr>
      <w:suppressAutoHyphens/>
      <w:autoSpaceDN w:val="0"/>
      <w:spacing w:after="120"/>
    </w:pPr>
    <w:rPr>
      <w:rFonts w:eastAsia="MS Mincho" w:cs="CG Times (WN)"/>
      <w:lang w:eastAsia="ar-SA"/>
    </w:rPr>
  </w:style>
  <w:style w:type="paragraph" w:customStyle="1" w:styleId="940">
    <w:name w:val="目录 94"/>
    <w:basedOn w:val="TOC8"/>
    <w:uiPriority w:val="99"/>
    <w:rsid w:val="00BB25F6"/>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BB25F6"/>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BB25F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B25F6"/>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B25F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B25F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B25F6"/>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B25F6"/>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B25F6"/>
    <w:pPr>
      <w:autoSpaceDN w:val="0"/>
    </w:pPr>
    <w:rPr>
      <w:rFonts w:ascii="Times New Roman" w:eastAsia="SimSun" w:hAnsi="Times New Roman"/>
      <w:lang w:val="en-GB" w:eastAsia="en-US"/>
    </w:rPr>
  </w:style>
  <w:style w:type="paragraph" w:customStyle="1" w:styleId="117">
    <w:name w:val="无间隔11"/>
    <w:uiPriority w:val="99"/>
    <w:qFormat/>
    <w:rsid w:val="00BB25F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BB25F6"/>
    <w:rPr>
      <w:rFonts w:ascii="Calibri" w:eastAsia="Calibri" w:hAnsi="Calibri" w:cs="Calibri"/>
    </w:rPr>
  </w:style>
  <w:style w:type="paragraph" w:customStyle="1" w:styleId="ColorfulList-Accent11">
    <w:name w:val="Colorful List - Accent 11"/>
    <w:basedOn w:val="Normal"/>
    <w:link w:val="ColorfulList-Accent1Char1"/>
    <w:uiPriority w:val="34"/>
    <w:qFormat/>
    <w:rsid w:val="00BB25F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BB25F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B25F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B25F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B25F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B25F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B25F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B25F6"/>
    <w:rPr>
      <w:rFonts w:ascii="Courier New" w:eastAsia="MS Mincho" w:hAnsi="Courier New" w:cs="Times New Roman"/>
      <w:sz w:val="20"/>
      <w:szCs w:val="20"/>
      <w:lang w:eastAsia="ja-JP"/>
    </w:rPr>
  </w:style>
  <w:style w:type="character" w:customStyle="1" w:styleId="Char34">
    <w:name w:val="批注框文本 Char3"/>
    <w:rsid w:val="00BB25F6"/>
    <w:rPr>
      <w:rFonts w:ascii="Segoe UI" w:hAnsi="Segoe UI" w:cs="Segoe UI" w:hint="default"/>
      <w:sz w:val="18"/>
      <w:szCs w:val="18"/>
      <w:lang w:val="en-GB"/>
    </w:rPr>
  </w:style>
  <w:style w:type="character" w:customStyle="1" w:styleId="Char41">
    <w:name w:val="批注文字 Char4"/>
    <w:qFormat/>
    <w:rsid w:val="00BB25F6"/>
    <w:rPr>
      <w:lang w:val="en-GB"/>
    </w:rPr>
  </w:style>
  <w:style w:type="character" w:customStyle="1" w:styleId="Char35">
    <w:name w:val="文档结构图 Char3"/>
    <w:rsid w:val="00BB25F6"/>
    <w:rPr>
      <w:rFonts w:ascii="Tahoma" w:hAnsi="Tahoma" w:cs="Tahoma" w:hint="default"/>
      <w:shd w:val="clear" w:color="auto" w:fill="000080"/>
      <w:lang w:val="en-GB"/>
    </w:rPr>
  </w:style>
  <w:style w:type="character" w:customStyle="1" w:styleId="8Char3">
    <w:name w:val="标题 8 Char3"/>
    <w:rsid w:val="00BB25F6"/>
    <w:rPr>
      <w:rFonts w:ascii="Arial" w:eastAsia="SimSun" w:hAnsi="Arial" w:cs="Arial" w:hint="default"/>
      <w:sz w:val="36"/>
      <w:lang w:eastAsia="zh-CN"/>
    </w:rPr>
  </w:style>
  <w:style w:type="character" w:customStyle="1" w:styleId="9Char3">
    <w:name w:val="标题 9 Char3"/>
    <w:rsid w:val="00BB25F6"/>
    <w:rPr>
      <w:rFonts w:ascii="Arial" w:eastAsia="SimSun" w:hAnsi="Arial" w:cs="Arial" w:hint="default"/>
      <w:sz w:val="36"/>
      <w:lang w:eastAsia="zh-CN"/>
    </w:rPr>
  </w:style>
  <w:style w:type="character" w:customStyle="1" w:styleId="Char36">
    <w:name w:val="纯文本 Char3"/>
    <w:rsid w:val="00BB25F6"/>
    <w:rPr>
      <w:rFonts w:ascii="Courier New" w:hAnsi="Courier New" w:cs="Courier New" w:hint="default"/>
      <w:lang w:val="nb-NO"/>
    </w:rPr>
  </w:style>
  <w:style w:type="character" w:customStyle="1" w:styleId="Char1f5">
    <w:name w:val="列表 Char1"/>
    <w:rsid w:val="00BB25F6"/>
    <w:rPr>
      <w:rFonts w:ascii="SimSun" w:eastAsia="SimSun" w:hAnsi="SimSun" w:hint="eastAsia"/>
      <w:lang w:eastAsia="zh-CN"/>
    </w:rPr>
  </w:style>
  <w:style w:type="character" w:customStyle="1" w:styleId="6e">
    <w:name w:val="段落フォント6"/>
    <w:rsid w:val="00BB25F6"/>
  </w:style>
  <w:style w:type="character" w:customStyle="1" w:styleId="6f">
    <w:name w:val="コメント参照6"/>
    <w:rsid w:val="00BB25F6"/>
    <w:rPr>
      <w:sz w:val="16"/>
    </w:rPr>
  </w:style>
  <w:style w:type="character" w:customStyle="1" w:styleId="UnresolvedMention4">
    <w:name w:val="Unresolved Mention4"/>
    <w:uiPriority w:val="99"/>
    <w:semiHidden/>
    <w:rsid w:val="00BB25F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B25F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B25F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B25F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B25F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B25F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B25F6"/>
    <w:rPr>
      <w:rFonts w:ascii="Arial" w:eastAsia="PMingLiU" w:hAnsi="Arial" w:cs="Arial" w:hint="default"/>
      <w:b/>
      <w:bCs/>
      <w:i/>
      <w:iCs/>
      <w:color w:val="4F81BD"/>
      <w:lang w:val="en-GB" w:eastAsia="en-GB"/>
    </w:rPr>
  </w:style>
  <w:style w:type="character" w:customStyle="1" w:styleId="2fc">
    <w:name w:val="未处理的提及2"/>
    <w:uiPriority w:val="52"/>
    <w:rsid w:val="00BB25F6"/>
    <w:rPr>
      <w:color w:val="808080"/>
      <w:shd w:val="clear" w:color="auto" w:fill="E6E6E6"/>
    </w:rPr>
  </w:style>
  <w:style w:type="character" w:customStyle="1" w:styleId="1ffb">
    <w:name w:val="未处理的提及1"/>
    <w:uiPriority w:val="52"/>
    <w:rsid w:val="00BB25F6"/>
    <w:rPr>
      <w:color w:val="808080"/>
      <w:shd w:val="clear" w:color="auto" w:fill="E6E6E6"/>
    </w:rPr>
  </w:style>
  <w:style w:type="character" w:customStyle="1" w:styleId="1ffc">
    <w:name w:val="フッター (文字)1"/>
    <w:aliases w:val="footer odd (文字)1,footer (文字)1,fo (文字)1,pie de página (文字)1"/>
    <w:semiHidden/>
    <w:rsid w:val="00BB25F6"/>
    <w:rPr>
      <w:rFonts w:ascii="Times New Roman" w:eastAsia="Times New Roman" w:hAnsi="Times New Roman" w:cs="Times New Roman" w:hint="default"/>
      <w:lang w:eastAsia="en-GB"/>
    </w:rPr>
  </w:style>
  <w:style w:type="character" w:customStyle="1" w:styleId="1ffd">
    <w:name w:val="表題 (文字)1"/>
    <w:aliases w:val="Section Header (文字)1"/>
    <w:rsid w:val="00BB25F6"/>
    <w:rPr>
      <w:rFonts w:ascii="Calibri Light" w:eastAsia="Yu Gothic Light" w:hAnsi="Calibri Light" w:cs="Times New Roman" w:hint="default"/>
      <w:b/>
      <w:bCs/>
      <w:kern w:val="28"/>
      <w:sz w:val="32"/>
      <w:szCs w:val="32"/>
      <w:lang w:eastAsia="en-US"/>
    </w:rPr>
  </w:style>
  <w:style w:type="character" w:customStyle="1" w:styleId="7e">
    <w:name w:val="段落フォント7"/>
    <w:rsid w:val="00BB25F6"/>
  </w:style>
  <w:style w:type="character" w:customStyle="1" w:styleId="7f">
    <w:name w:val="コメント参照7"/>
    <w:rsid w:val="00BB25F6"/>
    <w:rPr>
      <w:sz w:val="16"/>
    </w:rPr>
  </w:style>
  <w:style w:type="character" w:customStyle="1" w:styleId="UnresolvedMention11">
    <w:name w:val="Unresolved Mention11"/>
    <w:uiPriority w:val="99"/>
    <w:semiHidden/>
    <w:rsid w:val="00BB25F6"/>
    <w:rPr>
      <w:color w:val="808080"/>
      <w:shd w:val="clear" w:color="auto" w:fill="E6E6E6"/>
    </w:rPr>
  </w:style>
  <w:style w:type="character" w:customStyle="1" w:styleId="tlid-translation">
    <w:name w:val="tlid-translation"/>
    <w:rsid w:val="00BB25F6"/>
  </w:style>
  <w:style w:type="character" w:customStyle="1" w:styleId="3f9">
    <w:name w:val="未处理的提及3"/>
    <w:uiPriority w:val="52"/>
    <w:rsid w:val="00BB25F6"/>
    <w:rPr>
      <w:color w:val="808080"/>
      <w:shd w:val="clear" w:color="auto" w:fill="E6E6E6"/>
    </w:rPr>
  </w:style>
  <w:style w:type="character" w:customStyle="1" w:styleId="UnresolvedMention5">
    <w:name w:val="Unresolved Mention5"/>
    <w:uiPriority w:val="99"/>
    <w:rsid w:val="00BB25F6"/>
    <w:rPr>
      <w:color w:val="808080"/>
      <w:shd w:val="clear" w:color="auto" w:fill="E6E6E6"/>
    </w:rPr>
  </w:style>
  <w:style w:type="table" w:styleId="MediumGrid2">
    <w:name w:val="Medium Grid 2"/>
    <w:basedOn w:val="TableNormal"/>
    <w:link w:val="MediumGrid2Char1"/>
    <w:uiPriority w:val="1"/>
    <w:semiHidden/>
    <w:unhideWhenUsed/>
    <w:rsid w:val="00BB25F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B25F6"/>
    <w:rPr>
      <w:rFonts w:ascii="Arial" w:eastAsia="PMingLiU" w:hAnsi="Arial" w:cs="Arial" w:hint="default"/>
      <w:lang w:val="x-none" w:eastAsia="x-none"/>
    </w:rPr>
  </w:style>
  <w:style w:type="character" w:customStyle="1" w:styleId="ColorfulGrid-Accent1Char1">
    <w:name w:val="Colorful Grid - Accent 1 Char1"/>
    <w:uiPriority w:val="29"/>
    <w:rsid w:val="00BB25F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B25F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B25F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B25F6"/>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25F6"/>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25F6"/>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25F6"/>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25F6"/>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25F6"/>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BB25F6"/>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BB25F6"/>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25F6"/>
    <w:rPr>
      <w:rFonts w:ascii="Times New Roman" w:hAnsi="Times New Roman" w:cs="Times New Roman" w:hint="default"/>
      <w:lang w:val="en-GB" w:eastAsia="en-US"/>
    </w:rPr>
  </w:style>
  <w:style w:type="character" w:customStyle="1" w:styleId="MediumGrid2Char2">
    <w:name w:val="Medium Grid 2 Char2"/>
    <w:uiPriority w:val="1"/>
    <w:locked/>
    <w:rsid w:val="00BB25F6"/>
    <w:rPr>
      <w:rFonts w:ascii="Arial" w:eastAsia="PMingLiU" w:hAnsi="Arial" w:cs="Arial" w:hint="default"/>
      <w:lang w:val="x-none" w:eastAsia="x-none"/>
    </w:rPr>
  </w:style>
  <w:style w:type="character" w:customStyle="1" w:styleId="ColorfulGrid-Accent1Char2">
    <w:name w:val="Colorful Grid - Accent 1 Char2"/>
    <w:uiPriority w:val="29"/>
    <w:rsid w:val="00BB25F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B25F6"/>
    <w:rPr>
      <w:rFonts w:ascii="Arial" w:eastAsia="PMingLiU" w:hAnsi="Arial" w:cs="Arial" w:hint="default"/>
      <w:b/>
      <w:bCs/>
      <w:i/>
      <w:iCs/>
      <w:color w:val="4F81BD"/>
      <w:lang w:val="en-GB" w:eastAsia="en-GB"/>
    </w:rPr>
  </w:style>
  <w:style w:type="character" w:customStyle="1" w:styleId="MediumGrid11">
    <w:name w:val="Medium Grid 11"/>
    <w:uiPriority w:val="99"/>
    <w:rsid w:val="00BB25F6"/>
    <w:rPr>
      <w:color w:val="808080"/>
    </w:rPr>
  </w:style>
  <w:style w:type="character" w:customStyle="1" w:styleId="5f3">
    <w:name w:val="未处理的提及5"/>
    <w:uiPriority w:val="52"/>
    <w:rsid w:val="00BB25F6"/>
    <w:rPr>
      <w:color w:val="808080"/>
      <w:shd w:val="clear" w:color="auto" w:fill="E6E6E6"/>
    </w:rPr>
  </w:style>
  <w:style w:type="character" w:customStyle="1" w:styleId="4f8">
    <w:name w:val="未处理的提及4"/>
    <w:uiPriority w:val="52"/>
    <w:rsid w:val="00BB25F6"/>
    <w:rPr>
      <w:color w:val="808080"/>
      <w:shd w:val="clear" w:color="auto" w:fill="E6E6E6"/>
    </w:rPr>
  </w:style>
  <w:style w:type="character" w:customStyle="1" w:styleId="search-word-mail">
    <w:name w:val="search-word-mail"/>
    <w:rsid w:val="00BB25F6"/>
  </w:style>
  <w:style w:type="character" w:customStyle="1" w:styleId="Char28">
    <w:name w:val="列表 Char2"/>
    <w:locked/>
    <w:rsid w:val="00BB25F6"/>
    <w:rPr>
      <w:rFonts w:ascii="Times New Roman" w:eastAsia="Times New Roman" w:hAnsi="Times New Roman" w:cs="Times New Roman" w:hint="default"/>
    </w:rPr>
  </w:style>
  <w:style w:type="character" w:customStyle="1" w:styleId="Char51">
    <w:name w:val="批注文字 Char5"/>
    <w:uiPriority w:val="99"/>
    <w:qFormat/>
    <w:locked/>
    <w:rsid w:val="00BB25F6"/>
    <w:rPr>
      <w:rFonts w:ascii="Times New Roman" w:eastAsia="Times New Roman" w:hAnsi="Times New Roman" w:cs="Times New Roman" w:hint="default"/>
      <w:lang w:val="x-none" w:eastAsia="en-GB"/>
    </w:rPr>
  </w:style>
  <w:style w:type="character" w:customStyle="1" w:styleId="Char60">
    <w:name w:val="批注主题 Char6"/>
    <w:locked/>
    <w:rsid w:val="00BB25F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B25F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B25F6"/>
    <w:rPr>
      <w:rFonts w:ascii="Tahoma" w:eastAsia="PMingLiU" w:hAnsi="Tahoma" w:cs="Tahoma" w:hint="default"/>
      <w:shd w:val="clear" w:color="auto" w:fill="000080"/>
      <w:lang w:val="en-GB" w:eastAsia="en-GB"/>
    </w:rPr>
  </w:style>
  <w:style w:type="character" w:customStyle="1" w:styleId="Char44">
    <w:name w:val="纯文本 Char4"/>
    <w:uiPriority w:val="99"/>
    <w:locked/>
    <w:rsid w:val="00BB25F6"/>
    <w:rPr>
      <w:rFonts w:ascii="Courier New" w:eastAsia="PMingLiU" w:hAnsi="Courier New" w:cs="Courier New" w:hint="default"/>
      <w:kern w:val="2"/>
      <w:sz w:val="24"/>
      <w:szCs w:val="22"/>
      <w:lang w:val="nb-NO" w:eastAsia="zh-TW"/>
    </w:rPr>
  </w:style>
  <w:style w:type="character" w:customStyle="1" w:styleId="7Char1">
    <w:name w:val="标题 7 Char1"/>
    <w:locked/>
    <w:rsid w:val="00BB25F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B25F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B25F6"/>
    <w:rPr>
      <w:rFonts w:ascii="Times New Roman" w:eastAsia="Times New Roman" w:hAnsi="Times New Roman" w:cs="Times New Roman" w:hint="default"/>
      <w:lang w:val="en-GB" w:eastAsia="en-US"/>
    </w:rPr>
  </w:style>
  <w:style w:type="character" w:customStyle="1" w:styleId="8Char4">
    <w:name w:val="标题 8 Char4"/>
    <w:locked/>
    <w:rsid w:val="00BB25F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B25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B25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B25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B25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B25F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B25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B25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B25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B25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B25F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25F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B25F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B25F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B25F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B25F6"/>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BB25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BB25F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25F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25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25F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25F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25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25F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B25F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25F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25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B25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BB25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25F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B25F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B25F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25F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B25F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BB25F6"/>
    <w:pPr>
      <w:numPr>
        <w:numId w:val="1"/>
      </w:numPr>
    </w:pPr>
  </w:style>
  <w:style w:type="numbering" w:customStyle="1" w:styleId="Style13">
    <w:name w:val="Style13"/>
    <w:uiPriority w:val="99"/>
    <w:rsid w:val="00BB25F6"/>
    <w:pPr>
      <w:numPr>
        <w:numId w:val="35"/>
      </w:numPr>
    </w:pPr>
  </w:style>
  <w:style w:type="numbering" w:customStyle="1" w:styleId="SGS21">
    <w:name w:val="SGS21"/>
    <w:uiPriority w:val="99"/>
    <w:rsid w:val="00BB25F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header" Target="header5.xml"/><Relationship Id="rId21" Type="http://schemas.openxmlformats.org/officeDocument/2006/relationships/oleObject" Target="embeddings/oleObject2.bin"/><Relationship Id="rId34" Type="http://schemas.openxmlformats.org/officeDocument/2006/relationships/package" Target="embeddings/Microsoft_Visio_Drawing2.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package" Target="embeddings/Microsoft_Visio_Drawing.vsdx"/><Relationship Id="rId36"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4.emf"/><Relationship Id="rId30" Type="http://schemas.openxmlformats.org/officeDocument/2006/relationships/oleObject" Target="embeddings/oleObject7.bin"/><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image" Target="media/image6.e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E7629-3CCB-490A-A113-3C2F3C40A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9464</Words>
  <Characters>53945</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2022-04-22T13:30:00Z</dcterms:created>
  <dcterms:modified xsi:type="dcterms:W3CDTF">2022-08-05T16:36:00Z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